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5BDB81A0" w:rsidR="008F7FB0" w:rsidRPr="00B143D5"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B143D5">
        <w:rPr>
          <w:b/>
          <w:noProof/>
          <w:sz w:val="24"/>
        </w:rPr>
        <w:t>3GPP TSG-RAN5 Meeting #91-e</w:t>
      </w:r>
      <w:r w:rsidRPr="00B143D5">
        <w:rPr>
          <w:b/>
          <w:noProof/>
          <w:sz w:val="24"/>
        </w:rPr>
        <w:tab/>
      </w:r>
      <w:r w:rsidR="00F02B70" w:rsidRPr="00F02B70">
        <w:rPr>
          <w:b/>
          <w:i/>
          <w:sz w:val="28"/>
        </w:rPr>
        <w:t>R5-213448</w:t>
      </w:r>
    </w:p>
    <w:p w14:paraId="5750D6F6" w14:textId="70212345" w:rsidR="008F7FB0" w:rsidRPr="00B143D5" w:rsidRDefault="008F7FB0" w:rsidP="008F7FB0">
      <w:pPr>
        <w:pStyle w:val="CRCoverPage"/>
        <w:outlineLvl w:val="0"/>
        <w:rPr>
          <w:b/>
          <w:noProof/>
          <w:sz w:val="24"/>
        </w:rPr>
      </w:pPr>
      <w:r w:rsidRPr="00B143D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rsidRPr="00B143D5"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Pr="00B143D5" w:rsidRDefault="008F7FB0" w:rsidP="001F25EF">
            <w:pPr>
              <w:pStyle w:val="CRCoverPage"/>
              <w:spacing w:after="0"/>
              <w:jc w:val="right"/>
              <w:rPr>
                <w:i/>
                <w:noProof/>
              </w:rPr>
            </w:pPr>
            <w:r w:rsidRPr="00B143D5">
              <w:rPr>
                <w:i/>
                <w:noProof/>
                <w:sz w:val="14"/>
              </w:rPr>
              <w:t>CR-Form-v12.1</w:t>
            </w:r>
          </w:p>
        </w:tc>
      </w:tr>
      <w:tr w:rsidR="008F7FB0" w:rsidRPr="00B143D5" w14:paraId="32720459" w14:textId="77777777" w:rsidTr="001F25EF">
        <w:tc>
          <w:tcPr>
            <w:tcW w:w="9641" w:type="dxa"/>
            <w:gridSpan w:val="9"/>
            <w:tcBorders>
              <w:left w:val="single" w:sz="4" w:space="0" w:color="auto"/>
              <w:right w:val="single" w:sz="4" w:space="0" w:color="auto"/>
            </w:tcBorders>
          </w:tcPr>
          <w:p w14:paraId="1A3D083E" w14:textId="77777777" w:rsidR="008F7FB0" w:rsidRPr="00B143D5" w:rsidRDefault="008F7FB0" w:rsidP="001F25EF">
            <w:pPr>
              <w:pStyle w:val="CRCoverPage"/>
              <w:spacing w:after="0"/>
              <w:jc w:val="center"/>
              <w:rPr>
                <w:noProof/>
              </w:rPr>
            </w:pPr>
            <w:r w:rsidRPr="00B143D5">
              <w:rPr>
                <w:b/>
                <w:noProof/>
                <w:sz w:val="32"/>
              </w:rPr>
              <w:t>CHANGE REQUEST</w:t>
            </w:r>
          </w:p>
        </w:tc>
      </w:tr>
      <w:tr w:rsidR="008F7FB0" w:rsidRPr="00B143D5" w14:paraId="1775A898" w14:textId="77777777" w:rsidTr="001F25EF">
        <w:tc>
          <w:tcPr>
            <w:tcW w:w="9641" w:type="dxa"/>
            <w:gridSpan w:val="9"/>
            <w:tcBorders>
              <w:left w:val="single" w:sz="4" w:space="0" w:color="auto"/>
              <w:right w:val="single" w:sz="4" w:space="0" w:color="auto"/>
            </w:tcBorders>
          </w:tcPr>
          <w:p w14:paraId="5B1D8B4B" w14:textId="77777777" w:rsidR="008F7FB0" w:rsidRPr="00B143D5" w:rsidRDefault="008F7FB0" w:rsidP="001F25EF">
            <w:pPr>
              <w:pStyle w:val="CRCoverPage"/>
              <w:spacing w:after="0"/>
              <w:rPr>
                <w:noProof/>
                <w:sz w:val="8"/>
                <w:szCs w:val="8"/>
              </w:rPr>
            </w:pPr>
          </w:p>
        </w:tc>
      </w:tr>
      <w:tr w:rsidR="008F7FB0" w:rsidRPr="00B143D5" w14:paraId="42EF9C61" w14:textId="77777777" w:rsidTr="001F25EF">
        <w:tc>
          <w:tcPr>
            <w:tcW w:w="142" w:type="dxa"/>
            <w:tcBorders>
              <w:left w:val="single" w:sz="4" w:space="0" w:color="auto"/>
            </w:tcBorders>
          </w:tcPr>
          <w:p w14:paraId="17D19BB9" w14:textId="77777777" w:rsidR="008F7FB0" w:rsidRPr="00B143D5" w:rsidRDefault="008F7FB0" w:rsidP="001F25EF">
            <w:pPr>
              <w:pStyle w:val="CRCoverPage"/>
              <w:spacing w:after="0"/>
              <w:jc w:val="right"/>
              <w:rPr>
                <w:noProof/>
              </w:rPr>
            </w:pPr>
          </w:p>
        </w:tc>
        <w:tc>
          <w:tcPr>
            <w:tcW w:w="1559" w:type="dxa"/>
            <w:shd w:val="pct30" w:color="FFFF00" w:fill="auto"/>
          </w:tcPr>
          <w:p w14:paraId="5F4FCD24" w14:textId="77777777" w:rsidR="008F7FB0" w:rsidRPr="00F02B70" w:rsidRDefault="008F7FB0" w:rsidP="001F25EF">
            <w:pPr>
              <w:pStyle w:val="CRCoverPage"/>
              <w:spacing w:after="0"/>
              <w:jc w:val="right"/>
              <w:rPr>
                <w:b/>
                <w:noProof/>
                <w:sz w:val="28"/>
              </w:rPr>
            </w:pPr>
            <w:r w:rsidRPr="00F02B70">
              <w:rPr>
                <w:b/>
                <w:noProof/>
                <w:sz w:val="28"/>
              </w:rPr>
              <w:t>38.508-1</w:t>
            </w:r>
          </w:p>
        </w:tc>
        <w:tc>
          <w:tcPr>
            <w:tcW w:w="709" w:type="dxa"/>
          </w:tcPr>
          <w:p w14:paraId="137DBC1E" w14:textId="77777777" w:rsidR="008F7FB0" w:rsidRPr="00F02B70" w:rsidRDefault="008F7FB0" w:rsidP="001F25EF">
            <w:pPr>
              <w:pStyle w:val="CRCoverPage"/>
              <w:spacing w:after="0"/>
              <w:jc w:val="center"/>
              <w:rPr>
                <w:b/>
                <w:noProof/>
                <w:sz w:val="28"/>
              </w:rPr>
            </w:pPr>
            <w:r w:rsidRPr="00F02B70">
              <w:rPr>
                <w:b/>
                <w:noProof/>
                <w:sz w:val="28"/>
              </w:rPr>
              <w:t>CR</w:t>
            </w:r>
          </w:p>
        </w:tc>
        <w:tc>
          <w:tcPr>
            <w:tcW w:w="1276" w:type="dxa"/>
            <w:shd w:val="pct30" w:color="FFFF00" w:fill="auto"/>
          </w:tcPr>
          <w:p w14:paraId="59A67CCD" w14:textId="2ACB5C0F" w:rsidR="008F7FB0" w:rsidRPr="00F02B70" w:rsidRDefault="00AA3FBA" w:rsidP="001F25EF">
            <w:pPr>
              <w:pStyle w:val="CRCoverPage"/>
              <w:spacing w:after="0"/>
              <w:rPr>
                <w:b/>
                <w:noProof/>
                <w:sz w:val="28"/>
              </w:rPr>
            </w:pPr>
            <w:r w:rsidRPr="00F02B70">
              <w:rPr>
                <w:b/>
                <w:noProof/>
                <w:sz w:val="28"/>
              </w:rPr>
              <w:t>1873</w:t>
            </w:r>
          </w:p>
        </w:tc>
        <w:tc>
          <w:tcPr>
            <w:tcW w:w="709" w:type="dxa"/>
          </w:tcPr>
          <w:p w14:paraId="630E9D43" w14:textId="77777777" w:rsidR="008F7FB0" w:rsidRPr="00F02B70" w:rsidRDefault="008F7FB0" w:rsidP="001F25EF">
            <w:pPr>
              <w:pStyle w:val="CRCoverPage"/>
              <w:tabs>
                <w:tab w:val="right" w:pos="625"/>
              </w:tabs>
              <w:spacing w:after="0"/>
              <w:jc w:val="center"/>
              <w:rPr>
                <w:b/>
                <w:noProof/>
                <w:sz w:val="28"/>
              </w:rPr>
            </w:pPr>
            <w:r w:rsidRPr="00F02B70">
              <w:rPr>
                <w:b/>
                <w:bCs/>
                <w:noProof/>
                <w:sz w:val="28"/>
              </w:rPr>
              <w:t>rev</w:t>
            </w:r>
          </w:p>
        </w:tc>
        <w:tc>
          <w:tcPr>
            <w:tcW w:w="992" w:type="dxa"/>
            <w:shd w:val="pct30" w:color="FFFF00" w:fill="auto"/>
          </w:tcPr>
          <w:p w14:paraId="42B3F68C" w14:textId="0F08C1FA" w:rsidR="008F7FB0" w:rsidRPr="00F02B70" w:rsidRDefault="00F02B70" w:rsidP="001F25EF">
            <w:pPr>
              <w:pStyle w:val="CRCoverPage"/>
              <w:spacing w:after="0"/>
              <w:jc w:val="center"/>
              <w:rPr>
                <w:b/>
                <w:noProof/>
                <w:sz w:val="28"/>
              </w:rPr>
            </w:pPr>
            <w:r w:rsidRPr="00F02B70">
              <w:rPr>
                <w:b/>
                <w:sz w:val="28"/>
              </w:rPr>
              <w:t>1</w:t>
            </w:r>
          </w:p>
        </w:tc>
        <w:tc>
          <w:tcPr>
            <w:tcW w:w="2410" w:type="dxa"/>
          </w:tcPr>
          <w:p w14:paraId="0D061F38" w14:textId="77777777" w:rsidR="008F7FB0" w:rsidRPr="00F02B70" w:rsidRDefault="008F7FB0" w:rsidP="001F25EF">
            <w:pPr>
              <w:pStyle w:val="CRCoverPage"/>
              <w:tabs>
                <w:tab w:val="right" w:pos="1825"/>
              </w:tabs>
              <w:spacing w:after="0"/>
              <w:jc w:val="center"/>
              <w:rPr>
                <w:b/>
                <w:noProof/>
                <w:sz w:val="28"/>
              </w:rPr>
            </w:pPr>
            <w:r w:rsidRPr="00F02B70">
              <w:rPr>
                <w:b/>
                <w:noProof/>
                <w:sz w:val="28"/>
                <w:szCs w:val="28"/>
              </w:rPr>
              <w:t>Current version:</w:t>
            </w:r>
          </w:p>
        </w:tc>
        <w:tc>
          <w:tcPr>
            <w:tcW w:w="1701" w:type="dxa"/>
            <w:shd w:val="pct30" w:color="FFFF00" w:fill="auto"/>
          </w:tcPr>
          <w:p w14:paraId="3EE87053" w14:textId="77777777" w:rsidR="008F7FB0" w:rsidRPr="00F02B70" w:rsidRDefault="008F7FB0" w:rsidP="001F25EF">
            <w:pPr>
              <w:pStyle w:val="CRCoverPage"/>
              <w:spacing w:after="0"/>
              <w:jc w:val="center"/>
              <w:rPr>
                <w:b/>
                <w:noProof/>
                <w:sz w:val="28"/>
              </w:rPr>
            </w:pPr>
            <w:r w:rsidRPr="00F02B70">
              <w:rPr>
                <w:b/>
                <w:noProof/>
                <w:sz w:val="28"/>
              </w:rPr>
              <w:t>17.0.0</w:t>
            </w:r>
          </w:p>
        </w:tc>
        <w:tc>
          <w:tcPr>
            <w:tcW w:w="143" w:type="dxa"/>
            <w:tcBorders>
              <w:right w:val="single" w:sz="4" w:space="0" w:color="auto"/>
            </w:tcBorders>
          </w:tcPr>
          <w:p w14:paraId="7629F6D7" w14:textId="77777777" w:rsidR="008F7FB0" w:rsidRPr="00B143D5" w:rsidRDefault="008F7FB0" w:rsidP="001F25EF">
            <w:pPr>
              <w:pStyle w:val="CRCoverPage"/>
              <w:spacing w:after="0"/>
              <w:rPr>
                <w:noProof/>
              </w:rPr>
            </w:pPr>
          </w:p>
        </w:tc>
      </w:tr>
      <w:tr w:rsidR="008F7FB0" w:rsidRPr="00B143D5" w14:paraId="5A22650B" w14:textId="77777777" w:rsidTr="001F25EF">
        <w:tc>
          <w:tcPr>
            <w:tcW w:w="9641" w:type="dxa"/>
            <w:gridSpan w:val="9"/>
            <w:tcBorders>
              <w:left w:val="single" w:sz="4" w:space="0" w:color="auto"/>
              <w:right w:val="single" w:sz="4" w:space="0" w:color="auto"/>
            </w:tcBorders>
          </w:tcPr>
          <w:p w14:paraId="7D4EFBE4" w14:textId="77777777" w:rsidR="008F7FB0" w:rsidRPr="00B143D5" w:rsidRDefault="008F7FB0" w:rsidP="001F25EF">
            <w:pPr>
              <w:pStyle w:val="CRCoverPage"/>
              <w:spacing w:after="0"/>
              <w:rPr>
                <w:noProof/>
              </w:rPr>
            </w:pPr>
          </w:p>
        </w:tc>
      </w:tr>
      <w:tr w:rsidR="008F7FB0" w:rsidRPr="00B143D5" w14:paraId="1DB1B2D4" w14:textId="77777777" w:rsidTr="001F25EF">
        <w:tc>
          <w:tcPr>
            <w:tcW w:w="9641" w:type="dxa"/>
            <w:gridSpan w:val="9"/>
            <w:tcBorders>
              <w:top w:val="single" w:sz="4" w:space="0" w:color="auto"/>
            </w:tcBorders>
          </w:tcPr>
          <w:p w14:paraId="748B43B7" w14:textId="77777777" w:rsidR="008F7FB0" w:rsidRPr="00B143D5" w:rsidRDefault="008F7FB0" w:rsidP="001F25EF">
            <w:pPr>
              <w:pStyle w:val="CRCoverPage"/>
              <w:spacing w:after="0"/>
              <w:jc w:val="center"/>
              <w:rPr>
                <w:rFonts w:cs="Arial"/>
                <w:i/>
                <w:noProof/>
              </w:rPr>
            </w:pPr>
            <w:r w:rsidRPr="00B143D5">
              <w:rPr>
                <w:rFonts w:cs="Arial"/>
                <w:i/>
                <w:noProof/>
              </w:rPr>
              <w:t xml:space="preserve">For </w:t>
            </w:r>
            <w:hyperlink r:id="rId11" w:anchor="_blank" w:history="1">
              <w:r w:rsidRPr="00B143D5">
                <w:rPr>
                  <w:rStyle w:val="Hyperlink"/>
                  <w:rFonts w:cs="Arial"/>
                  <w:b/>
                  <w:i/>
                  <w:noProof/>
                  <w:color w:val="FF0000"/>
                </w:rPr>
                <w:t>HE</w:t>
              </w:r>
              <w:bookmarkStart w:id="16" w:name="_Hlt497126619"/>
              <w:r w:rsidRPr="00B143D5">
                <w:rPr>
                  <w:rStyle w:val="Hyperlink"/>
                  <w:rFonts w:cs="Arial"/>
                  <w:b/>
                  <w:i/>
                  <w:noProof/>
                  <w:color w:val="FF0000"/>
                </w:rPr>
                <w:t>L</w:t>
              </w:r>
              <w:bookmarkEnd w:id="16"/>
              <w:r w:rsidRPr="00B143D5">
                <w:rPr>
                  <w:rStyle w:val="Hyperlink"/>
                  <w:rFonts w:cs="Arial"/>
                  <w:b/>
                  <w:i/>
                  <w:noProof/>
                  <w:color w:val="FF0000"/>
                </w:rPr>
                <w:t>P</w:t>
              </w:r>
            </w:hyperlink>
            <w:r w:rsidRPr="00B143D5">
              <w:rPr>
                <w:rFonts w:cs="Arial"/>
                <w:b/>
                <w:i/>
                <w:noProof/>
                <w:color w:val="FF0000"/>
              </w:rPr>
              <w:t xml:space="preserve"> </w:t>
            </w:r>
            <w:r w:rsidRPr="00B143D5">
              <w:rPr>
                <w:rFonts w:cs="Arial"/>
                <w:i/>
                <w:noProof/>
              </w:rPr>
              <w:t xml:space="preserve">on using this form: comprehensive instructions can be found at </w:t>
            </w:r>
            <w:r w:rsidRPr="00B143D5">
              <w:rPr>
                <w:rFonts w:cs="Arial"/>
                <w:i/>
                <w:noProof/>
              </w:rPr>
              <w:br/>
            </w:r>
            <w:hyperlink r:id="rId12" w:history="1">
              <w:r w:rsidRPr="00B143D5">
                <w:rPr>
                  <w:rStyle w:val="Hyperlink"/>
                  <w:rFonts w:cs="Arial"/>
                  <w:i/>
                  <w:noProof/>
                </w:rPr>
                <w:t>http://www.3gpp.org/Change-Requests</w:t>
              </w:r>
            </w:hyperlink>
            <w:r w:rsidRPr="00B143D5">
              <w:rPr>
                <w:rFonts w:cs="Arial"/>
                <w:i/>
                <w:noProof/>
              </w:rPr>
              <w:t>.</w:t>
            </w:r>
          </w:p>
        </w:tc>
      </w:tr>
      <w:tr w:rsidR="008F7FB0" w:rsidRPr="00B143D5" w14:paraId="6293129E" w14:textId="77777777" w:rsidTr="001F25EF">
        <w:tc>
          <w:tcPr>
            <w:tcW w:w="9641" w:type="dxa"/>
            <w:gridSpan w:val="9"/>
          </w:tcPr>
          <w:p w14:paraId="45261F7F" w14:textId="77777777" w:rsidR="008F7FB0" w:rsidRPr="00B143D5" w:rsidRDefault="008F7FB0" w:rsidP="001F25EF">
            <w:pPr>
              <w:pStyle w:val="CRCoverPage"/>
              <w:spacing w:after="0"/>
              <w:rPr>
                <w:noProof/>
                <w:sz w:val="8"/>
                <w:szCs w:val="8"/>
              </w:rPr>
            </w:pPr>
          </w:p>
        </w:tc>
      </w:tr>
    </w:tbl>
    <w:p w14:paraId="3F3E1C2D" w14:textId="77777777" w:rsidR="008F7FB0" w:rsidRPr="00B143D5"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rsidRPr="00B143D5" w14:paraId="7E8051B6" w14:textId="77777777" w:rsidTr="001F25EF">
        <w:tc>
          <w:tcPr>
            <w:tcW w:w="2835" w:type="dxa"/>
          </w:tcPr>
          <w:p w14:paraId="4CCBCFF3" w14:textId="77777777" w:rsidR="008F7FB0" w:rsidRPr="00B143D5" w:rsidRDefault="008F7FB0" w:rsidP="001F25EF">
            <w:pPr>
              <w:pStyle w:val="CRCoverPage"/>
              <w:tabs>
                <w:tab w:val="right" w:pos="2751"/>
              </w:tabs>
              <w:spacing w:after="0"/>
              <w:rPr>
                <w:b/>
                <w:i/>
                <w:noProof/>
              </w:rPr>
            </w:pPr>
            <w:r w:rsidRPr="00B143D5">
              <w:rPr>
                <w:b/>
                <w:i/>
                <w:noProof/>
              </w:rPr>
              <w:t>Proposed change affects:</w:t>
            </w:r>
          </w:p>
        </w:tc>
        <w:tc>
          <w:tcPr>
            <w:tcW w:w="1418" w:type="dxa"/>
          </w:tcPr>
          <w:p w14:paraId="41F582CE" w14:textId="77777777" w:rsidR="008F7FB0" w:rsidRPr="00B143D5" w:rsidRDefault="008F7FB0" w:rsidP="001F25EF">
            <w:pPr>
              <w:pStyle w:val="CRCoverPage"/>
              <w:spacing w:after="0"/>
              <w:jc w:val="right"/>
              <w:rPr>
                <w:noProof/>
              </w:rPr>
            </w:pPr>
            <w:r w:rsidRPr="00B143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Pr="00B143D5"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Pr="00B143D5" w:rsidRDefault="008F7FB0" w:rsidP="001F25EF">
            <w:pPr>
              <w:pStyle w:val="CRCoverPage"/>
              <w:spacing w:after="0"/>
              <w:jc w:val="right"/>
              <w:rPr>
                <w:noProof/>
                <w:u w:val="single"/>
              </w:rPr>
            </w:pPr>
            <w:r w:rsidRPr="00B143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7777777" w:rsidR="008F7FB0" w:rsidRPr="00B143D5" w:rsidRDefault="008F7FB0" w:rsidP="001F25EF">
            <w:pPr>
              <w:pStyle w:val="CRCoverPage"/>
              <w:spacing w:after="0"/>
              <w:jc w:val="center"/>
              <w:rPr>
                <w:b/>
                <w:caps/>
                <w:noProof/>
              </w:rPr>
            </w:pPr>
          </w:p>
        </w:tc>
        <w:tc>
          <w:tcPr>
            <w:tcW w:w="2126" w:type="dxa"/>
          </w:tcPr>
          <w:p w14:paraId="096AF4C1" w14:textId="77777777" w:rsidR="008F7FB0" w:rsidRPr="00B143D5" w:rsidRDefault="008F7FB0" w:rsidP="001F25EF">
            <w:pPr>
              <w:pStyle w:val="CRCoverPage"/>
              <w:spacing w:after="0"/>
              <w:jc w:val="right"/>
              <w:rPr>
                <w:noProof/>
                <w:u w:val="single"/>
              </w:rPr>
            </w:pPr>
            <w:r w:rsidRPr="00B143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Pr="00B143D5" w:rsidRDefault="008F7FB0" w:rsidP="001F25EF">
            <w:pPr>
              <w:pStyle w:val="CRCoverPage"/>
              <w:spacing w:after="0"/>
              <w:jc w:val="center"/>
              <w:rPr>
                <w:b/>
                <w:caps/>
                <w:noProof/>
              </w:rPr>
            </w:pPr>
          </w:p>
        </w:tc>
        <w:tc>
          <w:tcPr>
            <w:tcW w:w="1418" w:type="dxa"/>
            <w:tcBorders>
              <w:left w:val="nil"/>
            </w:tcBorders>
          </w:tcPr>
          <w:p w14:paraId="0EA641C5" w14:textId="77777777" w:rsidR="008F7FB0" w:rsidRPr="00B143D5" w:rsidRDefault="008F7FB0" w:rsidP="001F25EF">
            <w:pPr>
              <w:pStyle w:val="CRCoverPage"/>
              <w:spacing w:after="0"/>
              <w:jc w:val="right"/>
              <w:rPr>
                <w:noProof/>
              </w:rPr>
            </w:pPr>
            <w:r w:rsidRPr="00B143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Pr="00B143D5" w:rsidRDefault="008F7FB0" w:rsidP="001F25EF">
            <w:pPr>
              <w:pStyle w:val="CRCoverPage"/>
              <w:spacing w:after="0"/>
              <w:jc w:val="center"/>
              <w:rPr>
                <w:b/>
                <w:bCs/>
                <w:caps/>
                <w:noProof/>
              </w:rPr>
            </w:pPr>
          </w:p>
        </w:tc>
      </w:tr>
    </w:tbl>
    <w:p w14:paraId="1BCBB81E" w14:textId="77777777" w:rsidR="008F7FB0" w:rsidRPr="00B143D5"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rsidRPr="00B143D5" w14:paraId="01F33B22" w14:textId="77777777" w:rsidTr="001F25EF">
        <w:tc>
          <w:tcPr>
            <w:tcW w:w="9640" w:type="dxa"/>
            <w:gridSpan w:val="11"/>
          </w:tcPr>
          <w:p w14:paraId="71631A42" w14:textId="77777777" w:rsidR="008F7FB0" w:rsidRPr="00B143D5" w:rsidRDefault="008F7FB0" w:rsidP="001F25EF">
            <w:pPr>
              <w:pStyle w:val="CRCoverPage"/>
              <w:spacing w:after="0"/>
              <w:rPr>
                <w:noProof/>
                <w:sz w:val="8"/>
                <w:szCs w:val="8"/>
              </w:rPr>
            </w:pPr>
          </w:p>
        </w:tc>
      </w:tr>
      <w:tr w:rsidR="008F7FB0" w:rsidRPr="00B143D5" w14:paraId="611BAC28" w14:textId="77777777" w:rsidTr="001F25EF">
        <w:tc>
          <w:tcPr>
            <w:tcW w:w="1843" w:type="dxa"/>
            <w:tcBorders>
              <w:top w:val="single" w:sz="4" w:space="0" w:color="auto"/>
              <w:left w:val="single" w:sz="4" w:space="0" w:color="auto"/>
            </w:tcBorders>
          </w:tcPr>
          <w:p w14:paraId="6B304338" w14:textId="77777777" w:rsidR="008F7FB0" w:rsidRPr="00B143D5" w:rsidRDefault="008F7FB0" w:rsidP="001F25EF">
            <w:pPr>
              <w:pStyle w:val="CRCoverPage"/>
              <w:tabs>
                <w:tab w:val="right" w:pos="1759"/>
              </w:tabs>
              <w:spacing w:after="0"/>
              <w:rPr>
                <w:b/>
                <w:i/>
                <w:noProof/>
              </w:rPr>
            </w:pPr>
            <w:r w:rsidRPr="00B143D5">
              <w:rPr>
                <w:b/>
                <w:i/>
                <w:noProof/>
              </w:rPr>
              <w:t>Title:</w:t>
            </w:r>
            <w:r w:rsidRPr="00B143D5">
              <w:rPr>
                <w:b/>
                <w:i/>
                <w:noProof/>
              </w:rPr>
              <w:tab/>
            </w:r>
          </w:p>
        </w:tc>
        <w:tc>
          <w:tcPr>
            <w:tcW w:w="7797" w:type="dxa"/>
            <w:gridSpan w:val="10"/>
            <w:tcBorders>
              <w:top w:val="single" w:sz="4" w:space="0" w:color="auto"/>
              <w:right w:val="single" w:sz="4" w:space="0" w:color="auto"/>
            </w:tcBorders>
            <w:shd w:val="pct30" w:color="FFFF00" w:fill="auto"/>
          </w:tcPr>
          <w:p w14:paraId="358F9A35" w14:textId="7F3EE15B" w:rsidR="008F7FB0" w:rsidRPr="00B143D5" w:rsidRDefault="00AA3FBA" w:rsidP="001F25EF">
            <w:pPr>
              <w:pStyle w:val="CRCoverPage"/>
              <w:spacing w:after="0"/>
              <w:ind w:left="100"/>
              <w:rPr>
                <w:noProof/>
              </w:rPr>
            </w:pPr>
            <w:r w:rsidRPr="00B143D5">
              <w:rPr>
                <w:noProof/>
              </w:rPr>
              <w:t>Update of default SCS for n38, n39, n40 and n50 for protocol testing</w:t>
            </w:r>
          </w:p>
        </w:tc>
      </w:tr>
      <w:tr w:rsidR="008F7FB0" w:rsidRPr="00B143D5" w14:paraId="78DBDF51" w14:textId="77777777" w:rsidTr="001F25EF">
        <w:tc>
          <w:tcPr>
            <w:tcW w:w="1843" w:type="dxa"/>
            <w:tcBorders>
              <w:left w:val="single" w:sz="4" w:space="0" w:color="auto"/>
            </w:tcBorders>
          </w:tcPr>
          <w:p w14:paraId="7DA8709D" w14:textId="77777777" w:rsidR="008F7FB0" w:rsidRPr="00B143D5"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Pr="00B143D5" w:rsidRDefault="008F7FB0" w:rsidP="001F25EF">
            <w:pPr>
              <w:pStyle w:val="CRCoverPage"/>
              <w:spacing w:after="0"/>
              <w:rPr>
                <w:noProof/>
                <w:sz w:val="8"/>
                <w:szCs w:val="8"/>
              </w:rPr>
            </w:pPr>
          </w:p>
        </w:tc>
      </w:tr>
      <w:tr w:rsidR="008F7FB0" w:rsidRPr="00B143D5" w14:paraId="69A46CA0" w14:textId="77777777" w:rsidTr="001F25EF">
        <w:tc>
          <w:tcPr>
            <w:tcW w:w="1843" w:type="dxa"/>
            <w:tcBorders>
              <w:left w:val="single" w:sz="4" w:space="0" w:color="auto"/>
            </w:tcBorders>
          </w:tcPr>
          <w:p w14:paraId="261315C5" w14:textId="77777777" w:rsidR="008F7FB0" w:rsidRPr="00B143D5" w:rsidRDefault="008F7FB0" w:rsidP="001F25EF">
            <w:pPr>
              <w:pStyle w:val="CRCoverPage"/>
              <w:tabs>
                <w:tab w:val="right" w:pos="1759"/>
              </w:tabs>
              <w:spacing w:after="0"/>
              <w:rPr>
                <w:b/>
                <w:i/>
                <w:noProof/>
              </w:rPr>
            </w:pPr>
            <w:r w:rsidRPr="00B143D5">
              <w:rPr>
                <w:b/>
                <w:i/>
                <w:noProof/>
              </w:rPr>
              <w:t>Source to WG:</w:t>
            </w:r>
          </w:p>
        </w:tc>
        <w:tc>
          <w:tcPr>
            <w:tcW w:w="7797" w:type="dxa"/>
            <w:gridSpan w:val="10"/>
            <w:tcBorders>
              <w:right w:val="single" w:sz="4" w:space="0" w:color="auto"/>
            </w:tcBorders>
            <w:shd w:val="pct30" w:color="FFFF00" w:fill="auto"/>
          </w:tcPr>
          <w:p w14:paraId="4536FD69" w14:textId="0B23D91D" w:rsidR="008F7FB0" w:rsidRPr="00B143D5" w:rsidRDefault="00AA3FBA" w:rsidP="001F25EF">
            <w:pPr>
              <w:pStyle w:val="CRCoverPage"/>
              <w:spacing w:after="0"/>
              <w:ind w:left="100"/>
              <w:rPr>
                <w:noProof/>
              </w:rPr>
            </w:pPr>
            <w:r w:rsidRPr="00B143D5">
              <w:t>Ericsson</w:t>
            </w:r>
          </w:p>
        </w:tc>
      </w:tr>
      <w:tr w:rsidR="008F7FB0" w:rsidRPr="00B143D5" w14:paraId="3B43D4D8" w14:textId="77777777" w:rsidTr="001F25EF">
        <w:tc>
          <w:tcPr>
            <w:tcW w:w="1843" w:type="dxa"/>
            <w:tcBorders>
              <w:left w:val="single" w:sz="4" w:space="0" w:color="auto"/>
            </w:tcBorders>
          </w:tcPr>
          <w:p w14:paraId="63E81AE7" w14:textId="77777777" w:rsidR="008F7FB0" w:rsidRPr="00B143D5" w:rsidRDefault="008F7FB0" w:rsidP="001F25EF">
            <w:pPr>
              <w:pStyle w:val="CRCoverPage"/>
              <w:tabs>
                <w:tab w:val="right" w:pos="1759"/>
              </w:tabs>
              <w:spacing w:after="0"/>
              <w:rPr>
                <w:b/>
                <w:i/>
                <w:noProof/>
              </w:rPr>
            </w:pPr>
            <w:r w:rsidRPr="00B143D5">
              <w:rPr>
                <w:b/>
                <w:i/>
                <w:noProof/>
              </w:rPr>
              <w:t>Source to TSG:</w:t>
            </w:r>
          </w:p>
        </w:tc>
        <w:tc>
          <w:tcPr>
            <w:tcW w:w="7797" w:type="dxa"/>
            <w:gridSpan w:val="10"/>
            <w:tcBorders>
              <w:right w:val="single" w:sz="4" w:space="0" w:color="auto"/>
            </w:tcBorders>
            <w:shd w:val="pct30" w:color="FFFF00" w:fill="auto"/>
          </w:tcPr>
          <w:p w14:paraId="5A5CF585" w14:textId="77777777" w:rsidR="008F7FB0" w:rsidRPr="00B143D5" w:rsidRDefault="008F7FB0" w:rsidP="001F25EF">
            <w:pPr>
              <w:pStyle w:val="CRCoverPage"/>
              <w:spacing w:after="0"/>
              <w:ind w:left="100"/>
              <w:rPr>
                <w:noProof/>
              </w:rPr>
            </w:pPr>
            <w:r w:rsidRPr="00B143D5">
              <w:t>R5</w:t>
            </w:r>
          </w:p>
        </w:tc>
      </w:tr>
      <w:tr w:rsidR="008F7FB0" w:rsidRPr="00B143D5" w14:paraId="22204904" w14:textId="77777777" w:rsidTr="001F25EF">
        <w:tc>
          <w:tcPr>
            <w:tcW w:w="1843" w:type="dxa"/>
            <w:tcBorders>
              <w:left w:val="single" w:sz="4" w:space="0" w:color="auto"/>
            </w:tcBorders>
          </w:tcPr>
          <w:p w14:paraId="34494107" w14:textId="77777777" w:rsidR="008F7FB0" w:rsidRPr="00B143D5"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Pr="00B143D5" w:rsidRDefault="008F7FB0" w:rsidP="001F25EF">
            <w:pPr>
              <w:pStyle w:val="CRCoverPage"/>
              <w:spacing w:after="0"/>
              <w:rPr>
                <w:noProof/>
                <w:sz w:val="8"/>
                <w:szCs w:val="8"/>
              </w:rPr>
            </w:pPr>
          </w:p>
        </w:tc>
      </w:tr>
      <w:tr w:rsidR="008F7FB0" w:rsidRPr="00B143D5" w14:paraId="25C53F8A" w14:textId="77777777" w:rsidTr="001F25EF">
        <w:tc>
          <w:tcPr>
            <w:tcW w:w="1843" w:type="dxa"/>
            <w:tcBorders>
              <w:left w:val="single" w:sz="4" w:space="0" w:color="auto"/>
            </w:tcBorders>
          </w:tcPr>
          <w:p w14:paraId="4B9DDDEB" w14:textId="77777777" w:rsidR="008F7FB0" w:rsidRPr="00B143D5" w:rsidRDefault="008F7FB0" w:rsidP="001F25EF">
            <w:pPr>
              <w:pStyle w:val="CRCoverPage"/>
              <w:tabs>
                <w:tab w:val="right" w:pos="1759"/>
              </w:tabs>
              <w:spacing w:after="0"/>
              <w:rPr>
                <w:b/>
                <w:i/>
                <w:noProof/>
              </w:rPr>
            </w:pPr>
            <w:r w:rsidRPr="00B143D5">
              <w:rPr>
                <w:b/>
                <w:i/>
                <w:noProof/>
              </w:rPr>
              <w:t>Work item code:</w:t>
            </w:r>
          </w:p>
        </w:tc>
        <w:tc>
          <w:tcPr>
            <w:tcW w:w="3686" w:type="dxa"/>
            <w:gridSpan w:val="5"/>
            <w:shd w:val="pct30" w:color="FFFF00" w:fill="auto"/>
          </w:tcPr>
          <w:p w14:paraId="02575472" w14:textId="794CE8A7" w:rsidR="008F7FB0" w:rsidRPr="00B143D5" w:rsidRDefault="00AA3FBA" w:rsidP="001F25EF">
            <w:pPr>
              <w:pStyle w:val="CRCoverPage"/>
              <w:spacing w:after="0"/>
              <w:ind w:left="100"/>
              <w:rPr>
                <w:noProof/>
              </w:rPr>
            </w:pPr>
            <w:r w:rsidRPr="00B143D5">
              <w:rPr>
                <w:noProof/>
              </w:rPr>
              <w:t>5GS_NR_LTE-UEConTest</w:t>
            </w:r>
          </w:p>
        </w:tc>
        <w:tc>
          <w:tcPr>
            <w:tcW w:w="567" w:type="dxa"/>
            <w:tcBorders>
              <w:left w:val="nil"/>
            </w:tcBorders>
          </w:tcPr>
          <w:p w14:paraId="6B4F453F" w14:textId="77777777" w:rsidR="008F7FB0" w:rsidRPr="00B143D5" w:rsidRDefault="008F7FB0" w:rsidP="001F25EF">
            <w:pPr>
              <w:pStyle w:val="CRCoverPage"/>
              <w:spacing w:after="0"/>
              <w:ind w:right="100"/>
              <w:rPr>
                <w:noProof/>
              </w:rPr>
            </w:pPr>
          </w:p>
        </w:tc>
        <w:tc>
          <w:tcPr>
            <w:tcW w:w="1417" w:type="dxa"/>
            <w:gridSpan w:val="3"/>
            <w:tcBorders>
              <w:left w:val="nil"/>
            </w:tcBorders>
          </w:tcPr>
          <w:p w14:paraId="5B2065B1" w14:textId="77777777" w:rsidR="008F7FB0" w:rsidRPr="00B143D5" w:rsidRDefault="008F7FB0" w:rsidP="001F25EF">
            <w:pPr>
              <w:pStyle w:val="CRCoverPage"/>
              <w:spacing w:after="0"/>
              <w:jc w:val="right"/>
              <w:rPr>
                <w:noProof/>
              </w:rPr>
            </w:pPr>
            <w:r w:rsidRPr="00B143D5">
              <w:rPr>
                <w:b/>
                <w:i/>
                <w:noProof/>
              </w:rPr>
              <w:t>Date:</w:t>
            </w:r>
          </w:p>
        </w:tc>
        <w:tc>
          <w:tcPr>
            <w:tcW w:w="2127" w:type="dxa"/>
            <w:tcBorders>
              <w:right w:val="single" w:sz="4" w:space="0" w:color="auto"/>
            </w:tcBorders>
            <w:shd w:val="pct30" w:color="FFFF00" w:fill="auto"/>
          </w:tcPr>
          <w:p w14:paraId="04EA2620" w14:textId="16863493" w:rsidR="008F7FB0" w:rsidRPr="00B143D5" w:rsidRDefault="00AA3FBA" w:rsidP="001F25EF">
            <w:pPr>
              <w:pStyle w:val="CRCoverPage"/>
              <w:spacing w:after="0"/>
              <w:ind w:left="100"/>
              <w:rPr>
                <w:noProof/>
              </w:rPr>
            </w:pPr>
            <w:r w:rsidRPr="00B143D5">
              <w:t>2021-05-07</w:t>
            </w:r>
          </w:p>
        </w:tc>
      </w:tr>
      <w:tr w:rsidR="008F7FB0" w:rsidRPr="00B143D5" w14:paraId="6B92D3D3" w14:textId="77777777" w:rsidTr="001F25EF">
        <w:tc>
          <w:tcPr>
            <w:tcW w:w="1843" w:type="dxa"/>
            <w:tcBorders>
              <w:left w:val="single" w:sz="4" w:space="0" w:color="auto"/>
            </w:tcBorders>
          </w:tcPr>
          <w:p w14:paraId="1B236787" w14:textId="77777777" w:rsidR="008F7FB0" w:rsidRPr="00B143D5" w:rsidRDefault="008F7FB0" w:rsidP="001F25EF">
            <w:pPr>
              <w:pStyle w:val="CRCoverPage"/>
              <w:spacing w:after="0"/>
              <w:rPr>
                <w:b/>
                <w:i/>
                <w:noProof/>
                <w:sz w:val="8"/>
                <w:szCs w:val="8"/>
              </w:rPr>
            </w:pPr>
          </w:p>
        </w:tc>
        <w:tc>
          <w:tcPr>
            <w:tcW w:w="1986" w:type="dxa"/>
            <w:gridSpan w:val="4"/>
          </w:tcPr>
          <w:p w14:paraId="38476A14" w14:textId="77777777" w:rsidR="008F7FB0" w:rsidRPr="00B143D5" w:rsidRDefault="008F7FB0" w:rsidP="001F25EF">
            <w:pPr>
              <w:pStyle w:val="CRCoverPage"/>
              <w:spacing w:after="0"/>
              <w:rPr>
                <w:noProof/>
                <w:sz w:val="8"/>
                <w:szCs w:val="8"/>
              </w:rPr>
            </w:pPr>
          </w:p>
        </w:tc>
        <w:tc>
          <w:tcPr>
            <w:tcW w:w="2267" w:type="dxa"/>
            <w:gridSpan w:val="2"/>
          </w:tcPr>
          <w:p w14:paraId="26BD5869" w14:textId="77777777" w:rsidR="008F7FB0" w:rsidRPr="00B143D5" w:rsidRDefault="008F7FB0" w:rsidP="001F25EF">
            <w:pPr>
              <w:pStyle w:val="CRCoverPage"/>
              <w:spacing w:after="0"/>
              <w:rPr>
                <w:noProof/>
                <w:sz w:val="8"/>
                <w:szCs w:val="8"/>
              </w:rPr>
            </w:pPr>
          </w:p>
        </w:tc>
        <w:tc>
          <w:tcPr>
            <w:tcW w:w="1417" w:type="dxa"/>
            <w:gridSpan w:val="3"/>
          </w:tcPr>
          <w:p w14:paraId="48F57123" w14:textId="77777777" w:rsidR="008F7FB0" w:rsidRPr="00B143D5"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Pr="00B143D5" w:rsidRDefault="008F7FB0" w:rsidP="001F25EF">
            <w:pPr>
              <w:pStyle w:val="CRCoverPage"/>
              <w:spacing w:after="0"/>
              <w:rPr>
                <w:noProof/>
                <w:sz w:val="8"/>
                <w:szCs w:val="8"/>
              </w:rPr>
            </w:pPr>
          </w:p>
        </w:tc>
      </w:tr>
      <w:tr w:rsidR="008F7FB0" w:rsidRPr="00B143D5" w14:paraId="47193F51" w14:textId="77777777" w:rsidTr="001F25EF">
        <w:trPr>
          <w:cantSplit/>
        </w:trPr>
        <w:tc>
          <w:tcPr>
            <w:tcW w:w="1843" w:type="dxa"/>
            <w:tcBorders>
              <w:left w:val="single" w:sz="4" w:space="0" w:color="auto"/>
            </w:tcBorders>
          </w:tcPr>
          <w:p w14:paraId="7AD54374" w14:textId="77777777" w:rsidR="008F7FB0" w:rsidRPr="00B143D5" w:rsidRDefault="008F7FB0" w:rsidP="001F25EF">
            <w:pPr>
              <w:pStyle w:val="CRCoverPage"/>
              <w:tabs>
                <w:tab w:val="right" w:pos="1759"/>
              </w:tabs>
              <w:spacing w:after="0"/>
              <w:rPr>
                <w:b/>
                <w:i/>
                <w:noProof/>
              </w:rPr>
            </w:pPr>
            <w:r w:rsidRPr="00B143D5">
              <w:rPr>
                <w:b/>
                <w:i/>
                <w:noProof/>
              </w:rPr>
              <w:t>Category:</w:t>
            </w:r>
          </w:p>
        </w:tc>
        <w:tc>
          <w:tcPr>
            <w:tcW w:w="851" w:type="dxa"/>
            <w:shd w:val="pct30" w:color="FFFF00" w:fill="auto"/>
          </w:tcPr>
          <w:p w14:paraId="6289B871" w14:textId="359BA014" w:rsidR="008F7FB0" w:rsidRPr="00B143D5" w:rsidRDefault="00AA3FBA" w:rsidP="001F25EF">
            <w:pPr>
              <w:pStyle w:val="CRCoverPage"/>
              <w:spacing w:after="0"/>
              <w:ind w:left="100" w:right="-609"/>
              <w:rPr>
                <w:b/>
                <w:noProof/>
              </w:rPr>
            </w:pPr>
            <w:r w:rsidRPr="00B143D5">
              <w:t>F</w:t>
            </w:r>
          </w:p>
        </w:tc>
        <w:tc>
          <w:tcPr>
            <w:tcW w:w="3402" w:type="dxa"/>
            <w:gridSpan w:val="5"/>
            <w:tcBorders>
              <w:left w:val="nil"/>
            </w:tcBorders>
          </w:tcPr>
          <w:p w14:paraId="5875B844" w14:textId="77777777" w:rsidR="008F7FB0" w:rsidRPr="00B143D5" w:rsidRDefault="008F7FB0" w:rsidP="001F25EF">
            <w:pPr>
              <w:pStyle w:val="CRCoverPage"/>
              <w:spacing w:after="0"/>
              <w:rPr>
                <w:noProof/>
              </w:rPr>
            </w:pPr>
          </w:p>
        </w:tc>
        <w:tc>
          <w:tcPr>
            <w:tcW w:w="1417" w:type="dxa"/>
            <w:gridSpan w:val="3"/>
            <w:tcBorders>
              <w:left w:val="nil"/>
            </w:tcBorders>
          </w:tcPr>
          <w:p w14:paraId="372AF427" w14:textId="77777777" w:rsidR="008F7FB0" w:rsidRPr="00B143D5" w:rsidRDefault="008F7FB0" w:rsidP="001F25EF">
            <w:pPr>
              <w:pStyle w:val="CRCoverPage"/>
              <w:spacing w:after="0"/>
              <w:jc w:val="right"/>
              <w:rPr>
                <w:b/>
                <w:i/>
                <w:noProof/>
              </w:rPr>
            </w:pPr>
            <w:r w:rsidRPr="00B143D5">
              <w:rPr>
                <w:b/>
                <w:i/>
                <w:noProof/>
              </w:rPr>
              <w:t>Release:</w:t>
            </w:r>
          </w:p>
        </w:tc>
        <w:tc>
          <w:tcPr>
            <w:tcW w:w="2127" w:type="dxa"/>
            <w:tcBorders>
              <w:right w:val="single" w:sz="4" w:space="0" w:color="auto"/>
            </w:tcBorders>
            <w:shd w:val="pct30" w:color="FFFF00" w:fill="auto"/>
          </w:tcPr>
          <w:p w14:paraId="05E541C8" w14:textId="2E58ED58" w:rsidR="008F7FB0" w:rsidRPr="00B143D5" w:rsidRDefault="00AA3FBA" w:rsidP="001F25EF">
            <w:pPr>
              <w:pStyle w:val="CRCoverPage"/>
              <w:spacing w:after="0"/>
              <w:ind w:left="100"/>
              <w:rPr>
                <w:noProof/>
              </w:rPr>
            </w:pPr>
            <w:r w:rsidRPr="00B143D5">
              <w:t>Rel-17</w:t>
            </w:r>
          </w:p>
        </w:tc>
      </w:tr>
      <w:tr w:rsidR="008F7FB0" w:rsidRPr="00B143D5" w14:paraId="0C4164BE" w14:textId="77777777" w:rsidTr="001F25EF">
        <w:tc>
          <w:tcPr>
            <w:tcW w:w="1843" w:type="dxa"/>
            <w:tcBorders>
              <w:left w:val="single" w:sz="4" w:space="0" w:color="auto"/>
              <w:bottom w:val="single" w:sz="4" w:space="0" w:color="auto"/>
            </w:tcBorders>
          </w:tcPr>
          <w:p w14:paraId="2E9EDFF7" w14:textId="77777777" w:rsidR="008F7FB0" w:rsidRPr="00B143D5"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Pr="00B143D5" w:rsidRDefault="008F7FB0" w:rsidP="001F25EF">
            <w:pPr>
              <w:pStyle w:val="CRCoverPage"/>
              <w:spacing w:after="0"/>
              <w:ind w:left="383" w:hanging="383"/>
              <w:rPr>
                <w:i/>
                <w:noProof/>
                <w:sz w:val="18"/>
              </w:rPr>
            </w:pPr>
            <w:r w:rsidRPr="00B143D5">
              <w:rPr>
                <w:i/>
                <w:noProof/>
                <w:sz w:val="18"/>
              </w:rPr>
              <w:t xml:space="preserve">Use </w:t>
            </w:r>
            <w:r w:rsidRPr="00B143D5">
              <w:rPr>
                <w:i/>
                <w:noProof/>
                <w:sz w:val="18"/>
                <w:u w:val="single"/>
              </w:rPr>
              <w:t>one</w:t>
            </w:r>
            <w:r w:rsidRPr="00B143D5">
              <w:rPr>
                <w:i/>
                <w:noProof/>
                <w:sz w:val="18"/>
              </w:rPr>
              <w:t xml:space="preserve"> of the following categories:</w:t>
            </w:r>
            <w:r w:rsidRPr="00B143D5">
              <w:rPr>
                <w:b/>
                <w:i/>
                <w:noProof/>
                <w:sz w:val="18"/>
              </w:rPr>
              <w:br/>
              <w:t>F</w:t>
            </w:r>
            <w:r w:rsidRPr="00B143D5">
              <w:rPr>
                <w:i/>
                <w:noProof/>
                <w:sz w:val="18"/>
              </w:rPr>
              <w:t xml:space="preserve">  (correction)</w:t>
            </w:r>
            <w:r w:rsidRPr="00B143D5">
              <w:rPr>
                <w:i/>
                <w:noProof/>
                <w:sz w:val="18"/>
              </w:rPr>
              <w:br/>
            </w:r>
            <w:r w:rsidRPr="00B143D5">
              <w:rPr>
                <w:b/>
                <w:i/>
                <w:noProof/>
                <w:sz w:val="18"/>
              </w:rPr>
              <w:t>A</w:t>
            </w:r>
            <w:r w:rsidRPr="00B143D5">
              <w:rPr>
                <w:i/>
                <w:noProof/>
                <w:sz w:val="18"/>
              </w:rPr>
              <w:t xml:space="preserve">  (mirror corresponding to a change in an earlier </w:t>
            </w:r>
            <w:r w:rsidRPr="00B143D5">
              <w:rPr>
                <w:i/>
                <w:noProof/>
                <w:sz w:val="18"/>
              </w:rPr>
              <w:tab/>
            </w:r>
            <w:r w:rsidRPr="00B143D5">
              <w:rPr>
                <w:i/>
                <w:noProof/>
                <w:sz w:val="18"/>
              </w:rPr>
              <w:tab/>
            </w:r>
            <w:r w:rsidRPr="00B143D5">
              <w:rPr>
                <w:i/>
                <w:noProof/>
                <w:sz w:val="18"/>
              </w:rPr>
              <w:tab/>
            </w:r>
            <w:r w:rsidRPr="00B143D5">
              <w:rPr>
                <w:i/>
                <w:noProof/>
                <w:sz w:val="18"/>
              </w:rPr>
              <w:tab/>
            </w:r>
            <w:r w:rsidRPr="00B143D5">
              <w:rPr>
                <w:i/>
                <w:noProof/>
                <w:sz w:val="18"/>
              </w:rPr>
              <w:tab/>
            </w:r>
            <w:r w:rsidRPr="00B143D5">
              <w:rPr>
                <w:i/>
                <w:noProof/>
                <w:sz w:val="18"/>
              </w:rPr>
              <w:tab/>
            </w:r>
            <w:r w:rsidRPr="00B143D5">
              <w:rPr>
                <w:i/>
                <w:noProof/>
                <w:sz w:val="18"/>
              </w:rPr>
              <w:tab/>
            </w:r>
            <w:r w:rsidRPr="00B143D5">
              <w:rPr>
                <w:i/>
                <w:noProof/>
                <w:sz w:val="18"/>
              </w:rPr>
              <w:tab/>
            </w:r>
            <w:r w:rsidRPr="00B143D5">
              <w:rPr>
                <w:i/>
                <w:noProof/>
                <w:sz w:val="18"/>
              </w:rPr>
              <w:tab/>
            </w:r>
            <w:r w:rsidRPr="00B143D5">
              <w:rPr>
                <w:i/>
                <w:noProof/>
                <w:sz w:val="18"/>
              </w:rPr>
              <w:tab/>
            </w:r>
            <w:r w:rsidRPr="00B143D5">
              <w:rPr>
                <w:i/>
                <w:noProof/>
                <w:sz w:val="18"/>
              </w:rPr>
              <w:tab/>
            </w:r>
            <w:r w:rsidRPr="00B143D5">
              <w:rPr>
                <w:i/>
                <w:noProof/>
                <w:sz w:val="18"/>
              </w:rPr>
              <w:tab/>
            </w:r>
            <w:r w:rsidRPr="00B143D5">
              <w:rPr>
                <w:i/>
                <w:noProof/>
                <w:sz w:val="18"/>
              </w:rPr>
              <w:tab/>
              <w:t>release)</w:t>
            </w:r>
            <w:r w:rsidRPr="00B143D5">
              <w:rPr>
                <w:i/>
                <w:noProof/>
                <w:sz w:val="18"/>
              </w:rPr>
              <w:br/>
            </w:r>
            <w:r w:rsidRPr="00B143D5">
              <w:rPr>
                <w:b/>
                <w:i/>
                <w:noProof/>
                <w:sz w:val="18"/>
              </w:rPr>
              <w:t>B</w:t>
            </w:r>
            <w:r w:rsidRPr="00B143D5">
              <w:rPr>
                <w:i/>
                <w:noProof/>
                <w:sz w:val="18"/>
              </w:rPr>
              <w:t xml:space="preserve">  (addition of feature), </w:t>
            </w:r>
            <w:r w:rsidRPr="00B143D5">
              <w:rPr>
                <w:i/>
                <w:noProof/>
                <w:sz w:val="18"/>
              </w:rPr>
              <w:br/>
            </w:r>
            <w:r w:rsidRPr="00B143D5">
              <w:rPr>
                <w:b/>
                <w:i/>
                <w:noProof/>
                <w:sz w:val="18"/>
              </w:rPr>
              <w:t>C</w:t>
            </w:r>
            <w:r w:rsidRPr="00B143D5">
              <w:rPr>
                <w:i/>
                <w:noProof/>
                <w:sz w:val="18"/>
              </w:rPr>
              <w:t xml:space="preserve">  (functional modification of feature)</w:t>
            </w:r>
            <w:r w:rsidRPr="00B143D5">
              <w:rPr>
                <w:i/>
                <w:noProof/>
                <w:sz w:val="18"/>
              </w:rPr>
              <w:br/>
            </w:r>
            <w:r w:rsidRPr="00B143D5">
              <w:rPr>
                <w:b/>
                <w:i/>
                <w:noProof/>
                <w:sz w:val="18"/>
              </w:rPr>
              <w:t>D</w:t>
            </w:r>
            <w:r w:rsidRPr="00B143D5">
              <w:rPr>
                <w:i/>
                <w:noProof/>
                <w:sz w:val="18"/>
              </w:rPr>
              <w:t xml:space="preserve">  (editorial modification)</w:t>
            </w:r>
          </w:p>
          <w:p w14:paraId="29C72EB4" w14:textId="77777777" w:rsidR="008F7FB0" w:rsidRPr="00B143D5" w:rsidRDefault="008F7FB0" w:rsidP="001F25EF">
            <w:pPr>
              <w:pStyle w:val="CRCoverPage"/>
              <w:rPr>
                <w:noProof/>
              </w:rPr>
            </w:pPr>
            <w:r w:rsidRPr="00B143D5">
              <w:rPr>
                <w:noProof/>
                <w:sz w:val="18"/>
              </w:rPr>
              <w:t>Detailed explanations of the above categories can</w:t>
            </w:r>
            <w:r w:rsidRPr="00B143D5">
              <w:rPr>
                <w:noProof/>
                <w:sz w:val="18"/>
              </w:rPr>
              <w:br/>
              <w:t xml:space="preserve">be found in 3GPP </w:t>
            </w:r>
            <w:hyperlink r:id="rId13" w:history="1">
              <w:r w:rsidRPr="00B143D5">
                <w:rPr>
                  <w:rStyle w:val="Hyperlink"/>
                  <w:noProof/>
                </w:rPr>
                <w:t>TR 21.900</w:t>
              </w:r>
            </w:hyperlink>
            <w:r w:rsidRPr="00B143D5">
              <w:rPr>
                <w:noProof/>
                <w:sz w:val="18"/>
              </w:rPr>
              <w:t>.</w:t>
            </w:r>
          </w:p>
        </w:tc>
        <w:tc>
          <w:tcPr>
            <w:tcW w:w="3120" w:type="dxa"/>
            <w:gridSpan w:val="2"/>
            <w:tcBorders>
              <w:bottom w:val="single" w:sz="4" w:space="0" w:color="auto"/>
              <w:right w:val="single" w:sz="4" w:space="0" w:color="auto"/>
            </w:tcBorders>
          </w:tcPr>
          <w:p w14:paraId="59577C1E" w14:textId="77777777" w:rsidR="008F7FB0" w:rsidRPr="00B143D5" w:rsidRDefault="008F7FB0" w:rsidP="001F25EF">
            <w:pPr>
              <w:pStyle w:val="CRCoverPage"/>
              <w:tabs>
                <w:tab w:val="left" w:pos="950"/>
              </w:tabs>
              <w:spacing w:after="0"/>
              <w:ind w:left="241" w:hanging="241"/>
              <w:rPr>
                <w:i/>
                <w:noProof/>
                <w:sz w:val="18"/>
              </w:rPr>
            </w:pPr>
            <w:r w:rsidRPr="00B143D5">
              <w:rPr>
                <w:i/>
                <w:noProof/>
                <w:sz w:val="18"/>
              </w:rPr>
              <w:t xml:space="preserve">Use </w:t>
            </w:r>
            <w:r w:rsidRPr="00B143D5">
              <w:rPr>
                <w:i/>
                <w:noProof/>
                <w:sz w:val="18"/>
                <w:u w:val="single"/>
              </w:rPr>
              <w:t>one</w:t>
            </w:r>
            <w:r w:rsidRPr="00B143D5">
              <w:rPr>
                <w:i/>
                <w:noProof/>
                <w:sz w:val="18"/>
              </w:rPr>
              <w:t xml:space="preserve"> of the following releases:</w:t>
            </w:r>
            <w:r w:rsidRPr="00B143D5">
              <w:rPr>
                <w:i/>
                <w:noProof/>
                <w:sz w:val="18"/>
              </w:rPr>
              <w:br/>
              <w:t>Rel-8</w:t>
            </w:r>
            <w:r w:rsidRPr="00B143D5">
              <w:rPr>
                <w:i/>
                <w:noProof/>
                <w:sz w:val="18"/>
              </w:rPr>
              <w:tab/>
              <w:t>(Release 8)</w:t>
            </w:r>
            <w:r w:rsidRPr="00B143D5">
              <w:rPr>
                <w:i/>
                <w:noProof/>
                <w:sz w:val="18"/>
              </w:rPr>
              <w:br/>
              <w:t>Rel-9</w:t>
            </w:r>
            <w:r w:rsidRPr="00B143D5">
              <w:rPr>
                <w:i/>
                <w:noProof/>
                <w:sz w:val="18"/>
              </w:rPr>
              <w:tab/>
              <w:t>(Release 9)</w:t>
            </w:r>
            <w:r w:rsidRPr="00B143D5">
              <w:rPr>
                <w:i/>
                <w:noProof/>
                <w:sz w:val="18"/>
              </w:rPr>
              <w:br/>
              <w:t>Rel-10</w:t>
            </w:r>
            <w:r w:rsidRPr="00B143D5">
              <w:rPr>
                <w:i/>
                <w:noProof/>
                <w:sz w:val="18"/>
              </w:rPr>
              <w:tab/>
              <w:t>(Release 10)</w:t>
            </w:r>
            <w:r w:rsidRPr="00B143D5">
              <w:rPr>
                <w:i/>
                <w:noProof/>
                <w:sz w:val="18"/>
              </w:rPr>
              <w:br/>
              <w:t>Rel-11</w:t>
            </w:r>
            <w:r w:rsidRPr="00B143D5">
              <w:rPr>
                <w:i/>
                <w:noProof/>
                <w:sz w:val="18"/>
              </w:rPr>
              <w:tab/>
              <w:t>(Release 11)</w:t>
            </w:r>
            <w:r w:rsidRPr="00B143D5">
              <w:rPr>
                <w:i/>
                <w:noProof/>
                <w:sz w:val="18"/>
              </w:rPr>
              <w:br/>
              <w:t>…</w:t>
            </w:r>
            <w:r w:rsidRPr="00B143D5">
              <w:rPr>
                <w:i/>
                <w:noProof/>
                <w:sz w:val="18"/>
              </w:rPr>
              <w:br/>
              <w:t>Rel-15</w:t>
            </w:r>
            <w:r w:rsidRPr="00B143D5">
              <w:rPr>
                <w:i/>
                <w:noProof/>
                <w:sz w:val="18"/>
              </w:rPr>
              <w:tab/>
              <w:t>(Release 15)</w:t>
            </w:r>
            <w:r w:rsidRPr="00B143D5">
              <w:rPr>
                <w:i/>
                <w:noProof/>
                <w:sz w:val="18"/>
              </w:rPr>
              <w:br/>
              <w:t>Rel-16</w:t>
            </w:r>
            <w:r w:rsidRPr="00B143D5">
              <w:rPr>
                <w:i/>
                <w:noProof/>
                <w:sz w:val="18"/>
              </w:rPr>
              <w:tab/>
              <w:t>(Release 16)</w:t>
            </w:r>
            <w:r w:rsidRPr="00B143D5">
              <w:rPr>
                <w:i/>
                <w:noProof/>
                <w:sz w:val="18"/>
              </w:rPr>
              <w:br/>
              <w:t>Rel-17</w:t>
            </w:r>
            <w:r w:rsidRPr="00B143D5">
              <w:rPr>
                <w:i/>
                <w:noProof/>
                <w:sz w:val="18"/>
              </w:rPr>
              <w:tab/>
              <w:t>(Release 17)</w:t>
            </w:r>
            <w:r w:rsidRPr="00B143D5">
              <w:rPr>
                <w:i/>
                <w:noProof/>
                <w:sz w:val="18"/>
              </w:rPr>
              <w:br/>
              <w:t>Rel-18</w:t>
            </w:r>
            <w:r w:rsidRPr="00B143D5">
              <w:rPr>
                <w:i/>
                <w:noProof/>
                <w:sz w:val="18"/>
              </w:rPr>
              <w:tab/>
              <w:t>(Release 18)</w:t>
            </w:r>
          </w:p>
        </w:tc>
      </w:tr>
      <w:tr w:rsidR="008F7FB0" w:rsidRPr="00B143D5" w14:paraId="0DEEDB4C" w14:textId="77777777" w:rsidTr="001F25EF">
        <w:tc>
          <w:tcPr>
            <w:tcW w:w="1843" w:type="dxa"/>
          </w:tcPr>
          <w:p w14:paraId="43C27855" w14:textId="77777777" w:rsidR="008F7FB0" w:rsidRPr="00B143D5" w:rsidRDefault="008F7FB0" w:rsidP="001F25EF">
            <w:pPr>
              <w:pStyle w:val="CRCoverPage"/>
              <w:spacing w:after="0"/>
              <w:rPr>
                <w:b/>
                <w:i/>
                <w:noProof/>
                <w:sz w:val="8"/>
                <w:szCs w:val="8"/>
              </w:rPr>
            </w:pPr>
          </w:p>
        </w:tc>
        <w:tc>
          <w:tcPr>
            <w:tcW w:w="7797" w:type="dxa"/>
            <w:gridSpan w:val="10"/>
          </w:tcPr>
          <w:p w14:paraId="168F2E45" w14:textId="77777777" w:rsidR="008F7FB0" w:rsidRPr="00B143D5" w:rsidRDefault="008F7FB0" w:rsidP="001F25EF">
            <w:pPr>
              <w:pStyle w:val="CRCoverPage"/>
              <w:spacing w:after="0"/>
              <w:rPr>
                <w:noProof/>
                <w:sz w:val="8"/>
                <w:szCs w:val="8"/>
              </w:rPr>
            </w:pPr>
          </w:p>
        </w:tc>
      </w:tr>
      <w:tr w:rsidR="008F7FB0" w:rsidRPr="00B143D5" w14:paraId="72406EB3" w14:textId="77777777" w:rsidTr="001F25EF">
        <w:tc>
          <w:tcPr>
            <w:tcW w:w="2694" w:type="dxa"/>
            <w:gridSpan w:val="2"/>
            <w:tcBorders>
              <w:top w:val="single" w:sz="4" w:space="0" w:color="auto"/>
              <w:left w:val="single" w:sz="4" w:space="0" w:color="auto"/>
            </w:tcBorders>
          </w:tcPr>
          <w:p w14:paraId="1F5F9800" w14:textId="77777777" w:rsidR="008F7FB0" w:rsidRPr="00B143D5" w:rsidRDefault="008F7FB0" w:rsidP="001F25EF">
            <w:pPr>
              <w:pStyle w:val="CRCoverPage"/>
              <w:tabs>
                <w:tab w:val="right" w:pos="2184"/>
              </w:tabs>
              <w:spacing w:after="0"/>
              <w:rPr>
                <w:b/>
                <w:i/>
                <w:noProof/>
              </w:rPr>
            </w:pPr>
            <w:r w:rsidRPr="00B143D5">
              <w:rPr>
                <w:b/>
                <w:i/>
                <w:noProof/>
              </w:rPr>
              <w:t>Reason for change:</w:t>
            </w:r>
          </w:p>
        </w:tc>
        <w:tc>
          <w:tcPr>
            <w:tcW w:w="6946" w:type="dxa"/>
            <w:gridSpan w:val="9"/>
            <w:tcBorders>
              <w:top w:val="single" w:sz="4" w:space="0" w:color="auto"/>
              <w:right w:val="single" w:sz="4" w:space="0" w:color="auto"/>
            </w:tcBorders>
            <w:shd w:val="pct30" w:color="FFFF00" w:fill="auto"/>
          </w:tcPr>
          <w:p w14:paraId="1D5ADD45" w14:textId="77777777" w:rsidR="008F7FB0" w:rsidRPr="00B143D5" w:rsidRDefault="008832C1" w:rsidP="007923AD">
            <w:pPr>
              <w:pStyle w:val="CRCoverPage"/>
              <w:spacing w:after="0"/>
              <w:rPr>
                <w:noProof/>
              </w:rPr>
            </w:pPr>
            <w:r w:rsidRPr="00B143D5">
              <w:rPr>
                <w:noProof/>
              </w:rPr>
              <w:t>Current test frequencies for NR TDD bands n38</w:t>
            </w:r>
            <w:r w:rsidR="00D65EC7" w:rsidRPr="00B143D5">
              <w:rPr>
                <w:noProof/>
              </w:rPr>
              <w:t xml:space="preserve">, </w:t>
            </w:r>
            <w:r w:rsidRPr="00B143D5">
              <w:rPr>
                <w:noProof/>
              </w:rPr>
              <w:t>n39,n40 and n50 are specified to use SCS=15 kHz. It is proposed to change that to SCS=30 kHz to reflect typical value used in networks.</w:t>
            </w:r>
          </w:p>
          <w:p w14:paraId="6FC489D9" w14:textId="77777777" w:rsidR="00B456FC" w:rsidRPr="00B143D5" w:rsidRDefault="00B456FC" w:rsidP="007923AD">
            <w:pPr>
              <w:pStyle w:val="CRCoverPage"/>
              <w:spacing w:after="0"/>
              <w:rPr>
                <w:noProof/>
              </w:rPr>
            </w:pPr>
          </w:p>
          <w:p w14:paraId="315703FA" w14:textId="1DA55DA7" w:rsidR="00B456FC" w:rsidRPr="00B143D5" w:rsidRDefault="00B456FC" w:rsidP="007923AD">
            <w:pPr>
              <w:pStyle w:val="CRCoverPage"/>
              <w:spacing w:after="0"/>
              <w:rPr>
                <w:noProof/>
              </w:rPr>
            </w:pPr>
            <w:r w:rsidRPr="00B143D5">
              <w:rPr>
                <w:noProof/>
              </w:rPr>
              <w:t>Editorial corrections.</w:t>
            </w:r>
          </w:p>
        </w:tc>
      </w:tr>
      <w:tr w:rsidR="008F7FB0" w:rsidRPr="00B143D5" w14:paraId="74BBBCF5" w14:textId="77777777" w:rsidTr="001F25EF">
        <w:tc>
          <w:tcPr>
            <w:tcW w:w="2694" w:type="dxa"/>
            <w:gridSpan w:val="2"/>
            <w:tcBorders>
              <w:left w:val="single" w:sz="4" w:space="0" w:color="auto"/>
            </w:tcBorders>
          </w:tcPr>
          <w:p w14:paraId="2CE3C3E9" w14:textId="77777777" w:rsidR="008F7FB0" w:rsidRPr="00B143D5"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Pr="00B143D5" w:rsidRDefault="008F7FB0" w:rsidP="001F25EF">
            <w:pPr>
              <w:pStyle w:val="CRCoverPage"/>
              <w:spacing w:after="0"/>
              <w:rPr>
                <w:noProof/>
                <w:sz w:val="8"/>
                <w:szCs w:val="8"/>
              </w:rPr>
            </w:pPr>
          </w:p>
        </w:tc>
      </w:tr>
      <w:tr w:rsidR="008F7FB0" w:rsidRPr="00B143D5" w14:paraId="162C3EE9" w14:textId="77777777" w:rsidTr="001F25EF">
        <w:tc>
          <w:tcPr>
            <w:tcW w:w="2694" w:type="dxa"/>
            <w:gridSpan w:val="2"/>
            <w:tcBorders>
              <w:left w:val="single" w:sz="4" w:space="0" w:color="auto"/>
            </w:tcBorders>
          </w:tcPr>
          <w:p w14:paraId="614D035B" w14:textId="77777777" w:rsidR="008F7FB0" w:rsidRPr="00B143D5" w:rsidRDefault="008F7FB0" w:rsidP="001F25EF">
            <w:pPr>
              <w:pStyle w:val="CRCoverPage"/>
              <w:tabs>
                <w:tab w:val="right" w:pos="2184"/>
              </w:tabs>
              <w:spacing w:after="0"/>
              <w:rPr>
                <w:b/>
                <w:i/>
                <w:noProof/>
              </w:rPr>
            </w:pPr>
            <w:r w:rsidRPr="00B143D5">
              <w:rPr>
                <w:b/>
                <w:i/>
                <w:noProof/>
              </w:rPr>
              <w:t>Summary of change:</w:t>
            </w:r>
          </w:p>
        </w:tc>
        <w:tc>
          <w:tcPr>
            <w:tcW w:w="6946" w:type="dxa"/>
            <w:gridSpan w:val="9"/>
            <w:tcBorders>
              <w:right w:val="single" w:sz="4" w:space="0" w:color="auto"/>
            </w:tcBorders>
            <w:shd w:val="pct30" w:color="FFFF00" w:fill="auto"/>
          </w:tcPr>
          <w:p w14:paraId="2F01BD01" w14:textId="77777777" w:rsidR="008F7FB0" w:rsidRPr="00B143D5" w:rsidRDefault="008832C1" w:rsidP="007923AD">
            <w:pPr>
              <w:pStyle w:val="CRCoverPage"/>
              <w:spacing w:after="0"/>
              <w:rPr>
                <w:noProof/>
              </w:rPr>
            </w:pPr>
            <w:r w:rsidRPr="00B143D5">
              <w:t xml:space="preserve">Table 6.2.3.1-4: Changed SCS from 15 to 30 kHz and updated impacted parameters accordingly for NR bands </w:t>
            </w:r>
            <w:r w:rsidRPr="00B143D5">
              <w:rPr>
                <w:noProof/>
              </w:rPr>
              <w:t>n38</w:t>
            </w:r>
            <w:r w:rsidR="00D65EC7" w:rsidRPr="00B143D5">
              <w:rPr>
                <w:noProof/>
              </w:rPr>
              <w:t xml:space="preserve">, </w:t>
            </w:r>
            <w:r w:rsidRPr="00B143D5">
              <w:rPr>
                <w:noProof/>
              </w:rPr>
              <w:t>n39,</w:t>
            </w:r>
            <w:r w:rsidR="00D65EC7" w:rsidRPr="00B143D5">
              <w:rPr>
                <w:noProof/>
              </w:rPr>
              <w:t xml:space="preserve"> </w:t>
            </w:r>
            <w:r w:rsidRPr="00B143D5">
              <w:rPr>
                <w:noProof/>
              </w:rPr>
              <w:t>n40 and n50.</w:t>
            </w:r>
          </w:p>
          <w:p w14:paraId="59126A65" w14:textId="77777777" w:rsidR="00B456FC" w:rsidRPr="00B143D5" w:rsidRDefault="00B456FC" w:rsidP="007923AD">
            <w:pPr>
              <w:pStyle w:val="CRCoverPage"/>
              <w:spacing w:after="0"/>
              <w:rPr>
                <w:noProof/>
              </w:rPr>
            </w:pPr>
          </w:p>
          <w:p w14:paraId="7CBDBDEE" w14:textId="163FE750" w:rsidR="00B456FC" w:rsidRPr="00B143D5" w:rsidRDefault="00B456FC" w:rsidP="007923AD">
            <w:pPr>
              <w:pStyle w:val="CRCoverPage"/>
              <w:spacing w:after="0"/>
              <w:rPr>
                <w:noProof/>
              </w:rPr>
            </w:pPr>
            <w:r w:rsidRPr="00B143D5">
              <w:rPr>
                <w:noProof/>
              </w:rPr>
              <w:t>Correction of reference for NR band n34 in Table 6.2.3.1-3.</w:t>
            </w:r>
          </w:p>
        </w:tc>
      </w:tr>
      <w:tr w:rsidR="008F7FB0" w:rsidRPr="00B143D5" w14:paraId="1E7FB98A" w14:textId="77777777" w:rsidTr="001F25EF">
        <w:tc>
          <w:tcPr>
            <w:tcW w:w="2694" w:type="dxa"/>
            <w:gridSpan w:val="2"/>
            <w:tcBorders>
              <w:left w:val="single" w:sz="4" w:space="0" w:color="auto"/>
            </w:tcBorders>
          </w:tcPr>
          <w:p w14:paraId="3A763667" w14:textId="77777777" w:rsidR="008F7FB0" w:rsidRPr="00B143D5"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Pr="00B143D5" w:rsidRDefault="008F7FB0" w:rsidP="001F25EF">
            <w:pPr>
              <w:pStyle w:val="CRCoverPage"/>
              <w:spacing w:after="0"/>
              <w:rPr>
                <w:noProof/>
                <w:sz w:val="8"/>
                <w:szCs w:val="8"/>
              </w:rPr>
            </w:pPr>
          </w:p>
        </w:tc>
      </w:tr>
      <w:tr w:rsidR="008F7FB0" w:rsidRPr="00B143D5" w14:paraId="2CCBEEE0" w14:textId="77777777" w:rsidTr="001F25EF">
        <w:tc>
          <w:tcPr>
            <w:tcW w:w="2694" w:type="dxa"/>
            <w:gridSpan w:val="2"/>
            <w:tcBorders>
              <w:left w:val="single" w:sz="4" w:space="0" w:color="auto"/>
              <w:bottom w:val="single" w:sz="4" w:space="0" w:color="auto"/>
            </w:tcBorders>
          </w:tcPr>
          <w:p w14:paraId="24FD99AF" w14:textId="77777777" w:rsidR="008F7FB0" w:rsidRPr="00B143D5" w:rsidRDefault="008F7FB0" w:rsidP="001F25EF">
            <w:pPr>
              <w:pStyle w:val="CRCoverPage"/>
              <w:tabs>
                <w:tab w:val="right" w:pos="2184"/>
              </w:tabs>
              <w:spacing w:after="0"/>
              <w:rPr>
                <w:b/>
                <w:i/>
                <w:noProof/>
              </w:rPr>
            </w:pPr>
            <w:r w:rsidRPr="00B143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8DAC9" w14:textId="77777777" w:rsidR="008F7FB0" w:rsidRPr="00B143D5" w:rsidRDefault="008832C1" w:rsidP="001F25EF">
            <w:pPr>
              <w:pStyle w:val="CRCoverPage"/>
              <w:spacing w:after="0"/>
              <w:ind w:left="100"/>
              <w:rPr>
                <w:noProof/>
              </w:rPr>
            </w:pPr>
            <w:r w:rsidRPr="00B143D5">
              <w:rPr>
                <w:noProof/>
              </w:rPr>
              <w:t>SCS for TDD bands n38</w:t>
            </w:r>
            <w:r w:rsidR="00D65EC7" w:rsidRPr="00B143D5">
              <w:rPr>
                <w:noProof/>
              </w:rPr>
              <w:t xml:space="preserve">, </w:t>
            </w:r>
            <w:r w:rsidRPr="00B143D5">
              <w:rPr>
                <w:noProof/>
              </w:rPr>
              <w:t>n39,</w:t>
            </w:r>
            <w:r w:rsidR="00D65EC7" w:rsidRPr="00B143D5">
              <w:rPr>
                <w:noProof/>
              </w:rPr>
              <w:t xml:space="preserve"> </w:t>
            </w:r>
            <w:r w:rsidRPr="00B143D5">
              <w:rPr>
                <w:noProof/>
              </w:rPr>
              <w:t>n40 and n50 will not reflect typical value used in networks.</w:t>
            </w:r>
          </w:p>
          <w:p w14:paraId="15211375" w14:textId="77777777" w:rsidR="00B456FC" w:rsidRPr="00B143D5" w:rsidRDefault="00B456FC" w:rsidP="001F25EF">
            <w:pPr>
              <w:pStyle w:val="CRCoverPage"/>
              <w:spacing w:after="0"/>
              <w:ind w:left="100"/>
              <w:rPr>
                <w:noProof/>
              </w:rPr>
            </w:pPr>
          </w:p>
          <w:p w14:paraId="2FFD8B0B" w14:textId="4AC91C8D" w:rsidR="00B456FC" w:rsidRPr="00B143D5" w:rsidRDefault="00B456FC" w:rsidP="001F25EF">
            <w:pPr>
              <w:pStyle w:val="CRCoverPage"/>
              <w:spacing w:after="0"/>
              <w:ind w:left="100"/>
              <w:rPr>
                <w:noProof/>
              </w:rPr>
            </w:pPr>
            <w:r w:rsidRPr="00B143D5">
              <w:rPr>
                <w:noProof/>
              </w:rPr>
              <w:t>Incorrect reference for NR band n34 remains.</w:t>
            </w:r>
          </w:p>
        </w:tc>
      </w:tr>
      <w:tr w:rsidR="008F7FB0" w:rsidRPr="00B143D5" w14:paraId="6923AA97" w14:textId="77777777" w:rsidTr="001F25EF">
        <w:tc>
          <w:tcPr>
            <w:tcW w:w="2694" w:type="dxa"/>
            <w:gridSpan w:val="2"/>
          </w:tcPr>
          <w:p w14:paraId="2697E4F6" w14:textId="77777777" w:rsidR="008F7FB0" w:rsidRPr="00B143D5" w:rsidRDefault="008F7FB0" w:rsidP="001F25EF">
            <w:pPr>
              <w:pStyle w:val="CRCoverPage"/>
              <w:spacing w:after="0"/>
              <w:rPr>
                <w:b/>
                <w:i/>
                <w:noProof/>
                <w:sz w:val="8"/>
                <w:szCs w:val="8"/>
              </w:rPr>
            </w:pPr>
          </w:p>
        </w:tc>
        <w:tc>
          <w:tcPr>
            <w:tcW w:w="6946" w:type="dxa"/>
            <w:gridSpan w:val="9"/>
          </w:tcPr>
          <w:p w14:paraId="2C378630" w14:textId="77777777" w:rsidR="008F7FB0" w:rsidRPr="00B143D5" w:rsidRDefault="008F7FB0" w:rsidP="001F25EF">
            <w:pPr>
              <w:pStyle w:val="CRCoverPage"/>
              <w:spacing w:after="0"/>
              <w:rPr>
                <w:noProof/>
                <w:sz w:val="8"/>
                <w:szCs w:val="8"/>
              </w:rPr>
            </w:pPr>
          </w:p>
        </w:tc>
      </w:tr>
      <w:tr w:rsidR="008F7FB0" w:rsidRPr="00B143D5" w14:paraId="4FB6EA3E" w14:textId="77777777" w:rsidTr="001F25EF">
        <w:tc>
          <w:tcPr>
            <w:tcW w:w="2694" w:type="dxa"/>
            <w:gridSpan w:val="2"/>
            <w:tcBorders>
              <w:top w:val="single" w:sz="4" w:space="0" w:color="auto"/>
              <w:left w:val="single" w:sz="4" w:space="0" w:color="auto"/>
            </w:tcBorders>
          </w:tcPr>
          <w:p w14:paraId="185443D1" w14:textId="77777777" w:rsidR="008F7FB0" w:rsidRPr="00B143D5" w:rsidRDefault="008F7FB0" w:rsidP="001F25EF">
            <w:pPr>
              <w:pStyle w:val="CRCoverPage"/>
              <w:tabs>
                <w:tab w:val="right" w:pos="2184"/>
              </w:tabs>
              <w:spacing w:after="0"/>
              <w:rPr>
                <w:b/>
                <w:i/>
                <w:noProof/>
              </w:rPr>
            </w:pPr>
            <w:r w:rsidRPr="00B143D5">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7E2232C" w:rsidR="008F7FB0" w:rsidRPr="00B143D5" w:rsidRDefault="008832C1" w:rsidP="001F25EF">
            <w:pPr>
              <w:pStyle w:val="CRCoverPage"/>
              <w:spacing w:after="0"/>
              <w:ind w:left="100"/>
              <w:rPr>
                <w:noProof/>
              </w:rPr>
            </w:pPr>
            <w:r w:rsidRPr="00B143D5">
              <w:rPr>
                <w:noProof/>
              </w:rPr>
              <w:t>6.2.3.1</w:t>
            </w:r>
          </w:p>
        </w:tc>
      </w:tr>
      <w:tr w:rsidR="008F7FB0" w:rsidRPr="00B143D5" w14:paraId="10D9B1E9" w14:textId="77777777" w:rsidTr="001F25EF">
        <w:tc>
          <w:tcPr>
            <w:tcW w:w="2694" w:type="dxa"/>
            <w:gridSpan w:val="2"/>
            <w:tcBorders>
              <w:left w:val="single" w:sz="4" w:space="0" w:color="auto"/>
            </w:tcBorders>
          </w:tcPr>
          <w:p w14:paraId="37453E57" w14:textId="77777777" w:rsidR="008F7FB0" w:rsidRPr="00B143D5"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Pr="00B143D5" w:rsidRDefault="008F7FB0" w:rsidP="001F25EF">
            <w:pPr>
              <w:pStyle w:val="CRCoverPage"/>
              <w:spacing w:after="0"/>
              <w:rPr>
                <w:noProof/>
                <w:sz w:val="8"/>
                <w:szCs w:val="8"/>
              </w:rPr>
            </w:pPr>
          </w:p>
        </w:tc>
      </w:tr>
      <w:tr w:rsidR="008F7FB0" w:rsidRPr="00B143D5" w14:paraId="5EC69EDD" w14:textId="77777777" w:rsidTr="001F25EF">
        <w:tc>
          <w:tcPr>
            <w:tcW w:w="2694" w:type="dxa"/>
            <w:gridSpan w:val="2"/>
            <w:tcBorders>
              <w:left w:val="single" w:sz="4" w:space="0" w:color="auto"/>
            </w:tcBorders>
          </w:tcPr>
          <w:p w14:paraId="0A8AE461" w14:textId="77777777" w:rsidR="008F7FB0" w:rsidRPr="00B143D5"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Pr="00B143D5" w:rsidRDefault="008F7FB0" w:rsidP="001F25EF">
            <w:pPr>
              <w:pStyle w:val="CRCoverPage"/>
              <w:spacing w:after="0"/>
              <w:jc w:val="center"/>
              <w:rPr>
                <w:b/>
                <w:caps/>
                <w:noProof/>
              </w:rPr>
            </w:pPr>
            <w:r w:rsidRPr="00B143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Pr="00B143D5" w:rsidRDefault="008F7FB0" w:rsidP="001F25EF">
            <w:pPr>
              <w:pStyle w:val="CRCoverPage"/>
              <w:spacing w:after="0"/>
              <w:jc w:val="center"/>
              <w:rPr>
                <w:b/>
                <w:caps/>
                <w:noProof/>
              </w:rPr>
            </w:pPr>
            <w:r w:rsidRPr="00B143D5">
              <w:rPr>
                <w:b/>
                <w:caps/>
                <w:noProof/>
              </w:rPr>
              <w:t>N</w:t>
            </w:r>
          </w:p>
        </w:tc>
        <w:tc>
          <w:tcPr>
            <w:tcW w:w="2977" w:type="dxa"/>
            <w:gridSpan w:val="4"/>
          </w:tcPr>
          <w:p w14:paraId="284CD8F5" w14:textId="77777777" w:rsidR="008F7FB0" w:rsidRPr="00B143D5"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Pr="00B143D5" w:rsidRDefault="008F7FB0" w:rsidP="001F25EF">
            <w:pPr>
              <w:pStyle w:val="CRCoverPage"/>
              <w:spacing w:after="0"/>
              <w:ind w:left="99"/>
              <w:rPr>
                <w:noProof/>
              </w:rPr>
            </w:pPr>
          </w:p>
        </w:tc>
      </w:tr>
      <w:tr w:rsidR="008F7FB0" w:rsidRPr="00B143D5" w14:paraId="6C186F1F" w14:textId="77777777" w:rsidTr="001F25EF">
        <w:tc>
          <w:tcPr>
            <w:tcW w:w="2694" w:type="dxa"/>
            <w:gridSpan w:val="2"/>
            <w:tcBorders>
              <w:left w:val="single" w:sz="4" w:space="0" w:color="auto"/>
            </w:tcBorders>
          </w:tcPr>
          <w:p w14:paraId="04C97428" w14:textId="77777777" w:rsidR="008F7FB0" w:rsidRPr="00B143D5" w:rsidRDefault="008F7FB0" w:rsidP="001F25EF">
            <w:pPr>
              <w:pStyle w:val="CRCoverPage"/>
              <w:tabs>
                <w:tab w:val="right" w:pos="2184"/>
              </w:tabs>
              <w:spacing w:after="0"/>
              <w:rPr>
                <w:b/>
                <w:i/>
                <w:noProof/>
              </w:rPr>
            </w:pPr>
            <w:r w:rsidRPr="00B143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Pr="00B143D5"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Pr="00B143D5" w:rsidRDefault="008F7FB0" w:rsidP="001F25EF">
            <w:pPr>
              <w:pStyle w:val="CRCoverPage"/>
              <w:spacing w:after="0"/>
              <w:jc w:val="center"/>
              <w:rPr>
                <w:b/>
                <w:caps/>
                <w:noProof/>
              </w:rPr>
            </w:pPr>
            <w:r w:rsidRPr="00B143D5">
              <w:rPr>
                <w:b/>
                <w:caps/>
                <w:noProof/>
              </w:rPr>
              <w:t>X</w:t>
            </w:r>
          </w:p>
        </w:tc>
        <w:tc>
          <w:tcPr>
            <w:tcW w:w="2977" w:type="dxa"/>
            <w:gridSpan w:val="4"/>
          </w:tcPr>
          <w:p w14:paraId="1DA92DD7" w14:textId="77777777" w:rsidR="008F7FB0" w:rsidRPr="00B143D5" w:rsidRDefault="008F7FB0" w:rsidP="001F25EF">
            <w:pPr>
              <w:pStyle w:val="CRCoverPage"/>
              <w:tabs>
                <w:tab w:val="right" w:pos="2893"/>
              </w:tabs>
              <w:spacing w:after="0"/>
              <w:rPr>
                <w:noProof/>
              </w:rPr>
            </w:pPr>
            <w:r w:rsidRPr="00B143D5">
              <w:rPr>
                <w:noProof/>
              </w:rPr>
              <w:t xml:space="preserve"> Other core specifications</w:t>
            </w:r>
            <w:r w:rsidRPr="00B143D5">
              <w:rPr>
                <w:noProof/>
              </w:rPr>
              <w:tab/>
            </w:r>
          </w:p>
        </w:tc>
        <w:tc>
          <w:tcPr>
            <w:tcW w:w="3401" w:type="dxa"/>
            <w:gridSpan w:val="3"/>
            <w:tcBorders>
              <w:right w:val="single" w:sz="4" w:space="0" w:color="auto"/>
            </w:tcBorders>
            <w:shd w:val="pct30" w:color="FFFF00" w:fill="auto"/>
          </w:tcPr>
          <w:p w14:paraId="7E505D4E" w14:textId="77777777" w:rsidR="008F7FB0" w:rsidRPr="00B143D5" w:rsidRDefault="008F7FB0" w:rsidP="001F25EF">
            <w:pPr>
              <w:pStyle w:val="CRCoverPage"/>
              <w:spacing w:after="0"/>
              <w:ind w:left="99"/>
              <w:rPr>
                <w:noProof/>
              </w:rPr>
            </w:pPr>
          </w:p>
        </w:tc>
      </w:tr>
      <w:tr w:rsidR="008F7FB0" w:rsidRPr="00B143D5" w14:paraId="542091B5" w14:textId="77777777" w:rsidTr="001F25EF">
        <w:tc>
          <w:tcPr>
            <w:tcW w:w="2694" w:type="dxa"/>
            <w:gridSpan w:val="2"/>
            <w:tcBorders>
              <w:left w:val="single" w:sz="4" w:space="0" w:color="auto"/>
            </w:tcBorders>
          </w:tcPr>
          <w:p w14:paraId="006BE6C9" w14:textId="77777777" w:rsidR="008F7FB0" w:rsidRPr="00B143D5" w:rsidRDefault="008F7FB0" w:rsidP="001F25EF">
            <w:pPr>
              <w:pStyle w:val="CRCoverPage"/>
              <w:spacing w:after="0"/>
              <w:rPr>
                <w:b/>
                <w:i/>
                <w:noProof/>
              </w:rPr>
            </w:pPr>
            <w:r w:rsidRPr="00B143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Pr="00B143D5"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Pr="00B143D5" w:rsidRDefault="007923AD" w:rsidP="001F25EF">
            <w:pPr>
              <w:pStyle w:val="CRCoverPage"/>
              <w:spacing w:after="0"/>
              <w:jc w:val="center"/>
              <w:rPr>
                <w:b/>
                <w:caps/>
                <w:noProof/>
              </w:rPr>
            </w:pPr>
            <w:r w:rsidRPr="00B143D5">
              <w:rPr>
                <w:b/>
                <w:caps/>
                <w:noProof/>
              </w:rPr>
              <w:t>X</w:t>
            </w:r>
          </w:p>
        </w:tc>
        <w:tc>
          <w:tcPr>
            <w:tcW w:w="2977" w:type="dxa"/>
            <w:gridSpan w:val="4"/>
          </w:tcPr>
          <w:p w14:paraId="7467936C" w14:textId="77777777" w:rsidR="008F7FB0" w:rsidRPr="00B143D5" w:rsidRDefault="008F7FB0" w:rsidP="001F25EF">
            <w:pPr>
              <w:pStyle w:val="CRCoverPage"/>
              <w:spacing w:after="0"/>
              <w:rPr>
                <w:noProof/>
              </w:rPr>
            </w:pPr>
            <w:r w:rsidRPr="00B143D5">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Pr="00B143D5" w:rsidRDefault="008F7FB0" w:rsidP="001F25EF">
            <w:pPr>
              <w:pStyle w:val="CRCoverPage"/>
              <w:spacing w:after="0"/>
              <w:ind w:left="99"/>
              <w:rPr>
                <w:noProof/>
              </w:rPr>
            </w:pPr>
          </w:p>
        </w:tc>
      </w:tr>
      <w:tr w:rsidR="008F7FB0" w:rsidRPr="00B143D5" w14:paraId="4AA1E2E7" w14:textId="77777777" w:rsidTr="001F25EF">
        <w:tc>
          <w:tcPr>
            <w:tcW w:w="2694" w:type="dxa"/>
            <w:gridSpan w:val="2"/>
            <w:tcBorders>
              <w:left w:val="single" w:sz="4" w:space="0" w:color="auto"/>
            </w:tcBorders>
          </w:tcPr>
          <w:p w14:paraId="0082BD00" w14:textId="77777777" w:rsidR="008F7FB0" w:rsidRPr="00B143D5" w:rsidRDefault="008F7FB0" w:rsidP="001F25EF">
            <w:pPr>
              <w:pStyle w:val="CRCoverPage"/>
              <w:spacing w:after="0"/>
              <w:rPr>
                <w:b/>
                <w:i/>
                <w:noProof/>
              </w:rPr>
            </w:pPr>
            <w:r w:rsidRPr="00B143D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Pr="00B143D5"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Pr="00B143D5" w:rsidRDefault="008F7FB0" w:rsidP="001F25EF">
            <w:pPr>
              <w:pStyle w:val="CRCoverPage"/>
              <w:spacing w:after="0"/>
              <w:jc w:val="center"/>
              <w:rPr>
                <w:b/>
                <w:caps/>
                <w:noProof/>
              </w:rPr>
            </w:pPr>
            <w:r w:rsidRPr="00B143D5">
              <w:rPr>
                <w:b/>
                <w:caps/>
                <w:noProof/>
              </w:rPr>
              <w:t>X</w:t>
            </w:r>
          </w:p>
        </w:tc>
        <w:tc>
          <w:tcPr>
            <w:tcW w:w="2977" w:type="dxa"/>
            <w:gridSpan w:val="4"/>
          </w:tcPr>
          <w:p w14:paraId="344AF4B3" w14:textId="77777777" w:rsidR="008F7FB0" w:rsidRPr="00B143D5" w:rsidRDefault="008F7FB0" w:rsidP="001F25EF">
            <w:pPr>
              <w:pStyle w:val="CRCoverPage"/>
              <w:spacing w:after="0"/>
              <w:rPr>
                <w:noProof/>
              </w:rPr>
            </w:pPr>
            <w:r w:rsidRPr="00B143D5">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Pr="00B143D5" w:rsidRDefault="008F7FB0" w:rsidP="001F25EF">
            <w:pPr>
              <w:pStyle w:val="CRCoverPage"/>
              <w:spacing w:after="0"/>
              <w:ind w:left="99"/>
              <w:rPr>
                <w:noProof/>
              </w:rPr>
            </w:pPr>
          </w:p>
        </w:tc>
      </w:tr>
      <w:tr w:rsidR="008F7FB0" w:rsidRPr="00B143D5" w14:paraId="30BFB965" w14:textId="77777777" w:rsidTr="001F25EF">
        <w:tc>
          <w:tcPr>
            <w:tcW w:w="2694" w:type="dxa"/>
            <w:gridSpan w:val="2"/>
            <w:tcBorders>
              <w:left w:val="single" w:sz="4" w:space="0" w:color="auto"/>
            </w:tcBorders>
          </w:tcPr>
          <w:p w14:paraId="3F8A8758" w14:textId="77777777" w:rsidR="008F7FB0" w:rsidRPr="00B143D5"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Pr="00B143D5" w:rsidRDefault="008F7FB0" w:rsidP="001F25EF">
            <w:pPr>
              <w:pStyle w:val="CRCoverPage"/>
              <w:spacing w:after="0"/>
              <w:rPr>
                <w:noProof/>
              </w:rPr>
            </w:pPr>
          </w:p>
        </w:tc>
      </w:tr>
      <w:tr w:rsidR="008F7FB0" w:rsidRPr="00B143D5" w14:paraId="7805099C" w14:textId="77777777" w:rsidTr="001F25EF">
        <w:tc>
          <w:tcPr>
            <w:tcW w:w="2694" w:type="dxa"/>
            <w:gridSpan w:val="2"/>
            <w:tcBorders>
              <w:left w:val="single" w:sz="4" w:space="0" w:color="auto"/>
              <w:bottom w:val="single" w:sz="4" w:space="0" w:color="auto"/>
            </w:tcBorders>
          </w:tcPr>
          <w:p w14:paraId="46381834" w14:textId="77777777" w:rsidR="008F7FB0" w:rsidRPr="00B143D5" w:rsidRDefault="008F7FB0" w:rsidP="001F25EF">
            <w:pPr>
              <w:pStyle w:val="CRCoverPage"/>
              <w:tabs>
                <w:tab w:val="right" w:pos="2184"/>
              </w:tabs>
              <w:spacing w:after="0"/>
              <w:rPr>
                <w:b/>
                <w:i/>
                <w:noProof/>
              </w:rPr>
            </w:pPr>
            <w:r w:rsidRPr="00B143D5">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18137802" w:rsidR="00B143D5" w:rsidRPr="00B143D5" w:rsidRDefault="00B143D5" w:rsidP="00B143D5">
            <w:pPr>
              <w:rPr>
                <w:rFonts w:ascii="Arial" w:hAnsi="Arial" w:cs="Arial"/>
                <w:lang w:bidi="ar-SA"/>
              </w:rPr>
            </w:pPr>
            <w:r>
              <w:rPr>
                <w:rFonts w:ascii="Arial" w:hAnsi="Arial" w:cs="Arial"/>
              </w:rPr>
              <w:t xml:space="preserve">The present CR is an update of </w:t>
            </w:r>
            <w:r>
              <w:rPr>
                <w:rFonts w:ascii="Arial" w:hAnsi="Arial" w:cs="Arial"/>
                <w:b/>
                <w:bCs/>
              </w:rPr>
              <w:t xml:space="preserve">R5-212696 </w:t>
            </w:r>
            <w:r>
              <w:rPr>
                <w:rFonts w:ascii="Arial" w:hAnsi="Arial" w:cs="Arial"/>
              </w:rPr>
              <w:t>and the outcome of 2 revisions to this document.</w:t>
            </w:r>
          </w:p>
        </w:tc>
      </w:tr>
      <w:tr w:rsidR="008F7FB0" w:rsidRPr="00B143D5" w14:paraId="2D76A35F" w14:textId="77777777" w:rsidTr="001F25EF">
        <w:tc>
          <w:tcPr>
            <w:tcW w:w="2694" w:type="dxa"/>
            <w:gridSpan w:val="2"/>
            <w:tcBorders>
              <w:top w:val="single" w:sz="4" w:space="0" w:color="auto"/>
              <w:bottom w:val="single" w:sz="4" w:space="0" w:color="auto"/>
            </w:tcBorders>
          </w:tcPr>
          <w:p w14:paraId="744E8ECB" w14:textId="77777777" w:rsidR="008F7FB0" w:rsidRPr="00B143D5"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B143D5" w:rsidRDefault="008F7FB0" w:rsidP="001F25EF">
            <w:pPr>
              <w:pStyle w:val="CRCoverPage"/>
              <w:spacing w:after="0"/>
              <w:ind w:left="100"/>
              <w:rPr>
                <w:noProof/>
                <w:sz w:val="8"/>
                <w:szCs w:val="8"/>
              </w:rPr>
            </w:pPr>
          </w:p>
        </w:tc>
      </w:tr>
      <w:tr w:rsidR="008F7FB0" w:rsidRPr="00B143D5"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Pr="00B143D5" w:rsidRDefault="008F7FB0" w:rsidP="001F25EF">
            <w:pPr>
              <w:pStyle w:val="CRCoverPage"/>
              <w:tabs>
                <w:tab w:val="right" w:pos="2184"/>
              </w:tabs>
              <w:spacing w:after="0"/>
              <w:rPr>
                <w:b/>
                <w:i/>
                <w:noProof/>
              </w:rPr>
            </w:pPr>
            <w:r w:rsidRPr="00B143D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Pr="00B143D5" w:rsidRDefault="008F7FB0" w:rsidP="001F25EF">
            <w:pPr>
              <w:pStyle w:val="CRCoverPage"/>
              <w:spacing w:after="0"/>
              <w:ind w:left="100"/>
              <w:rPr>
                <w:noProof/>
              </w:rPr>
            </w:pPr>
          </w:p>
        </w:tc>
      </w:tr>
    </w:tbl>
    <w:p w14:paraId="55B725D2" w14:textId="77777777" w:rsidR="008F7FB0" w:rsidRPr="00B143D5" w:rsidRDefault="008F7FB0" w:rsidP="008F7FB0">
      <w:pPr>
        <w:pStyle w:val="CRCoverPage"/>
        <w:spacing w:after="0"/>
        <w:rPr>
          <w:noProof/>
          <w:sz w:val="8"/>
          <w:szCs w:val="8"/>
        </w:rPr>
      </w:pPr>
    </w:p>
    <w:p w14:paraId="6E32DF86" w14:textId="77777777" w:rsidR="008F7FB0" w:rsidRPr="00B143D5" w:rsidRDefault="008F7FB0" w:rsidP="008F7FB0">
      <w:pPr>
        <w:rPr>
          <w:noProof/>
        </w:rPr>
        <w:sectPr w:rsidR="008F7FB0" w:rsidRPr="00B143D5">
          <w:headerReference w:type="even" r:id="rId14"/>
          <w:footnotePr>
            <w:numRestart w:val="eachSect"/>
          </w:footnotePr>
          <w:pgSz w:w="11907" w:h="16840" w:code="9"/>
          <w:pgMar w:top="1418" w:right="1134" w:bottom="1134" w:left="1134" w:header="680" w:footer="567" w:gutter="0"/>
          <w:cols w:space="720"/>
        </w:sectPr>
      </w:pPr>
    </w:p>
    <w:p w14:paraId="5F5054E0" w14:textId="77777777" w:rsidR="008832C1" w:rsidRPr="00B143D5" w:rsidRDefault="008832C1" w:rsidP="008832C1">
      <w:pPr>
        <w:pStyle w:val="Heading4"/>
      </w:pPr>
      <w:bookmarkStart w:id="17" w:name="_Toc21354247"/>
      <w:bookmarkStart w:id="18" w:name="_Toc277498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B143D5">
        <w:lastRenderedPageBreak/>
        <w:t>6.2.3.1</w:t>
      </w:r>
      <w:r w:rsidRPr="00B143D5">
        <w:tab/>
        <w:t>Test frequencies for NR standalone signalling testing</w:t>
      </w:r>
      <w:bookmarkEnd w:id="17"/>
      <w:bookmarkEnd w:id="18"/>
    </w:p>
    <w:p w14:paraId="27D4EF11" w14:textId="77777777" w:rsidR="008832C1" w:rsidRPr="00B143D5" w:rsidRDefault="008832C1" w:rsidP="008832C1">
      <w:r w:rsidRPr="00B143D5">
        <w:t>The default channel bandwidth for signalling test is specified per NR band. The test frequencies are defined so that no frequency overlapping takes place, in order to avoid unnecessary inter-frequency interference.</w:t>
      </w:r>
    </w:p>
    <w:p w14:paraId="2EE422EA" w14:textId="77777777" w:rsidR="008832C1" w:rsidRPr="00B143D5" w:rsidRDefault="008832C1" w:rsidP="008832C1">
      <w:r w:rsidRPr="00B143D5">
        <w:t>For signalling test cases, the mapping of frequency ranges to NR test frequencies are as follows:</w:t>
      </w:r>
    </w:p>
    <w:p w14:paraId="011C2648" w14:textId="77777777" w:rsidR="008832C1" w:rsidRPr="00B143D5" w:rsidRDefault="008832C1" w:rsidP="008832C1">
      <w:pPr>
        <w:pStyle w:val="B1"/>
      </w:pPr>
      <w:r w:rsidRPr="00B143D5">
        <w:t>-</w:t>
      </w:r>
      <w:r w:rsidRPr="00B143D5">
        <w:tab/>
        <w:t xml:space="preserve">for band with only one test frequency </w:t>
      </w:r>
      <w:r w:rsidRPr="00B143D5">
        <w:rPr>
          <w:lang w:eastAsia="zh-CN"/>
        </w:rPr>
        <w:t>(e.g. n51)</w:t>
      </w:r>
      <w:r w:rsidRPr="00B143D5">
        <w:t>: Low Range (NRf1);</w:t>
      </w:r>
    </w:p>
    <w:p w14:paraId="2FF53F45" w14:textId="77777777" w:rsidR="008832C1" w:rsidRPr="00B143D5" w:rsidRDefault="008832C1" w:rsidP="008832C1">
      <w:pPr>
        <w:pStyle w:val="B1"/>
      </w:pPr>
      <w:r w:rsidRPr="00B143D5">
        <w:t>-</w:t>
      </w:r>
      <w:r w:rsidRPr="00B143D5">
        <w:tab/>
        <w:t>for band with up to two test frequencies: Low Range (NRf1) and High Range (NRf2);</w:t>
      </w:r>
    </w:p>
    <w:p w14:paraId="6E890CDC" w14:textId="77777777" w:rsidR="008832C1" w:rsidRPr="00B143D5" w:rsidRDefault="008832C1" w:rsidP="008832C1">
      <w:pPr>
        <w:pStyle w:val="B1"/>
      </w:pPr>
      <w:r w:rsidRPr="00B143D5">
        <w:t>-</w:t>
      </w:r>
      <w:r w:rsidRPr="00B143D5">
        <w:tab/>
        <w:t>for band with up to three test frequencies: Low Range (NRf1), Mid Range (NRf2) and High Range (NRf3);</w:t>
      </w:r>
    </w:p>
    <w:p w14:paraId="1ABF549D" w14:textId="77777777" w:rsidR="008832C1" w:rsidRPr="00B143D5" w:rsidRDefault="008832C1" w:rsidP="008832C1">
      <w:pPr>
        <w:pStyle w:val="B1"/>
      </w:pPr>
      <w:r w:rsidRPr="00B143D5">
        <w:t>-</w:t>
      </w:r>
      <w:r w:rsidRPr="00B143D5">
        <w:tab/>
        <w:t>for band with up to four test frequencies: Low Range (NRf1), Mid Low Range (NRf2), Mid High Range (NRf3) and High Range (NRf4);</w:t>
      </w:r>
    </w:p>
    <w:p w14:paraId="391DD07F" w14:textId="77777777" w:rsidR="008832C1" w:rsidRPr="00B143D5" w:rsidRDefault="008832C1" w:rsidP="008832C1">
      <w:r w:rsidRPr="00B143D5">
        <w:t>The signalling test frequencies NRf5, NRf6, NRf7 are mapped respectively as NRf1, NRf2, NRf3 on the operating band for inter-band.</w:t>
      </w:r>
    </w:p>
    <w:p w14:paraId="47D45A39" w14:textId="77777777" w:rsidR="008832C1" w:rsidRPr="00B143D5" w:rsidRDefault="008832C1" w:rsidP="008832C1">
      <w:r w:rsidRPr="00B143D5">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38961E7D" w14:textId="77777777" w:rsidR="008832C1" w:rsidRPr="00B143D5" w:rsidRDefault="008832C1" w:rsidP="008832C1">
      <w:pPr>
        <w:sectPr w:rsidR="008832C1" w:rsidRPr="00B143D5" w:rsidSect="00BC58CD">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p w14:paraId="721C7CD2" w14:textId="77777777" w:rsidR="008832C1" w:rsidRPr="00B143D5" w:rsidRDefault="008832C1" w:rsidP="008832C1">
      <w:pPr>
        <w:pStyle w:val="TH"/>
      </w:pPr>
      <w:bookmarkStart w:id="19" w:name="_Hlk522180989"/>
      <w:r w:rsidRPr="00B143D5">
        <w:lastRenderedPageBreak/>
        <w:t>Table 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8832C1" w:rsidRPr="00B143D5" w14:paraId="783D309D" w14:textId="77777777" w:rsidTr="007A7570">
        <w:tc>
          <w:tcPr>
            <w:tcW w:w="675" w:type="dxa"/>
            <w:tcBorders>
              <w:top w:val="single" w:sz="4" w:space="0" w:color="auto"/>
              <w:bottom w:val="single" w:sz="4" w:space="0" w:color="auto"/>
            </w:tcBorders>
          </w:tcPr>
          <w:p w14:paraId="49ED7535" w14:textId="77777777" w:rsidR="008832C1" w:rsidRPr="00B143D5" w:rsidRDefault="008832C1" w:rsidP="007A7570">
            <w:pPr>
              <w:pStyle w:val="TAH"/>
              <w:rPr>
                <w:lang w:eastAsia="en-US"/>
              </w:rPr>
            </w:pPr>
            <w:r w:rsidRPr="00B143D5">
              <w:rPr>
                <w:lang w:eastAsia="en-US"/>
              </w:rPr>
              <w:lastRenderedPageBreak/>
              <w:t>NR</w:t>
            </w:r>
          </w:p>
          <w:p w14:paraId="35B641E7" w14:textId="77777777" w:rsidR="008832C1" w:rsidRPr="00B143D5" w:rsidRDefault="008832C1" w:rsidP="007A7570">
            <w:pPr>
              <w:pStyle w:val="TAH"/>
              <w:rPr>
                <w:lang w:eastAsia="en-US"/>
              </w:rPr>
            </w:pPr>
            <w:r w:rsidRPr="00B143D5">
              <w:rPr>
                <w:lang w:eastAsia="en-US"/>
              </w:rPr>
              <w:t>Band</w:t>
            </w:r>
          </w:p>
        </w:tc>
        <w:tc>
          <w:tcPr>
            <w:tcW w:w="709" w:type="dxa"/>
            <w:tcBorders>
              <w:top w:val="single" w:sz="4" w:space="0" w:color="auto"/>
              <w:bottom w:val="single" w:sz="4" w:space="0" w:color="auto"/>
            </w:tcBorders>
          </w:tcPr>
          <w:p w14:paraId="2C0B17FB" w14:textId="77777777" w:rsidR="008832C1" w:rsidRPr="00B143D5" w:rsidRDefault="008832C1" w:rsidP="007A7570">
            <w:pPr>
              <w:pStyle w:val="TAH"/>
              <w:rPr>
                <w:lang w:eastAsia="en-US"/>
              </w:rPr>
            </w:pPr>
            <w:r w:rsidRPr="00B143D5">
              <w:rPr>
                <w:lang w:eastAsia="en-US"/>
              </w:rPr>
              <w:t>SCS</w:t>
            </w:r>
          </w:p>
          <w:p w14:paraId="40A3C296" w14:textId="77777777" w:rsidR="008832C1" w:rsidRPr="00B143D5" w:rsidRDefault="008832C1" w:rsidP="007A7570">
            <w:pPr>
              <w:pStyle w:val="TAH"/>
              <w:rPr>
                <w:lang w:eastAsia="en-US"/>
              </w:rPr>
            </w:pPr>
            <w:r w:rsidRPr="00B143D5">
              <w:rPr>
                <w:lang w:eastAsia="en-US"/>
              </w:rPr>
              <w:t>[kHz]</w:t>
            </w:r>
          </w:p>
        </w:tc>
        <w:tc>
          <w:tcPr>
            <w:tcW w:w="709" w:type="dxa"/>
            <w:tcBorders>
              <w:top w:val="single" w:sz="4" w:space="0" w:color="auto"/>
              <w:bottom w:val="single" w:sz="4" w:space="0" w:color="auto"/>
            </w:tcBorders>
            <w:shd w:val="clear" w:color="auto" w:fill="auto"/>
          </w:tcPr>
          <w:p w14:paraId="656CDC7E" w14:textId="77777777" w:rsidR="008832C1" w:rsidRPr="00B143D5" w:rsidRDefault="008832C1" w:rsidP="007A7570">
            <w:pPr>
              <w:pStyle w:val="TAH"/>
              <w:rPr>
                <w:lang w:eastAsia="en-US"/>
              </w:rPr>
            </w:pPr>
            <w:r w:rsidRPr="00B143D5">
              <w:t>CBW</w:t>
            </w:r>
            <w:r w:rsidRPr="00B143D5">
              <w:rPr>
                <w:lang w:eastAsia="en-US"/>
              </w:rPr>
              <w:t xml:space="preserve"> [MHz]</w:t>
            </w:r>
          </w:p>
        </w:tc>
        <w:tc>
          <w:tcPr>
            <w:tcW w:w="709" w:type="dxa"/>
            <w:tcBorders>
              <w:bottom w:val="single" w:sz="4" w:space="0" w:color="auto"/>
            </w:tcBorders>
            <w:shd w:val="clear" w:color="auto" w:fill="auto"/>
          </w:tcPr>
          <w:p w14:paraId="1C53AC1C" w14:textId="77777777" w:rsidR="008832C1" w:rsidRPr="00B143D5" w:rsidRDefault="008832C1" w:rsidP="007A7570">
            <w:pPr>
              <w:pStyle w:val="TAH"/>
              <w:rPr>
                <w:i/>
                <w:lang w:eastAsia="en-US"/>
              </w:rPr>
            </w:pPr>
            <w:r w:rsidRPr="00B143D5">
              <w:rPr>
                <w:i/>
                <w:lang w:eastAsia="en-US"/>
              </w:rPr>
              <w:t>carrierBandwidth</w:t>
            </w:r>
          </w:p>
          <w:p w14:paraId="50FE7BF2" w14:textId="77777777" w:rsidR="008832C1" w:rsidRPr="00B143D5" w:rsidRDefault="008832C1" w:rsidP="007A7570">
            <w:pPr>
              <w:pStyle w:val="TAH"/>
              <w:rPr>
                <w:lang w:eastAsia="en-US"/>
              </w:rPr>
            </w:pPr>
            <w:r w:rsidRPr="00B143D5">
              <w:rPr>
                <w:lang w:eastAsia="en-US"/>
              </w:rPr>
              <w:t>[PRBs]</w:t>
            </w:r>
          </w:p>
        </w:tc>
        <w:tc>
          <w:tcPr>
            <w:tcW w:w="1984" w:type="dxa"/>
            <w:gridSpan w:val="2"/>
            <w:tcBorders>
              <w:bottom w:val="single" w:sz="4" w:space="0" w:color="auto"/>
            </w:tcBorders>
            <w:shd w:val="clear" w:color="auto" w:fill="auto"/>
          </w:tcPr>
          <w:p w14:paraId="4DE5E195" w14:textId="77777777" w:rsidR="008832C1" w:rsidRPr="00B143D5" w:rsidRDefault="008832C1" w:rsidP="007A7570">
            <w:pPr>
              <w:pStyle w:val="TAH"/>
              <w:rPr>
                <w:lang w:eastAsia="en-US"/>
              </w:rPr>
            </w:pPr>
            <w:r w:rsidRPr="00B143D5">
              <w:rPr>
                <w:lang w:eastAsia="en-US"/>
              </w:rPr>
              <w:t>Range</w:t>
            </w:r>
          </w:p>
        </w:tc>
        <w:tc>
          <w:tcPr>
            <w:tcW w:w="851" w:type="dxa"/>
            <w:shd w:val="clear" w:color="auto" w:fill="auto"/>
          </w:tcPr>
          <w:p w14:paraId="070BF5D6" w14:textId="77777777" w:rsidR="008832C1" w:rsidRPr="00B143D5" w:rsidRDefault="008832C1" w:rsidP="007A7570">
            <w:pPr>
              <w:pStyle w:val="TAH"/>
              <w:rPr>
                <w:lang w:eastAsia="en-US"/>
              </w:rPr>
            </w:pPr>
            <w:r w:rsidRPr="00B143D5">
              <w:rPr>
                <w:lang w:eastAsia="en-US"/>
              </w:rPr>
              <w:t>Carrier centre</w:t>
            </w:r>
          </w:p>
          <w:p w14:paraId="70E2CB03" w14:textId="77777777" w:rsidR="008832C1" w:rsidRPr="00B143D5" w:rsidRDefault="008832C1" w:rsidP="007A7570">
            <w:pPr>
              <w:pStyle w:val="TAH"/>
              <w:rPr>
                <w:lang w:eastAsia="en-US"/>
              </w:rPr>
            </w:pPr>
            <w:r w:rsidRPr="00B143D5">
              <w:rPr>
                <w:lang w:eastAsia="en-US"/>
              </w:rPr>
              <w:t>[MHz]</w:t>
            </w:r>
          </w:p>
        </w:tc>
        <w:tc>
          <w:tcPr>
            <w:tcW w:w="992" w:type="dxa"/>
          </w:tcPr>
          <w:p w14:paraId="47931BBD" w14:textId="77777777" w:rsidR="008832C1" w:rsidRPr="00B143D5" w:rsidRDefault="008832C1" w:rsidP="007A7570">
            <w:pPr>
              <w:pStyle w:val="TAH"/>
              <w:rPr>
                <w:lang w:eastAsia="en-US"/>
              </w:rPr>
            </w:pPr>
            <w:r w:rsidRPr="00B143D5">
              <w:rPr>
                <w:lang w:eastAsia="en-US"/>
              </w:rPr>
              <w:t>Carrier centre</w:t>
            </w:r>
          </w:p>
          <w:p w14:paraId="719BFFFE" w14:textId="77777777" w:rsidR="008832C1" w:rsidRPr="00B143D5" w:rsidRDefault="008832C1" w:rsidP="007A7570">
            <w:pPr>
              <w:pStyle w:val="TAH"/>
              <w:rPr>
                <w:lang w:eastAsia="en-US"/>
              </w:rPr>
            </w:pPr>
            <w:r w:rsidRPr="00B143D5">
              <w:rPr>
                <w:lang w:eastAsia="en-US"/>
              </w:rPr>
              <w:t>[ARFCN]</w:t>
            </w:r>
          </w:p>
        </w:tc>
        <w:tc>
          <w:tcPr>
            <w:tcW w:w="850" w:type="dxa"/>
            <w:shd w:val="clear" w:color="auto" w:fill="auto"/>
          </w:tcPr>
          <w:p w14:paraId="08B8A76A" w14:textId="77777777" w:rsidR="008832C1" w:rsidRPr="00B143D5" w:rsidRDefault="008832C1" w:rsidP="007A7570">
            <w:pPr>
              <w:pStyle w:val="TAH"/>
              <w:rPr>
                <w:lang w:eastAsia="en-US"/>
              </w:rPr>
            </w:pPr>
            <w:r w:rsidRPr="00B143D5">
              <w:rPr>
                <w:lang w:eastAsia="en-US"/>
              </w:rPr>
              <w:t>point A [MHz]</w:t>
            </w:r>
          </w:p>
        </w:tc>
        <w:tc>
          <w:tcPr>
            <w:tcW w:w="851" w:type="dxa"/>
            <w:shd w:val="clear" w:color="auto" w:fill="auto"/>
          </w:tcPr>
          <w:p w14:paraId="2EFB55F7" w14:textId="77777777" w:rsidR="008832C1" w:rsidRPr="00B143D5" w:rsidRDefault="008832C1" w:rsidP="007A7570">
            <w:pPr>
              <w:pStyle w:val="TAH"/>
              <w:rPr>
                <w:lang w:eastAsia="en-US"/>
              </w:rPr>
            </w:pPr>
            <w:r w:rsidRPr="00B143D5">
              <w:rPr>
                <w:i/>
                <w:lang w:eastAsia="en-US"/>
              </w:rPr>
              <w:t>absoluteFrequencyPointA</w:t>
            </w:r>
            <w:r w:rsidRPr="00B143D5">
              <w:rPr>
                <w:lang w:eastAsia="en-US"/>
              </w:rPr>
              <w:t>[ARFCN]</w:t>
            </w:r>
          </w:p>
        </w:tc>
        <w:tc>
          <w:tcPr>
            <w:tcW w:w="992" w:type="dxa"/>
            <w:shd w:val="clear" w:color="auto" w:fill="auto"/>
          </w:tcPr>
          <w:p w14:paraId="7B1DB101" w14:textId="77777777" w:rsidR="008832C1" w:rsidRPr="00B143D5" w:rsidRDefault="008832C1" w:rsidP="007A7570">
            <w:pPr>
              <w:pStyle w:val="TAH"/>
              <w:rPr>
                <w:lang w:eastAsia="en-US"/>
              </w:rPr>
            </w:pPr>
            <w:r w:rsidRPr="00B143D5">
              <w:rPr>
                <w:i/>
                <w:lang w:eastAsia="en-US"/>
              </w:rPr>
              <w:t xml:space="preserve">offsetToCarrier </w:t>
            </w:r>
            <w:r w:rsidRPr="00B143D5">
              <w:rPr>
                <w:lang w:eastAsia="en-US"/>
              </w:rPr>
              <w:t>[Carrier PRBs]</w:t>
            </w:r>
          </w:p>
        </w:tc>
        <w:tc>
          <w:tcPr>
            <w:tcW w:w="709" w:type="dxa"/>
            <w:tcBorders>
              <w:bottom w:val="nil"/>
            </w:tcBorders>
            <w:shd w:val="clear" w:color="auto" w:fill="auto"/>
          </w:tcPr>
          <w:p w14:paraId="3D1C701F" w14:textId="77777777" w:rsidR="008832C1" w:rsidRPr="00B143D5" w:rsidRDefault="008832C1" w:rsidP="007A7570">
            <w:pPr>
              <w:pStyle w:val="TAH"/>
              <w:rPr>
                <w:lang w:eastAsia="en-US"/>
              </w:rPr>
            </w:pPr>
            <w:r w:rsidRPr="00B143D5">
              <w:rPr>
                <w:lang w:eastAsia="en-US"/>
              </w:rPr>
              <w:t>SS block SCS</w:t>
            </w:r>
          </w:p>
          <w:p w14:paraId="07061960" w14:textId="77777777" w:rsidR="008832C1" w:rsidRPr="00B143D5" w:rsidRDefault="008832C1" w:rsidP="007A7570">
            <w:pPr>
              <w:pStyle w:val="TAH"/>
              <w:rPr>
                <w:lang w:eastAsia="en-US"/>
              </w:rPr>
            </w:pPr>
            <w:r w:rsidRPr="00B143D5">
              <w:rPr>
                <w:lang w:eastAsia="en-US"/>
              </w:rPr>
              <w:t>[kHz]</w:t>
            </w:r>
          </w:p>
        </w:tc>
        <w:tc>
          <w:tcPr>
            <w:tcW w:w="850" w:type="dxa"/>
            <w:tcBorders>
              <w:bottom w:val="single" w:sz="4" w:space="0" w:color="auto"/>
            </w:tcBorders>
            <w:shd w:val="clear" w:color="auto" w:fill="auto"/>
          </w:tcPr>
          <w:p w14:paraId="10082FA0" w14:textId="77777777" w:rsidR="008832C1" w:rsidRPr="00B143D5" w:rsidRDefault="008832C1" w:rsidP="007A7570">
            <w:pPr>
              <w:pStyle w:val="TAH"/>
              <w:rPr>
                <w:lang w:eastAsia="en-US"/>
              </w:rPr>
            </w:pPr>
            <w:r w:rsidRPr="00B143D5">
              <w:rPr>
                <w:lang w:eastAsia="en-US"/>
              </w:rPr>
              <w:t>GSCN</w:t>
            </w:r>
          </w:p>
        </w:tc>
        <w:tc>
          <w:tcPr>
            <w:tcW w:w="993" w:type="dxa"/>
            <w:tcBorders>
              <w:bottom w:val="single" w:sz="4" w:space="0" w:color="auto"/>
            </w:tcBorders>
            <w:shd w:val="clear" w:color="auto" w:fill="auto"/>
          </w:tcPr>
          <w:p w14:paraId="2517C5FF" w14:textId="77777777" w:rsidR="008832C1" w:rsidRPr="00B143D5" w:rsidRDefault="008832C1" w:rsidP="007A7570">
            <w:pPr>
              <w:pStyle w:val="TAH"/>
              <w:rPr>
                <w:i/>
                <w:lang w:eastAsia="en-US"/>
              </w:rPr>
            </w:pPr>
            <w:r w:rsidRPr="00B143D5">
              <w:rPr>
                <w:i/>
                <w:lang w:eastAsia="en-US"/>
              </w:rPr>
              <w:t>absoluteFrequencySSB</w:t>
            </w:r>
          </w:p>
          <w:p w14:paraId="1C139C4F" w14:textId="77777777" w:rsidR="008832C1" w:rsidRPr="00B143D5" w:rsidRDefault="008832C1" w:rsidP="007A7570">
            <w:pPr>
              <w:pStyle w:val="TAH"/>
              <w:rPr>
                <w:lang w:eastAsia="en-US"/>
              </w:rPr>
            </w:pPr>
            <w:r w:rsidRPr="00B143D5">
              <w:rPr>
                <w:lang w:eastAsia="en-US"/>
              </w:rPr>
              <w:t>[ARFCN]</w:t>
            </w:r>
          </w:p>
        </w:tc>
        <w:tc>
          <w:tcPr>
            <w:tcW w:w="708" w:type="dxa"/>
            <w:tcBorders>
              <w:bottom w:val="single" w:sz="4" w:space="0" w:color="auto"/>
            </w:tcBorders>
            <w:shd w:val="clear" w:color="auto" w:fill="auto"/>
          </w:tcPr>
          <w:p w14:paraId="37603FEB" w14:textId="77777777" w:rsidR="008832C1" w:rsidRPr="00B143D5" w:rsidRDefault="008832C1" w:rsidP="007A7570">
            <w:pPr>
              <w:pStyle w:val="TAH"/>
              <w:rPr>
                <w:lang w:eastAsia="en-US"/>
              </w:rPr>
            </w:pPr>
            <w:r w:rsidRPr="00B143D5">
              <w:rPr>
                <w:position w:val="-10"/>
                <w:lang w:eastAsia="en-US"/>
              </w:rPr>
              <w:object w:dxaOrig="420" w:dyaOrig="300" w14:anchorId="1655C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7" o:title=""/>
                </v:shape>
                <o:OLEObject Type="Embed" ProgID="Equation.3" ShapeID="_x0000_i1025" DrawAspect="Content" ObjectID="_1683708883" r:id="rId18"/>
              </w:object>
            </w:r>
          </w:p>
        </w:tc>
        <w:tc>
          <w:tcPr>
            <w:tcW w:w="851" w:type="dxa"/>
            <w:tcBorders>
              <w:bottom w:val="single" w:sz="4" w:space="0" w:color="auto"/>
            </w:tcBorders>
            <w:shd w:val="clear" w:color="auto" w:fill="auto"/>
          </w:tcPr>
          <w:p w14:paraId="0280DD36" w14:textId="77777777" w:rsidR="008832C1" w:rsidRPr="00B143D5" w:rsidRDefault="008832C1" w:rsidP="007A7570">
            <w:pPr>
              <w:pStyle w:val="TAH"/>
              <w:rPr>
                <w:lang w:eastAsia="en-US"/>
              </w:rPr>
            </w:pPr>
            <w:r w:rsidRPr="00B143D5">
              <w:rPr>
                <w:b w:val="0"/>
              </w:rPr>
              <w:t xml:space="preserve">Offset Carrier CORESET#0 </w:t>
            </w:r>
            <w:r w:rsidRPr="00B143D5">
              <w:t>[RBs]</w:t>
            </w:r>
          </w:p>
        </w:tc>
        <w:tc>
          <w:tcPr>
            <w:tcW w:w="850" w:type="dxa"/>
            <w:tcBorders>
              <w:bottom w:val="single" w:sz="4" w:space="0" w:color="auto"/>
            </w:tcBorders>
          </w:tcPr>
          <w:p w14:paraId="24B314FE" w14:textId="77777777" w:rsidR="008832C1" w:rsidRPr="00B143D5" w:rsidRDefault="008832C1" w:rsidP="007A7570">
            <w:pPr>
              <w:pStyle w:val="TAH"/>
              <w:rPr>
                <w:lang w:eastAsia="en-US"/>
              </w:rPr>
            </w:pPr>
            <w:r w:rsidRPr="00B143D5">
              <w:rPr>
                <w:lang w:eastAsia="en-US"/>
              </w:rPr>
              <w:t>CORESET#0 Index</w:t>
            </w:r>
            <w:r w:rsidRPr="00B143D5">
              <w:t xml:space="preserve"> (Offset</w:t>
            </w:r>
          </w:p>
          <w:p w14:paraId="05392CD8" w14:textId="77777777" w:rsidR="008832C1" w:rsidRPr="00B143D5" w:rsidRDefault="008832C1" w:rsidP="007A7570">
            <w:pPr>
              <w:pStyle w:val="TAH"/>
            </w:pPr>
            <w:r w:rsidRPr="00B143D5">
              <w:t>[RBs])</w:t>
            </w:r>
          </w:p>
          <w:p w14:paraId="7D7A1968" w14:textId="77777777" w:rsidR="008832C1" w:rsidRPr="00B143D5" w:rsidRDefault="008832C1" w:rsidP="007A7570">
            <w:pPr>
              <w:pStyle w:val="TAH"/>
              <w:rPr>
                <w:lang w:eastAsia="en-US"/>
              </w:rPr>
            </w:pPr>
            <w:r w:rsidRPr="00B143D5">
              <w:rPr>
                <w:lang w:eastAsia="en-US"/>
              </w:rPr>
              <w:t>Note 1</w:t>
            </w:r>
          </w:p>
        </w:tc>
        <w:tc>
          <w:tcPr>
            <w:tcW w:w="993" w:type="dxa"/>
            <w:tcBorders>
              <w:bottom w:val="single" w:sz="4" w:space="0" w:color="auto"/>
            </w:tcBorders>
          </w:tcPr>
          <w:p w14:paraId="502D9ACC" w14:textId="77777777" w:rsidR="008832C1" w:rsidRPr="00B143D5" w:rsidRDefault="008832C1" w:rsidP="007A7570">
            <w:pPr>
              <w:pStyle w:val="TAH"/>
              <w:rPr>
                <w:lang w:eastAsia="en-US"/>
              </w:rPr>
            </w:pPr>
            <w:r w:rsidRPr="00B143D5">
              <w:rPr>
                <w:lang w:eastAsia="en-US"/>
              </w:rPr>
              <w:t>offsetToPointA</w:t>
            </w:r>
            <w:r w:rsidRPr="00B143D5">
              <w:rPr>
                <w:lang w:eastAsia="en-US"/>
              </w:rPr>
              <w:br/>
              <w:t>(SIB1)</w:t>
            </w:r>
          </w:p>
          <w:p w14:paraId="0098733B" w14:textId="77777777" w:rsidR="008832C1" w:rsidRPr="00B143D5" w:rsidRDefault="008832C1" w:rsidP="007A7570">
            <w:pPr>
              <w:pStyle w:val="TAH"/>
              <w:rPr>
                <w:lang w:eastAsia="en-US"/>
              </w:rPr>
            </w:pPr>
            <w:r w:rsidRPr="00B143D5">
              <w:rPr>
                <w:lang w:eastAsia="en-US"/>
              </w:rPr>
              <w:t>[PRBs]</w:t>
            </w:r>
          </w:p>
          <w:p w14:paraId="73896038" w14:textId="77777777" w:rsidR="008832C1" w:rsidRPr="00B143D5" w:rsidRDefault="008832C1" w:rsidP="007A7570">
            <w:pPr>
              <w:pStyle w:val="TAH"/>
              <w:rPr>
                <w:lang w:eastAsia="en-US"/>
              </w:rPr>
            </w:pPr>
            <w:r w:rsidRPr="00B143D5">
              <w:rPr>
                <w:lang w:eastAsia="en-US"/>
              </w:rPr>
              <w:t>Note 1</w:t>
            </w:r>
          </w:p>
        </w:tc>
      </w:tr>
      <w:tr w:rsidR="008832C1" w:rsidRPr="00B143D5" w14:paraId="15B36795" w14:textId="77777777" w:rsidTr="007A7570">
        <w:tc>
          <w:tcPr>
            <w:tcW w:w="675" w:type="dxa"/>
            <w:tcBorders>
              <w:top w:val="nil"/>
              <w:left w:val="single" w:sz="4" w:space="0" w:color="auto"/>
              <w:bottom w:val="nil"/>
              <w:right w:val="single" w:sz="4" w:space="0" w:color="auto"/>
            </w:tcBorders>
          </w:tcPr>
          <w:p w14:paraId="5E7EEE8B" w14:textId="77777777" w:rsidR="008832C1" w:rsidRPr="00B143D5" w:rsidRDefault="008832C1" w:rsidP="007A7570">
            <w:pPr>
              <w:pStyle w:val="TAC"/>
              <w:rPr>
                <w:lang w:eastAsia="en-US"/>
              </w:rPr>
            </w:pPr>
            <w:r w:rsidRPr="00B143D5">
              <w:rPr>
                <w:lang w:eastAsia="en-US"/>
              </w:rPr>
              <w:t>n5</w:t>
            </w:r>
          </w:p>
        </w:tc>
        <w:tc>
          <w:tcPr>
            <w:tcW w:w="709" w:type="dxa"/>
            <w:tcBorders>
              <w:top w:val="nil"/>
              <w:left w:val="single" w:sz="4" w:space="0" w:color="auto"/>
              <w:bottom w:val="nil"/>
              <w:right w:val="single" w:sz="4" w:space="0" w:color="auto"/>
            </w:tcBorders>
          </w:tcPr>
          <w:p w14:paraId="46923FE9" w14:textId="77777777" w:rsidR="008832C1" w:rsidRPr="00B143D5" w:rsidRDefault="008832C1" w:rsidP="007A7570">
            <w:pPr>
              <w:pStyle w:val="TAC"/>
              <w:rPr>
                <w:lang w:eastAsia="en-US"/>
              </w:rPr>
            </w:pPr>
            <w:r w:rsidRPr="00B143D5">
              <w:rPr>
                <w:lang w:eastAsia="en-US"/>
              </w:rPr>
              <w:t>15</w:t>
            </w:r>
          </w:p>
        </w:tc>
        <w:tc>
          <w:tcPr>
            <w:tcW w:w="709" w:type="dxa"/>
            <w:tcBorders>
              <w:top w:val="nil"/>
              <w:left w:val="single" w:sz="4" w:space="0" w:color="auto"/>
              <w:bottom w:val="nil"/>
              <w:right w:val="single" w:sz="4" w:space="0" w:color="auto"/>
            </w:tcBorders>
            <w:shd w:val="clear" w:color="auto" w:fill="auto"/>
          </w:tcPr>
          <w:p w14:paraId="73AA9952" w14:textId="77777777" w:rsidR="008832C1" w:rsidRPr="00B143D5" w:rsidRDefault="008832C1" w:rsidP="007A7570">
            <w:pPr>
              <w:pStyle w:val="TAC"/>
              <w:rPr>
                <w:lang w:eastAsia="en-US"/>
              </w:rPr>
            </w:pPr>
            <w:r w:rsidRPr="00B143D5">
              <w:rPr>
                <w:lang w:eastAsia="en-US"/>
              </w:rPr>
              <w:t>5</w:t>
            </w:r>
          </w:p>
        </w:tc>
        <w:tc>
          <w:tcPr>
            <w:tcW w:w="709" w:type="dxa"/>
            <w:tcBorders>
              <w:top w:val="nil"/>
              <w:left w:val="single" w:sz="4" w:space="0" w:color="auto"/>
              <w:bottom w:val="nil"/>
              <w:right w:val="single" w:sz="4" w:space="0" w:color="auto"/>
            </w:tcBorders>
            <w:shd w:val="clear" w:color="auto" w:fill="auto"/>
          </w:tcPr>
          <w:p w14:paraId="72C8CA29" w14:textId="77777777" w:rsidR="008832C1" w:rsidRPr="00B143D5" w:rsidRDefault="008832C1" w:rsidP="007A7570">
            <w:pPr>
              <w:pStyle w:val="TAC"/>
              <w:rPr>
                <w:lang w:eastAsia="en-US"/>
              </w:rPr>
            </w:pPr>
            <w:r w:rsidRPr="00B143D5">
              <w:rPr>
                <w:lang w:eastAsia="en-US"/>
              </w:rPr>
              <w:t>25</w:t>
            </w:r>
          </w:p>
        </w:tc>
        <w:tc>
          <w:tcPr>
            <w:tcW w:w="992" w:type="dxa"/>
            <w:tcBorders>
              <w:top w:val="nil"/>
              <w:left w:val="single" w:sz="4" w:space="0" w:color="auto"/>
              <w:bottom w:val="nil"/>
              <w:right w:val="single" w:sz="4" w:space="0" w:color="auto"/>
            </w:tcBorders>
            <w:shd w:val="clear" w:color="auto" w:fill="auto"/>
          </w:tcPr>
          <w:p w14:paraId="1C006BFA" w14:textId="77777777" w:rsidR="008832C1" w:rsidRPr="00B143D5" w:rsidRDefault="008832C1" w:rsidP="007A7570">
            <w:pPr>
              <w:pStyle w:val="TAC"/>
              <w:rPr>
                <w:lang w:eastAsia="en-US"/>
              </w:rPr>
            </w:pPr>
            <w:r w:rsidRPr="00B143D5">
              <w:rPr>
                <w:lang w:eastAsia="en-US"/>
              </w:rPr>
              <w:t>Downlink</w:t>
            </w:r>
          </w:p>
        </w:tc>
        <w:tc>
          <w:tcPr>
            <w:tcW w:w="992" w:type="dxa"/>
            <w:tcBorders>
              <w:left w:val="single" w:sz="4" w:space="0" w:color="auto"/>
              <w:right w:val="single" w:sz="4" w:space="0" w:color="auto"/>
            </w:tcBorders>
            <w:shd w:val="clear" w:color="auto" w:fill="auto"/>
          </w:tcPr>
          <w:p w14:paraId="573B0AA5" w14:textId="77777777" w:rsidR="008832C1" w:rsidRPr="00B143D5" w:rsidRDefault="008832C1" w:rsidP="007A7570">
            <w:pPr>
              <w:pStyle w:val="TAC"/>
              <w:rPr>
                <w:lang w:eastAsia="en-US"/>
              </w:rPr>
            </w:pPr>
            <w:r w:rsidRPr="00B143D5">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1437F5"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5 for bandwidth=5 MHz and SCS=15 kHz.</w:t>
            </w:r>
          </w:p>
        </w:tc>
      </w:tr>
      <w:tr w:rsidR="008832C1" w:rsidRPr="00B143D5" w14:paraId="7960CCED" w14:textId="77777777" w:rsidTr="007A7570">
        <w:tc>
          <w:tcPr>
            <w:tcW w:w="675" w:type="dxa"/>
            <w:tcBorders>
              <w:top w:val="nil"/>
              <w:left w:val="single" w:sz="4" w:space="0" w:color="auto"/>
              <w:bottom w:val="nil"/>
              <w:right w:val="single" w:sz="4" w:space="0" w:color="auto"/>
            </w:tcBorders>
          </w:tcPr>
          <w:p w14:paraId="1E996DBD"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7F139E62"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EB014AE"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4163373"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2C08D41"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3FF7E595"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242F5F58" w14:textId="77777777" w:rsidR="008832C1" w:rsidRPr="00B143D5" w:rsidRDefault="008832C1" w:rsidP="007A7570">
            <w:pPr>
              <w:pStyle w:val="TAC"/>
              <w:rPr>
                <w:lang w:eastAsia="en-US"/>
              </w:rPr>
            </w:pPr>
            <w:r w:rsidRPr="00B143D5">
              <w:rPr>
                <w:lang w:eastAsia="en-US"/>
              </w:rPr>
              <w:t>878.2</w:t>
            </w:r>
          </w:p>
        </w:tc>
        <w:tc>
          <w:tcPr>
            <w:tcW w:w="992" w:type="dxa"/>
            <w:tcBorders>
              <w:top w:val="single" w:sz="4" w:space="0" w:color="auto"/>
            </w:tcBorders>
          </w:tcPr>
          <w:p w14:paraId="4869811E" w14:textId="77777777" w:rsidR="008832C1" w:rsidRPr="00B143D5" w:rsidRDefault="008832C1" w:rsidP="007A7570">
            <w:pPr>
              <w:pStyle w:val="TAC"/>
              <w:rPr>
                <w:lang w:eastAsia="en-US"/>
              </w:rPr>
            </w:pPr>
            <w:r w:rsidRPr="00B143D5">
              <w:rPr>
                <w:lang w:eastAsia="en-US"/>
              </w:rPr>
              <w:t>175640</w:t>
            </w:r>
          </w:p>
        </w:tc>
        <w:tc>
          <w:tcPr>
            <w:tcW w:w="850" w:type="dxa"/>
            <w:tcBorders>
              <w:top w:val="single" w:sz="4" w:space="0" w:color="auto"/>
            </w:tcBorders>
            <w:shd w:val="clear" w:color="auto" w:fill="auto"/>
          </w:tcPr>
          <w:p w14:paraId="128B470D" w14:textId="77777777" w:rsidR="008832C1" w:rsidRPr="00B143D5" w:rsidRDefault="008832C1" w:rsidP="007A7570">
            <w:pPr>
              <w:pStyle w:val="TAC"/>
              <w:rPr>
                <w:lang w:eastAsia="en-US"/>
              </w:rPr>
            </w:pPr>
            <w:r w:rsidRPr="00B143D5">
              <w:t>873.79</w:t>
            </w:r>
          </w:p>
        </w:tc>
        <w:tc>
          <w:tcPr>
            <w:tcW w:w="851" w:type="dxa"/>
            <w:tcBorders>
              <w:top w:val="single" w:sz="4" w:space="0" w:color="auto"/>
              <w:right w:val="single" w:sz="4" w:space="0" w:color="auto"/>
            </w:tcBorders>
            <w:shd w:val="clear" w:color="auto" w:fill="auto"/>
          </w:tcPr>
          <w:p w14:paraId="04316776" w14:textId="77777777" w:rsidR="008832C1" w:rsidRPr="00B143D5" w:rsidRDefault="008832C1" w:rsidP="007A7570">
            <w:pPr>
              <w:pStyle w:val="TAC"/>
              <w:rPr>
                <w:lang w:eastAsia="en-US"/>
              </w:rPr>
            </w:pPr>
            <w:r w:rsidRPr="00B143D5">
              <w:t>174758</w:t>
            </w:r>
          </w:p>
        </w:tc>
        <w:tc>
          <w:tcPr>
            <w:tcW w:w="992" w:type="dxa"/>
            <w:tcBorders>
              <w:top w:val="single" w:sz="4" w:space="0" w:color="auto"/>
              <w:right w:val="single" w:sz="4" w:space="0" w:color="auto"/>
            </w:tcBorders>
            <w:shd w:val="clear" w:color="auto" w:fill="auto"/>
          </w:tcPr>
          <w:p w14:paraId="765AD402" w14:textId="77777777" w:rsidR="008832C1" w:rsidRPr="00B143D5" w:rsidRDefault="008832C1" w:rsidP="007A7570">
            <w:pPr>
              <w:pStyle w:val="TAC"/>
              <w:rPr>
                <w:lang w:eastAsia="en-US"/>
              </w:rPr>
            </w:pPr>
            <w:r w:rsidRPr="00B143D5">
              <w:t>12</w:t>
            </w:r>
          </w:p>
        </w:tc>
        <w:tc>
          <w:tcPr>
            <w:tcW w:w="709" w:type="dxa"/>
            <w:tcBorders>
              <w:top w:val="single" w:sz="4" w:space="0" w:color="auto"/>
              <w:left w:val="single" w:sz="4" w:space="0" w:color="auto"/>
              <w:bottom w:val="nil"/>
              <w:right w:val="single" w:sz="4" w:space="0" w:color="auto"/>
            </w:tcBorders>
            <w:shd w:val="clear" w:color="auto" w:fill="auto"/>
          </w:tcPr>
          <w:p w14:paraId="15844F22" w14:textId="77777777" w:rsidR="008832C1" w:rsidRPr="00B143D5" w:rsidRDefault="008832C1" w:rsidP="007A7570">
            <w:pPr>
              <w:pStyle w:val="TAC"/>
              <w:rPr>
                <w:lang w:eastAsia="en-US"/>
              </w:rPr>
            </w:pPr>
            <w:r w:rsidRPr="00B143D5">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DC8F51" w14:textId="77777777" w:rsidR="008832C1" w:rsidRPr="00B143D5" w:rsidRDefault="008832C1" w:rsidP="007A7570">
            <w:pPr>
              <w:pStyle w:val="TAC"/>
              <w:rPr>
                <w:lang w:eastAsia="en-US"/>
              </w:rPr>
            </w:pPr>
            <w:r w:rsidRPr="00B143D5">
              <w:rPr>
                <w:lang w:eastAsia="en-US"/>
              </w:rPr>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72C03D" w14:textId="77777777" w:rsidR="008832C1" w:rsidRPr="00B143D5" w:rsidRDefault="008832C1" w:rsidP="007A7570">
            <w:pPr>
              <w:pStyle w:val="TAC"/>
              <w:rPr>
                <w:lang w:eastAsia="en-US"/>
              </w:rPr>
            </w:pPr>
            <w:r w:rsidRPr="00B143D5">
              <w:rPr>
                <w:lang w:eastAsia="en-US"/>
              </w:rPr>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45A546" w14:textId="77777777" w:rsidR="008832C1" w:rsidRPr="00B143D5" w:rsidRDefault="008832C1" w:rsidP="007A7570">
            <w:pPr>
              <w:pStyle w:val="TAC"/>
              <w:rPr>
                <w:lang w:eastAsia="en-US"/>
              </w:rPr>
            </w:pPr>
            <w:r w:rsidRPr="00B143D5">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E2425A" w14:textId="77777777" w:rsidR="008832C1" w:rsidRPr="00B143D5" w:rsidRDefault="008832C1" w:rsidP="007A7570">
            <w:pPr>
              <w:pStyle w:val="TAC"/>
              <w:rPr>
                <w:lang w:eastAsia="en-US"/>
              </w:rPr>
            </w:pPr>
            <w:r w:rsidRPr="00B143D5">
              <w:t>1</w:t>
            </w:r>
          </w:p>
        </w:tc>
        <w:tc>
          <w:tcPr>
            <w:tcW w:w="850" w:type="dxa"/>
            <w:tcBorders>
              <w:top w:val="single" w:sz="4" w:space="0" w:color="auto"/>
              <w:left w:val="single" w:sz="4" w:space="0" w:color="auto"/>
              <w:bottom w:val="single" w:sz="4" w:space="0" w:color="auto"/>
              <w:right w:val="single" w:sz="4" w:space="0" w:color="auto"/>
            </w:tcBorders>
          </w:tcPr>
          <w:p w14:paraId="21183AF5" w14:textId="77777777" w:rsidR="008832C1" w:rsidRPr="00B143D5" w:rsidRDefault="008832C1" w:rsidP="007A7570">
            <w:pPr>
              <w:pStyle w:val="TAC"/>
              <w:rPr>
                <w:lang w:eastAsia="en-US"/>
              </w:rPr>
            </w:pPr>
            <w:r w:rsidRPr="00B143D5">
              <w:rPr>
                <w:lang w:eastAsia="en-US"/>
              </w:rPr>
              <w:t>2</w:t>
            </w:r>
            <w:r w:rsidRPr="00B143D5">
              <w:t xml:space="preserve"> (4)</w:t>
            </w:r>
          </w:p>
        </w:tc>
        <w:tc>
          <w:tcPr>
            <w:tcW w:w="993" w:type="dxa"/>
            <w:tcBorders>
              <w:top w:val="single" w:sz="4" w:space="0" w:color="auto"/>
              <w:left w:val="single" w:sz="4" w:space="0" w:color="auto"/>
              <w:bottom w:val="single" w:sz="4" w:space="0" w:color="auto"/>
              <w:right w:val="single" w:sz="4" w:space="0" w:color="auto"/>
            </w:tcBorders>
          </w:tcPr>
          <w:p w14:paraId="399A8EB0" w14:textId="77777777" w:rsidR="008832C1" w:rsidRPr="00B143D5" w:rsidRDefault="008832C1" w:rsidP="007A7570">
            <w:pPr>
              <w:pStyle w:val="TAC"/>
              <w:rPr>
                <w:lang w:eastAsia="en-US"/>
              </w:rPr>
            </w:pPr>
            <w:r w:rsidRPr="00B143D5">
              <w:t>17</w:t>
            </w:r>
          </w:p>
        </w:tc>
      </w:tr>
      <w:tr w:rsidR="008832C1" w:rsidRPr="00B143D5" w14:paraId="6BD55EA6" w14:textId="77777777" w:rsidTr="007A7570">
        <w:tc>
          <w:tcPr>
            <w:tcW w:w="675" w:type="dxa"/>
            <w:tcBorders>
              <w:top w:val="nil"/>
              <w:left w:val="single" w:sz="4" w:space="0" w:color="auto"/>
              <w:bottom w:val="nil"/>
              <w:right w:val="single" w:sz="4" w:space="0" w:color="auto"/>
            </w:tcBorders>
          </w:tcPr>
          <w:p w14:paraId="11A29BE2"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2642E347"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15DAC7"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4770924"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5A685DD"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706A5CAE"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3B72608B" w14:textId="77777777" w:rsidR="008832C1" w:rsidRPr="00B143D5" w:rsidRDefault="008832C1" w:rsidP="007A7570">
            <w:pPr>
              <w:pStyle w:val="TAC"/>
              <w:rPr>
                <w:lang w:eastAsia="en-US"/>
              </w:rPr>
            </w:pPr>
            <w:r w:rsidRPr="00B143D5">
              <w:rPr>
                <w:lang w:eastAsia="en-US"/>
              </w:rPr>
              <w:t>884.8</w:t>
            </w:r>
          </w:p>
        </w:tc>
        <w:tc>
          <w:tcPr>
            <w:tcW w:w="992" w:type="dxa"/>
            <w:tcBorders>
              <w:bottom w:val="single" w:sz="4" w:space="0" w:color="auto"/>
            </w:tcBorders>
          </w:tcPr>
          <w:p w14:paraId="2DEE8C8A" w14:textId="77777777" w:rsidR="008832C1" w:rsidRPr="00B143D5" w:rsidRDefault="008832C1" w:rsidP="007A7570">
            <w:pPr>
              <w:pStyle w:val="TAC"/>
              <w:rPr>
                <w:lang w:eastAsia="en-US"/>
              </w:rPr>
            </w:pPr>
            <w:r w:rsidRPr="00B143D5">
              <w:rPr>
                <w:lang w:eastAsia="en-US"/>
              </w:rPr>
              <w:t>176960</w:t>
            </w:r>
          </w:p>
        </w:tc>
        <w:tc>
          <w:tcPr>
            <w:tcW w:w="850" w:type="dxa"/>
            <w:tcBorders>
              <w:bottom w:val="single" w:sz="4" w:space="0" w:color="auto"/>
            </w:tcBorders>
            <w:shd w:val="clear" w:color="auto" w:fill="auto"/>
          </w:tcPr>
          <w:p w14:paraId="33924E05" w14:textId="77777777" w:rsidR="008832C1" w:rsidRPr="00B143D5" w:rsidRDefault="008832C1" w:rsidP="007A7570">
            <w:pPr>
              <w:pStyle w:val="TAC"/>
              <w:rPr>
                <w:lang w:eastAsia="en-US"/>
              </w:rPr>
            </w:pPr>
            <w:r w:rsidRPr="00B143D5">
              <w:t>878.23</w:t>
            </w:r>
          </w:p>
        </w:tc>
        <w:tc>
          <w:tcPr>
            <w:tcW w:w="851" w:type="dxa"/>
            <w:tcBorders>
              <w:bottom w:val="single" w:sz="4" w:space="0" w:color="auto"/>
              <w:right w:val="single" w:sz="4" w:space="0" w:color="auto"/>
            </w:tcBorders>
            <w:shd w:val="clear" w:color="auto" w:fill="auto"/>
          </w:tcPr>
          <w:p w14:paraId="0EC7DF06" w14:textId="77777777" w:rsidR="008832C1" w:rsidRPr="00B143D5" w:rsidRDefault="008832C1" w:rsidP="007A7570">
            <w:pPr>
              <w:pStyle w:val="TAC"/>
              <w:rPr>
                <w:lang w:eastAsia="en-US"/>
              </w:rPr>
            </w:pPr>
            <w:r w:rsidRPr="00B143D5">
              <w:t>175646</w:t>
            </w:r>
          </w:p>
        </w:tc>
        <w:tc>
          <w:tcPr>
            <w:tcW w:w="992" w:type="dxa"/>
            <w:tcBorders>
              <w:bottom w:val="single" w:sz="4" w:space="0" w:color="auto"/>
              <w:right w:val="single" w:sz="4" w:space="0" w:color="auto"/>
            </w:tcBorders>
            <w:shd w:val="clear" w:color="auto" w:fill="auto"/>
          </w:tcPr>
          <w:p w14:paraId="24C3AE6A" w14:textId="77777777" w:rsidR="008832C1" w:rsidRPr="00B143D5" w:rsidRDefault="008832C1" w:rsidP="007A7570">
            <w:pPr>
              <w:pStyle w:val="TAC"/>
              <w:rPr>
                <w:lang w:eastAsia="en-US"/>
              </w:rPr>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0206EC0F" w14:textId="77777777" w:rsidR="008832C1" w:rsidRPr="00B143D5"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9A9CDE" w14:textId="77777777" w:rsidR="008832C1" w:rsidRPr="00B143D5" w:rsidRDefault="008832C1" w:rsidP="007A7570">
            <w:pPr>
              <w:pStyle w:val="TAC"/>
              <w:rPr>
                <w:lang w:eastAsia="en-US"/>
              </w:rPr>
            </w:pPr>
            <w:r w:rsidRPr="00B143D5">
              <w:rPr>
                <w:lang w:eastAsia="en-US"/>
              </w:rPr>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80CAF0" w14:textId="77777777" w:rsidR="008832C1" w:rsidRPr="00B143D5" w:rsidRDefault="008832C1" w:rsidP="007A7570">
            <w:pPr>
              <w:pStyle w:val="TAC"/>
              <w:rPr>
                <w:lang w:eastAsia="en-US"/>
              </w:rPr>
            </w:pPr>
            <w:r w:rsidRPr="00B143D5">
              <w:rPr>
                <w:lang w:eastAsia="en-US"/>
              </w:rPr>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F64550" w14:textId="77777777" w:rsidR="008832C1" w:rsidRPr="00B143D5" w:rsidRDefault="008832C1" w:rsidP="007A7570">
            <w:pPr>
              <w:pStyle w:val="TAC"/>
              <w:rPr>
                <w:lang w:eastAsia="en-US"/>
              </w:rPr>
            </w:pPr>
            <w:r w:rsidRPr="00B143D5">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DC5BC" w14:textId="77777777" w:rsidR="008832C1" w:rsidRPr="00B143D5" w:rsidRDefault="008832C1" w:rsidP="007A7570">
            <w:pPr>
              <w:pStyle w:val="TAC"/>
              <w:rPr>
                <w:lang w:eastAsia="en-US"/>
              </w:rPr>
            </w:pPr>
            <w:r w:rsidRPr="00B143D5">
              <w:t>1</w:t>
            </w:r>
          </w:p>
        </w:tc>
        <w:tc>
          <w:tcPr>
            <w:tcW w:w="850" w:type="dxa"/>
            <w:tcBorders>
              <w:top w:val="single" w:sz="4" w:space="0" w:color="auto"/>
              <w:left w:val="single" w:sz="4" w:space="0" w:color="auto"/>
              <w:bottom w:val="single" w:sz="4" w:space="0" w:color="auto"/>
              <w:right w:val="single" w:sz="4" w:space="0" w:color="auto"/>
            </w:tcBorders>
          </w:tcPr>
          <w:p w14:paraId="26279590" w14:textId="77777777" w:rsidR="008832C1" w:rsidRPr="00B143D5" w:rsidRDefault="008832C1" w:rsidP="007A7570">
            <w:pPr>
              <w:pStyle w:val="TAC"/>
              <w:rPr>
                <w:lang w:eastAsia="en-US"/>
              </w:rPr>
            </w:pPr>
            <w:r w:rsidRPr="00B143D5">
              <w:rPr>
                <w:lang w:eastAsia="en-US"/>
              </w:rPr>
              <w:t>0</w:t>
            </w:r>
            <w:r w:rsidRPr="00B143D5">
              <w:t xml:space="preserve"> (0)</w:t>
            </w:r>
          </w:p>
        </w:tc>
        <w:tc>
          <w:tcPr>
            <w:tcW w:w="993" w:type="dxa"/>
            <w:tcBorders>
              <w:top w:val="single" w:sz="4" w:space="0" w:color="auto"/>
              <w:left w:val="single" w:sz="4" w:space="0" w:color="auto"/>
              <w:bottom w:val="single" w:sz="4" w:space="0" w:color="auto"/>
              <w:right w:val="single" w:sz="4" w:space="0" w:color="auto"/>
            </w:tcBorders>
          </w:tcPr>
          <w:p w14:paraId="57A18E1A" w14:textId="77777777" w:rsidR="008832C1" w:rsidRPr="00B143D5" w:rsidRDefault="008832C1" w:rsidP="007A7570">
            <w:pPr>
              <w:pStyle w:val="TAC"/>
              <w:rPr>
                <w:lang w:eastAsia="en-US"/>
              </w:rPr>
            </w:pPr>
            <w:r w:rsidRPr="00B143D5">
              <w:t>25</w:t>
            </w:r>
          </w:p>
        </w:tc>
      </w:tr>
      <w:tr w:rsidR="008832C1" w:rsidRPr="00B143D5" w14:paraId="6BFBD787" w14:textId="77777777" w:rsidTr="007A7570">
        <w:tc>
          <w:tcPr>
            <w:tcW w:w="675" w:type="dxa"/>
            <w:tcBorders>
              <w:top w:val="nil"/>
              <w:left w:val="single" w:sz="4" w:space="0" w:color="auto"/>
              <w:bottom w:val="nil"/>
              <w:right w:val="single" w:sz="4" w:space="0" w:color="auto"/>
            </w:tcBorders>
          </w:tcPr>
          <w:p w14:paraId="739CF306"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7241C99"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69F751"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F41C12E" w14:textId="77777777" w:rsidR="008832C1" w:rsidRPr="00B143D5"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89CEB23" w14:textId="77777777" w:rsidR="008832C1" w:rsidRPr="00B143D5" w:rsidRDefault="008832C1" w:rsidP="007A7570">
            <w:pPr>
              <w:pStyle w:val="TAC"/>
              <w:rPr>
                <w:lang w:eastAsia="en-US"/>
              </w:rPr>
            </w:pPr>
            <w:r w:rsidRPr="00B143D5">
              <w:rPr>
                <w:lang w:eastAsia="en-US"/>
              </w:rPr>
              <w:t>Uplink</w:t>
            </w:r>
          </w:p>
        </w:tc>
        <w:tc>
          <w:tcPr>
            <w:tcW w:w="992" w:type="dxa"/>
            <w:tcBorders>
              <w:left w:val="single" w:sz="4" w:space="0" w:color="auto"/>
              <w:right w:val="single" w:sz="4" w:space="0" w:color="auto"/>
            </w:tcBorders>
            <w:shd w:val="clear" w:color="auto" w:fill="auto"/>
          </w:tcPr>
          <w:p w14:paraId="26F566FF" w14:textId="77777777" w:rsidR="008832C1" w:rsidRPr="00B143D5" w:rsidRDefault="008832C1" w:rsidP="007A7570">
            <w:pPr>
              <w:pStyle w:val="TAC"/>
              <w:rPr>
                <w:lang w:eastAsia="en-US"/>
              </w:rPr>
            </w:pPr>
            <w:r w:rsidRPr="00B143D5">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F7D10D7"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.5 for bandwidth=5 MHz and SCS=15 kHz.</w:t>
            </w:r>
          </w:p>
        </w:tc>
      </w:tr>
      <w:tr w:rsidR="008832C1" w:rsidRPr="00B143D5" w14:paraId="1626F264" w14:textId="77777777" w:rsidTr="007A7570">
        <w:tc>
          <w:tcPr>
            <w:tcW w:w="675" w:type="dxa"/>
            <w:tcBorders>
              <w:top w:val="nil"/>
              <w:left w:val="single" w:sz="4" w:space="0" w:color="auto"/>
              <w:bottom w:val="nil"/>
              <w:right w:val="single" w:sz="4" w:space="0" w:color="auto"/>
            </w:tcBorders>
          </w:tcPr>
          <w:p w14:paraId="37884490"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1BB1F29"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2A70904"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119CDF"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7BBED41"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4F898511"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69C2CEB1" w14:textId="77777777" w:rsidR="008832C1" w:rsidRPr="00B143D5" w:rsidRDefault="008832C1" w:rsidP="007A7570">
            <w:pPr>
              <w:pStyle w:val="TAC"/>
              <w:rPr>
                <w:lang w:eastAsia="en-US"/>
              </w:rPr>
            </w:pPr>
            <w:r w:rsidRPr="00B143D5">
              <w:rPr>
                <w:lang w:eastAsia="en-US"/>
              </w:rPr>
              <w:t>833.2</w:t>
            </w:r>
          </w:p>
        </w:tc>
        <w:tc>
          <w:tcPr>
            <w:tcW w:w="992" w:type="dxa"/>
            <w:tcBorders>
              <w:top w:val="single" w:sz="4" w:space="0" w:color="auto"/>
            </w:tcBorders>
          </w:tcPr>
          <w:p w14:paraId="71803D41" w14:textId="77777777" w:rsidR="008832C1" w:rsidRPr="00B143D5" w:rsidRDefault="008832C1" w:rsidP="007A7570">
            <w:pPr>
              <w:pStyle w:val="TAC"/>
              <w:rPr>
                <w:lang w:eastAsia="en-US"/>
              </w:rPr>
            </w:pPr>
            <w:r w:rsidRPr="00B143D5">
              <w:rPr>
                <w:lang w:eastAsia="en-US"/>
              </w:rPr>
              <w:t>166640</w:t>
            </w:r>
          </w:p>
        </w:tc>
        <w:tc>
          <w:tcPr>
            <w:tcW w:w="850" w:type="dxa"/>
            <w:tcBorders>
              <w:top w:val="single" w:sz="4" w:space="0" w:color="auto"/>
            </w:tcBorders>
            <w:shd w:val="clear" w:color="auto" w:fill="auto"/>
          </w:tcPr>
          <w:p w14:paraId="5FBAE876" w14:textId="77777777" w:rsidR="008832C1" w:rsidRPr="00B143D5" w:rsidRDefault="008832C1" w:rsidP="007A7570">
            <w:pPr>
              <w:pStyle w:val="TAC"/>
              <w:rPr>
                <w:lang w:eastAsia="en-US"/>
              </w:rPr>
            </w:pPr>
            <w:r w:rsidRPr="00B143D5">
              <w:t>824.47</w:t>
            </w:r>
          </w:p>
        </w:tc>
        <w:tc>
          <w:tcPr>
            <w:tcW w:w="851" w:type="dxa"/>
            <w:tcBorders>
              <w:top w:val="single" w:sz="4" w:space="0" w:color="auto"/>
              <w:right w:val="single" w:sz="4" w:space="0" w:color="auto"/>
            </w:tcBorders>
            <w:shd w:val="clear" w:color="auto" w:fill="auto"/>
          </w:tcPr>
          <w:p w14:paraId="2074EED4" w14:textId="77777777" w:rsidR="008832C1" w:rsidRPr="00B143D5" w:rsidRDefault="008832C1" w:rsidP="007A7570">
            <w:pPr>
              <w:pStyle w:val="TAC"/>
              <w:rPr>
                <w:lang w:eastAsia="en-US"/>
              </w:rPr>
            </w:pPr>
            <w:r w:rsidRPr="00B143D5">
              <w:t>164894</w:t>
            </w:r>
          </w:p>
        </w:tc>
        <w:tc>
          <w:tcPr>
            <w:tcW w:w="992" w:type="dxa"/>
            <w:tcBorders>
              <w:top w:val="single" w:sz="4" w:space="0" w:color="auto"/>
              <w:right w:val="single" w:sz="4" w:space="0" w:color="auto"/>
            </w:tcBorders>
            <w:shd w:val="clear" w:color="auto" w:fill="auto"/>
          </w:tcPr>
          <w:p w14:paraId="40FB0D70" w14:textId="77777777" w:rsidR="008832C1" w:rsidRPr="00B143D5" w:rsidRDefault="008832C1" w:rsidP="007A7570">
            <w:pPr>
              <w:pStyle w:val="TAC"/>
              <w:rPr>
                <w:lang w:eastAsia="en-US"/>
              </w:rPr>
            </w:pPr>
            <w:r w:rsidRPr="00B143D5">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F5408"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87A8A5"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5DB7F3"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66E8B4"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A0BF3"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CA9127D"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D371B82" w14:textId="77777777" w:rsidR="008832C1" w:rsidRPr="00B143D5" w:rsidRDefault="008832C1" w:rsidP="007A7570">
            <w:pPr>
              <w:pStyle w:val="TAC"/>
              <w:rPr>
                <w:lang w:eastAsia="en-US"/>
              </w:rPr>
            </w:pPr>
            <w:r w:rsidRPr="00B143D5">
              <w:rPr>
                <w:lang w:eastAsia="en-US"/>
              </w:rPr>
              <w:t>-</w:t>
            </w:r>
          </w:p>
        </w:tc>
      </w:tr>
      <w:tr w:rsidR="008832C1" w:rsidRPr="00B143D5" w14:paraId="39617986" w14:textId="77777777" w:rsidTr="007A7570">
        <w:tc>
          <w:tcPr>
            <w:tcW w:w="675" w:type="dxa"/>
            <w:tcBorders>
              <w:top w:val="nil"/>
              <w:left w:val="single" w:sz="4" w:space="0" w:color="auto"/>
              <w:bottom w:val="single" w:sz="4" w:space="0" w:color="auto"/>
              <w:right w:val="single" w:sz="4" w:space="0" w:color="auto"/>
            </w:tcBorders>
          </w:tcPr>
          <w:p w14:paraId="6F2DA797"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45832DB6"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47D81A6"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DE391AC" w14:textId="77777777" w:rsidR="008832C1" w:rsidRPr="00B143D5"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E58618E" w14:textId="77777777" w:rsidR="008832C1" w:rsidRPr="00B143D5"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2FA357FC"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28731865" w14:textId="77777777" w:rsidR="008832C1" w:rsidRPr="00B143D5" w:rsidRDefault="008832C1" w:rsidP="007A7570">
            <w:pPr>
              <w:pStyle w:val="TAC"/>
              <w:rPr>
                <w:lang w:eastAsia="en-US"/>
              </w:rPr>
            </w:pPr>
            <w:r w:rsidRPr="00B143D5">
              <w:rPr>
                <w:lang w:eastAsia="en-US"/>
              </w:rPr>
              <w:t>839.8</w:t>
            </w:r>
          </w:p>
        </w:tc>
        <w:tc>
          <w:tcPr>
            <w:tcW w:w="992" w:type="dxa"/>
            <w:tcBorders>
              <w:bottom w:val="single" w:sz="4" w:space="0" w:color="auto"/>
            </w:tcBorders>
          </w:tcPr>
          <w:p w14:paraId="627B96DB" w14:textId="77777777" w:rsidR="008832C1" w:rsidRPr="00B143D5" w:rsidRDefault="008832C1" w:rsidP="007A7570">
            <w:pPr>
              <w:pStyle w:val="TAC"/>
              <w:rPr>
                <w:lang w:eastAsia="en-US"/>
              </w:rPr>
            </w:pPr>
            <w:r w:rsidRPr="00B143D5">
              <w:rPr>
                <w:lang w:eastAsia="en-US"/>
              </w:rPr>
              <w:t>167960</w:t>
            </w:r>
          </w:p>
        </w:tc>
        <w:tc>
          <w:tcPr>
            <w:tcW w:w="850" w:type="dxa"/>
            <w:tcBorders>
              <w:bottom w:val="single" w:sz="4" w:space="0" w:color="auto"/>
            </w:tcBorders>
            <w:shd w:val="clear" w:color="auto" w:fill="auto"/>
          </w:tcPr>
          <w:p w14:paraId="3A574A4B" w14:textId="77777777" w:rsidR="008832C1" w:rsidRPr="00B143D5" w:rsidRDefault="008832C1" w:rsidP="007A7570">
            <w:pPr>
              <w:pStyle w:val="TAC"/>
              <w:rPr>
                <w:lang w:eastAsia="en-US"/>
              </w:rPr>
            </w:pPr>
            <w:r w:rsidRPr="00B143D5">
              <w:t>817.03</w:t>
            </w:r>
          </w:p>
        </w:tc>
        <w:tc>
          <w:tcPr>
            <w:tcW w:w="851" w:type="dxa"/>
            <w:tcBorders>
              <w:bottom w:val="single" w:sz="4" w:space="0" w:color="auto"/>
              <w:right w:val="single" w:sz="4" w:space="0" w:color="auto"/>
            </w:tcBorders>
            <w:shd w:val="clear" w:color="auto" w:fill="auto"/>
          </w:tcPr>
          <w:p w14:paraId="41C9E6F4" w14:textId="77777777" w:rsidR="008832C1" w:rsidRPr="00B143D5" w:rsidRDefault="008832C1" w:rsidP="007A7570">
            <w:pPr>
              <w:pStyle w:val="TAC"/>
              <w:rPr>
                <w:lang w:eastAsia="en-US"/>
              </w:rPr>
            </w:pPr>
            <w:r w:rsidRPr="00B143D5">
              <w:t>163406</w:t>
            </w:r>
          </w:p>
        </w:tc>
        <w:tc>
          <w:tcPr>
            <w:tcW w:w="992" w:type="dxa"/>
            <w:tcBorders>
              <w:bottom w:val="single" w:sz="4" w:space="0" w:color="auto"/>
              <w:right w:val="single" w:sz="4" w:space="0" w:color="auto"/>
            </w:tcBorders>
            <w:shd w:val="clear" w:color="auto" w:fill="auto"/>
          </w:tcPr>
          <w:p w14:paraId="79ADF1F5" w14:textId="77777777" w:rsidR="008832C1" w:rsidRPr="00B143D5" w:rsidRDefault="008832C1" w:rsidP="007A7570">
            <w:pPr>
              <w:pStyle w:val="TAC"/>
              <w:rPr>
                <w:lang w:eastAsia="en-US"/>
              </w:rPr>
            </w:pPr>
            <w:r w:rsidRPr="00B143D5">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28439C"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B6780A"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27CC3C"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D2E0E7"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AE638"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62EC630"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B760318" w14:textId="77777777" w:rsidR="008832C1" w:rsidRPr="00B143D5" w:rsidRDefault="008832C1" w:rsidP="007A7570">
            <w:pPr>
              <w:pStyle w:val="TAC"/>
              <w:rPr>
                <w:lang w:eastAsia="en-US"/>
              </w:rPr>
            </w:pPr>
            <w:r w:rsidRPr="00B143D5">
              <w:rPr>
                <w:lang w:eastAsia="en-US"/>
              </w:rPr>
              <w:t>-</w:t>
            </w:r>
          </w:p>
        </w:tc>
      </w:tr>
      <w:tr w:rsidR="008832C1" w:rsidRPr="00B143D5" w14:paraId="6580B9EF" w14:textId="77777777" w:rsidTr="007A7570">
        <w:tc>
          <w:tcPr>
            <w:tcW w:w="675" w:type="dxa"/>
            <w:tcBorders>
              <w:top w:val="nil"/>
              <w:left w:val="single" w:sz="4" w:space="0" w:color="auto"/>
              <w:bottom w:val="nil"/>
              <w:right w:val="single" w:sz="4" w:space="0" w:color="auto"/>
            </w:tcBorders>
          </w:tcPr>
          <w:p w14:paraId="6B7FE04B" w14:textId="77777777" w:rsidR="008832C1" w:rsidRPr="00B143D5" w:rsidRDefault="008832C1" w:rsidP="007A7570">
            <w:pPr>
              <w:pStyle w:val="TAC"/>
              <w:rPr>
                <w:lang w:eastAsia="en-US"/>
              </w:rPr>
            </w:pPr>
            <w:r w:rsidRPr="00B143D5">
              <w:rPr>
                <w:lang w:eastAsia="en-US"/>
              </w:rPr>
              <w:t>n8</w:t>
            </w:r>
          </w:p>
        </w:tc>
        <w:tc>
          <w:tcPr>
            <w:tcW w:w="709" w:type="dxa"/>
            <w:tcBorders>
              <w:top w:val="nil"/>
              <w:left w:val="single" w:sz="4" w:space="0" w:color="auto"/>
              <w:bottom w:val="nil"/>
              <w:right w:val="single" w:sz="4" w:space="0" w:color="auto"/>
            </w:tcBorders>
          </w:tcPr>
          <w:p w14:paraId="23CC9C8D" w14:textId="77777777" w:rsidR="008832C1" w:rsidRPr="00B143D5" w:rsidRDefault="008832C1" w:rsidP="007A7570">
            <w:pPr>
              <w:pStyle w:val="TAC"/>
              <w:rPr>
                <w:lang w:eastAsia="en-US"/>
              </w:rPr>
            </w:pPr>
            <w:r w:rsidRPr="00B143D5">
              <w:rPr>
                <w:lang w:eastAsia="en-US"/>
              </w:rPr>
              <w:t>15</w:t>
            </w:r>
          </w:p>
        </w:tc>
        <w:tc>
          <w:tcPr>
            <w:tcW w:w="709" w:type="dxa"/>
            <w:tcBorders>
              <w:top w:val="nil"/>
              <w:left w:val="single" w:sz="4" w:space="0" w:color="auto"/>
              <w:bottom w:val="nil"/>
              <w:right w:val="single" w:sz="4" w:space="0" w:color="auto"/>
            </w:tcBorders>
            <w:shd w:val="clear" w:color="auto" w:fill="auto"/>
          </w:tcPr>
          <w:p w14:paraId="7B9E9813" w14:textId="77777777" w:rsidR="008832C1" w:rsidRPr="00B143D5" w:rsidRDefault="008832C1" w:rsidP="007A7570">
            <w:pPr>
              <w:pStyle w:val="TAC"/>
              <w:rPr>
                <w:lang w:eastAsia="en-US"/>
              </w:rPr>
            </w:pPr>
            <w:r w:rsidRPr="00B143D5">
              <w:rPr>
                <w:lang w:eastAsia="en-US"/>
              </w:rPr>
              <w:t>5</w:t>
            </w:r>
          </w:p>
        </w:tc>
        <w:tc>
          <w:tcPr>
            <w:tcW w:w="709" w:type="dxa"/>
            <w:tcBorders>
              <w:top w:val="nil"/>
              <w:left w:val="single" w:sz="4" w:space="0" w:color="auto"/>
              <w:bottom w:val="nil"/>
              <w:right w:val="single" w:sz="4" w:space="0" w:color="auto"/>
            </w:tcBorders>
            <w:shd w:val="clear" w:color="auto" w:fill="auto"/>
          </w:tcPr>
          <w:p w14:paraId="0E3CFC5A" w14:textId="77777777" w:rsidR="008832C1" w:rsidRPr="00B143D5" w:rsidRDefault="008832C1" w:rsidP="007A7570">
            <w:pPr>
              <w:pStyle w:val="TAC"/>
              <w:rPr>
                <w:lang w:eastAsia="en-US"/>
              </w:rPr>
            </w:pPr>
            <w:r w:rsidRPr="00B143D5">
              <w:rPr>
                <w:lang w:eastAsia="en-US"/>
              </w:rPr>
              <w:t>25</w:t>
            </w:r>
          </w:p>
        </w:tc>
        <w:tc>
          <w:tcPr>
            <w:tcW w:w="992" w:type="dxa"/>
            <w:tcBorders>
              <w:top w:val="nil"/>
              <w:left w:val="single" w:sz="4" w:space="0" w:color="auto"/>
              <w:bottom w:val="nil"/>
              <w:right w:val="single" w:sz="4" w:space="0" w:color="auto"/>
            </w:tcBorders>
            <w:shd w:val="clear" w:color="auto" w:fill="auto"/>
          </w:tcPr>
          <w:p w14:paraId="54A9CE74" w14:textId="77777777" w:rsidR="008832C1" w:rsidRPr="00B143D5" w:rsidRDefault="008832C1" w:rsidP="007A7570">
            <w:pPr>
              <w:pStyle w:val="TAC"/>
              <w:rPr>
                <w:lang w:eastAsia="en-US"/>
              </w:rPr>
            </w:pPr>
            <w:r w:rsidRPr="00B143D5">
              <w:rPr>
                <w:lang w:eastAsia="en-US"/>
              </w:rPr>
              <w:t>Downlink</w:t>
            </w:r>
          </w:p>
        </w:tc>
        <w:tc>
          <w:tcPr>
            <w:tcW w:w="992" w:type="dxa"/>
            <w:tcBorders>
              <w:left w:val="single" w:sz="4" w:space="0" w:color="auto"/>
              <w:right w:val="single" w:sz="4" w:space="0" w:color="auto"/>
            </w:tcBorders>
            <w:shd w:val="clear" w:color="auto" w:fill="auto"/>
          </w:tcPr>
          <w:p w14:paraId="1162161B" w14:textId="77777777" w:rsidR="008832C1" w:rsidRPr="00B143D5" w:rsidRDefault="008832C1" w:rsidP="007A7570">
            <w:pPr>
              <w:pStyle w:val="TAC"/>
              <w:rPr>
                <w:lang w:eastAsia="en-US"/>
              </w:rPr>
            </w:pPr>
            <w:r w:rsidRPr="00B143D5">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AF6B4BD"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.8 for bandwidth=5 MHz and SCS=15 kHz.</w:t>
            </w:r>
          </w:p>
        </w:tc>
      </w:tr>
      <w:tr w:rsidR="008832C1" w:rsidRPr="00B143D5" w14:paraId="1A85E801" w14:textId="77777777" w:rsidTr="007A7570">
        <w:tc>
          <w:tcPr>
            <w:tcW w:w="675" w:type="dxa"/>
            <w:tcBorders>
              <w:top w:val="nil"/>
              <w:left w:val="single" w:sz="4" w:space="0" w:color="auto"/>
              <w:bottom w:val="nil"/>
              <w:right w:val="single" w:sz="4" w:space="0" w:color="auto"/>
            </w:tcBorders>
          </w:tcPr>
          <w:p w14:paraId="1669E8A8"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780F3EE8"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BED4E3A"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9DF0253"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B6922B6"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6B6583EB"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3082CC7A" w14:textId="77777777" w:rsidR="008832C1" w:rsidRPr="00B143D5" w:rsidRDefault="008832C1" w:rsidP="007A7570">
            <w:pPr>
              <w:pStyle w:val="TAC"/>
              <w:rPr>
                <w:lang w:eastAsia="en-US"/>
              </w:rPr>
            </w:pPr>
            <w:r w:rsidRPr="00B143D5">
              <w:rPr>
                <w:lang w:eastAsia="en-US"/>
              </w:rPr>
              <w:t>937.5</w:t>
            </w:r>
          </w:p>
        </w:tc>
        <w:tc>
          <w:tcPr>
            <w:tcW w:w="992" w:type="dxa"/>
            <w:tcBorders>
              <w:top w:val="single" w:sz="4" w:space="0" w:color="auto"/>
            </w:tcBorders>
          </w:tcPr>
          <w:p w14:paraId="24EB32C6" w14:textId="77777777" w:rsidR="008832C1" w:rsidRPr="00B143D5" w:rsidRDefault="008832C1" w:rsidP="007A7570">
            <w:pPr>
              <w:pStyle w:val="TAC"/>
              <w:rPr>
                <w:lang w:eastAsia="en-US"/>
              </w:rPr>
            </w:pPr>
            <w:r w:rsidRPr="00B143D5">
              <w:rPr>
                <w:lang w:eastAsia="en-US"/>
              </w:rPr>
              <w:t>187500</w:t>
            </w:r>
          </w:p>
        </w:tc>
        <w:tc>
          <w:tcPr>
            <w:tcW w:w="850" w:type="dxa"/>
            <w:tcBorders>
              <w:top w:val="single" w:sz="4" w:space="0" w:color="auto"/>
            </w:tcBorders>
            <w:shd w:val="clear" w:color="auto" w:fill="auto"/>
          </w:tcPr>
          <w:p w14:paraId="6E079039" w14:textId="77777777" w:rsidR="008832C1" w:rsidRPr="00B143D5" w:rsidRDefault="008832C1" w:rsidP="007A7570">
            <w:pPr>
              <w:pStyle w:val="TAC"/>
              <w:rPr>
                <w:lang w:eastAsia="en-US"/>
              </w:rPr>
            </w:pPr>
            <w:r w:rsidRPr="00B143D5">
              <w:t>933.09</w:t>
            </w:r>
          </w:p>
        </w:tc>
        <w:tc>
          <w:tcPr>
            <w:tcW w:w="851" w:type="dxa"/>
            <w:tcBorders>
              <w:top w:val="single" w:sz="4" w:space="0" w:color="auto"/>
              <w:right w:val="single" w:sz="4" w:space="0" w:color="auto"/>
            </w:tcBorders>
            <w:shd w:val="clear" w:color="auto" w:fill="auto"/>
          </w:tcPr>
          <w:p w14:paraId="3334C0B0" w14:textId="77777777" w:rsidR="008832C1" w:rsidRPr="00B143D5" w:rsidRDefault="008832C1" w:rsidP="007A7570">
            <w:pPr>
              <w:pStyle w:val="TAC"/>
              <w:rPr>
                <w:lang w:eastAsia="en-US"/>
              </w:rPr>
            </w:pPr>
            <w:r w:rsidRPr="00B143D5">
              <w:t>186618</w:t>
            </w:r>
          </w:p>
        </w:tc>
        <w:tc>
          <w:tcPr>
            <w:tcW w:w="992" w:type="dxa"/>
            <w:tcBorders>
              <w:top w:val="single" w:sz="4" w:space="0" w:color="auto"/>
              <w:right w:val="single" w:sz="4" w:space="0" w:color="auto"/>
            </w:tcBorders>
            <w:shd w:val="clear" w:color="auto" w:fill="auto"/>
          </w:tcPr>
          <w:p w14:paraId="09D0DBA9" w14:textId="77777777" w:rsidR="008832C1" w:rsidRPr="00B143D5" w:rsidRDefault="008832C1" w:rsidP="007A7570">
            <w:pPr>
              <w:pStyle w:val="TAC"/>
              <w:rPr>
                <w:lang w:eastAsia="en-US"/>
              </w:rPr>
            </w:pPr>
            <w:r w:rsidRPr="00B143D5">
              <w:t>12</w:t>
            </w:r>
          </w:p>
        </w:tc>
        <w:tc>
          <w:tcPr>
            <w:tcW w:w="709" w:type="dxa"/>
            <w:tcBorders>
              <w:top w:val="single" w:sz="4" w:space="0" w:color="auto"/>
              <w:left w:val="single" w:sz="4" w:space="0" w:color="auto"/>
              <w:bottom w:val="nil"/>
              <w:right w:val="single" w:sz="4" w:space="0" w:color="auto"/>
            </w:tcBorders>
            <w:shd w:val="clear" w:color="auto" w:fill="auto"/>
          </w:tcPr>
          <w:p w14:paraId="2C878CF5" w14:textId="77777777" w:rsidR="008832C1" w:rsidRPr="00B143D5" w:rsidRDefault="008832C1" w:rsidP="007A7570">
            <w:pPr>
              <w:pStyle w:val="TAC"/>
              <w:rPr>
                <w:lang w:eastAsia="en-US"/>
              </w:rPr>
            </w:pPr>
            <w:r w:rsidRPr="00B143D5">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74D12" w14:textId="77777777" w:rsidR="008832C1" w:rsidRPr="00B143D5" w:rsidRDefault="008832C1" w:rsidP="007A7570">
            <w:pPr>
              <w:pStyle w:val="TAC"/>
              <w:rPr>
                <w:lang w:eastAsia="en-US"/>
              </w:rPr>
            </w:pPr>
            <w:r w:rsidRPr="00B143D5">
              <w:rPr>
                <w:lang w:eastAsia="en-US"/>
              </w:rPr>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94A2F9" w14:textId="77777777" w:rsidR="008832C1" w:rsidRPr="00B143D5" w:rsidRDefault="008832C1" w:rsidP="007A7570">
            <w:pPr>
              <w:pStyle w:val="TAC"/>
              <w:rPr>
                <w:lang w:eastAsia="en-US"/>
              </w:rPr>
            </w:pPr>
            <w:r w:rsidRPr="00B143D5">
              <w:rPr>
                <w:lang w:eastAsia="en-US"/>
              </w:rPr>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3D18D4" w14:textId="77777777" w:rsidR="008832C1" w:rsidRPr="00B143D5" w:rsidRDefault="008832C1" w:rsidP="007A7570">
            <w:pPr>
              <w:pStyle w:val="TAC"/>
              <w:rPr>
                <w:lang w:eastAsia="en-US"/>
              </w:rPr>
            </w:pPr>
            <w:r w:rsidRPr="00B143D5">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EE45DA" w14:textId="77777777" w:rsidR="008832C1" w:rsidRPr="00B143D5" w:rsidRDefault="008832C1" w:rsidP="007A7570">
            <w:pPr>
              <w:pStyle w:val="TAC"/>
              <w:rPr>
                <w:lang w:eastAsia="en-US"/>
              </w:rPr>
            </w:pPr>
            <w:r w:rsidRPr="00B143D5">
              <w:t>1</w:t>
            </w:r>
          </w:p>
        </w:tc>
        <w:tc>
          <w:tcPr>
            <w:tcW w:w="850" w:type="dxa"/>
            <w:tcBorders>
              <w:top w:val="single" w:sz="4" w:space="0" w:color="auto"/>
              <w:left w:val="single" w:sz="4" w:space="0" w:color="auto"/>
              <w:bottom w:val="single" w:sz="4" w:space="0" w:color="auto"/>
              <w:right w:val="single" w:sz="4" w:space="0" w:color="auto"/>
            </w:tcBorders>
          </w:tcPr>
          <w:p w14:paraId="7DFA5E95" w14:textId="77777777" w:rsidR="008832C1" w:rsidRPr="00B143D5" w:rsidRDefault="008832C1" w:rsidP="007A7570">
            <w:pPr>
              <w:pStyle w:val="TAC"/>
              <w:rPr>
                <w:lang w:eastAsia="en-US"/>
              </w:rPr>
            </w:pPr>
            <w:r w:rsidRPr="00B143D5">
              <w:rPr>
                <w:lang w:eastAsia="en-US"/>
              </w:rPr>
              <w:t>0</w:t>
            </w:r>
            <w:r w:rsidRPr="00B143D5">
              <w:t xml:space="preserve"> (0)</w:t>
            </w:r>
          </w:p>
        </w:tc>
        <w:tc>
          <w:tcPr>
            <w:tcW w:w="993" w:type="dxa"/>
            <w:tcBorders>
              <w:top w:val="single" w:sz="4" w:space="0" w:color="auto"/>
              <w:left w:val="single" w:sz="4" w:space="0" w:color="auto"/>
              <w:bottom w:val="single" w:sz="4" w:space="0" w:color="auto"/>
              <w:right w:val="single" w:sz="4" w:space="0" w:color="auto"/>
            </w:tcBorders>
          </w:tcPr>
          <w:p w14:paraId="090B88A5" w14:textId="77777777" w:rsidR="008832C1" w:rsidRPr="00B143D5" w:rsidRDefault="008832C1" w:rsidP="007A7570">
            <w:pPr>
              <w:pStyle w:val="TAC"/>
              <w:rPr>
                <w:lang w:eastAsia="en-US"/>
              </w:rPr>
            </w:pPr>
            <w:r w:rsidRPr="00B143D5">
              <w:t>13</w:t>
            </w:r>
          </w:p>
        </w:tc>
      </w:tr>
      <w:tr w:rsidR="008832C1" w:rsidRPr="00B143D5" w14:paraId="0EF4ED76" w14:textId="77777777" w:rsidTr="007A7570">
        <w:tc>
          <w:tcPr>
            <w:tcW w:w="675" w:type="dxa"/>
            <w:tcBorders>
              <w:top w:val="nil"/>
              <w:left w:val="single" w:sz="4" w:space="0" w:color="auto"/>
              <w:bottom w:val="nil"/>
              <w:right w:val="single" w:sz="4" w:space="0" w:color="auto"/>
            </w:tcBorders>
          </w:tcPr>
          <w:p w14:paraId="1E221B79"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D84B1C6"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6A4B0FB"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7263B90"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0C7EDDD"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60FCF626"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637BF8DA" w14:textId="77777777" w:rsidR="008832C1" w:rsidRPr="00B143D5" w:rsidRDefault="008832C1" w:rsidP="007A7570">
            <w:pPr>
              <w:pStyle w:val="TAC"/>
              <w:rPr>
                <w:lang w:eastAsia="en-US"/>
              </w:rPr>
            </w:pPr>
            <w:r w:rsidRPr="00B143D5">
              <w:rPr>
                <w:lang w:eastAsia="en-US"/>
              </w:rPr>
              <w:t>947.5</w:t>
            </w:r>
          </w:p>
        </w:tc>
        <w:tc>
          <w:tcPr>
            <w:tcW w:w="992" w:type="dxa"/>
            <w:tcBorders>
              <w:bottom w:val="single" w:sz="4" w:space="0" w:color="auto"/>
            </w:tcBorders>
          </w:tcPr>
          <w:p w14:paraId="2606B65D" w14:textId="77777777" w:rsidR="008832C1" w:rsidRPr="00B143D5" w:rsidRDefault="008832C1" w:rsidP="007A7570">
            <w:pPr>
              <w:pStyle w:val="TAC"/>
              <w:rPr>
                <w:lang w:eastAsia="en-US"/>
              </w:rPr>
            </w:pPr>
            <w:r w:rsidRPr="00B143D5">
              <w:rPr>
                <w:lang w:eastAsia="en-US"/>
              </w:rPr>
              <w:t>189500</w:t>
            </w:r>
          </w:p>
        </w:tc>
        <w:tc>
          <w:tcPr>
            <w:tcW w:w="850" w:type="dxa"/>
            <w:tcBorders>
              <w:bottom w:val="single" w:sz="4" w:space="0" w:color="auto"/>
            </w:tcBorders>
            <w:shd w:val="clear" w:color="auto" w:fill="auto"/>
          </w:tcPr>
          <w:p w14:paraId="6A8EC83A" w14:textId="77777777" w:rsidR="008832C1" w:rsidRPr="00B143D5" w:rsidRDefault="008832C1" w:rsidP="007A7570">
            <w:pPr>
              <w:pStyle w:val="TAC"/>
              <w:rPr>
                <w:lang w:eastAsia="en-US"/>
              </w:rPr>
            </w:pPr>
            <w:r w:rsidRPr="00B143D5">
              <w:t>940.93</w:t>
            </w:r>
          </w:p>
        </w:tc>
        <w:tc>
          <w:tcPr>
            <w:tcW w:w="851" w:type="dxa"/>
            <w:tcBorders>
              <w:bottom w:val="single" w:sz="4" w:space="0" w:color="auto"/>
              <w:right w:val="single" w:sz="4" w:space="0" w:color="auto"/>
            </w:tcBorders>
            <w:shd w:val="clear" w:color="auto" w:fill="auto"/>
          </w:tcPr>
          <w:p w14:paraId="02A44CFD" w14:textId="77777777" w:rsidR="008832C1" w:rsidRPr="00B143D5" w:rsidRDefault="008832C1" w:rsidP="007A7570">
            <w:pPr>
              <w:pStyle w:val="TAC"/>
              <w:rPr>
                <w:lang w:eastAsia="en-US"/>
              </w:rPr>
            </w:pPr>
            <w:r w:rsidRPr="00B143D5">
              <w:t>188186</w:t>
            </w:r>
          </w:p>
        </w:tc>
        <w:tc>
          <w:tcPr>
            <w:tcW w:w="992" w:type="dxa"/>
            <w:tcBorders>
              <w:bottom w:val="single" w:sz="4" w:space="0" w:color="auto"/>
              <w:right w:val="single" w:sz="4" w:space="0" w:color="auto"/>
            </w:tcBorders>
            <w:shd w:val="clear" w:color="auto" w:fill="auto"/>
          </w:tcPr>
          <w:p w14:paraId="742A394F" w14:textId="77777777" w:rsidR="008832C1" w:rsidRPr="00B143D5" w:rsidRDefault="008832C1" w:rsidP="007A7570">
            <w:pPr>
              <w:pStyle w:val="TAC"/>
              <w:rPr>
                <w:lang w:eastAsia="en-US"/>
              </w:rPr>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12E57CC5" w14:textId="77777777" w:rsidR="008832C1" w:rsidRPr="00B143D5"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F05FB8" w14:textId="77777777" w:rsidR="008832C1" w:rsidRPr="00B143D5" w:rsidRDefault="008832C1" w:rsidP="007A7570">
            <w:pPr>
              <w:pStyle w:val="TAC"/>
              <w:rPr>
                <w:lang w:eastAsia="en-US"/>
              </w:rPr>
            </w:pPr>
            <w:r w:rsidRPr="00B143D5">
              <w:rPr>
                <w:lang w:eastAsia="en-US"/>
              </w:rPr>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94DAA2" w14:textId="77777777" w:rsidR="008832C1" w:rsidRPr="00B143D5" w:rsidRDefault="008832C1" w:rsidP="007A7570">
            <w:pPr>
              <w:pStyle w:val="TAC"/>
              <w:rPr>
                <w:lang w:eastAsia="en-US"/>
              </w:rPr>
            </w:pPr>
            <w:r w:rsidRPr="00B143D5">
              <w:rPr>
                <w:lang w:eastAsia="en-US"/>
              </w:rPr>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942296" w14:textId="77777777" w:rsidR="008832C1" w:rsidRPr="00B143D5" w:rsidRDefault="008832C1" w:rsidP="007A7570">
            <w:pPr>
              <w:pStyle w:val="TAC"/>
              <w:rPr>
                <w:lang w:eastAsia="en-US"/>
              </w:rPr>
            </w:pPr>
            <w:r w:rsidRPr="00B143D5">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FFB500" w14:textId="77777777" w:rsidR="008832C1" w:rsidRPr="00B143D5" w:rsidRDefault="008832C1" w:rsidP="007A7570">
            <w:pPr>
              <w:pStyle w:val="TAC"/>
              <w:rPr>
                <w:lang w:eastAsia="en-US"/>
              </w:rPr>
            </w:pPr>
            <w:r w:rsidRPr="00B143D5">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7ECF990A" w14:textId="77777777" w:rsidR="008832C1" w:rsidRPr="00B143D5" w:rsidRDefault="008832C1" w:rsidP="007A7570">
            <w:pPr>
              <w:pStyle w:val="TAC"/>
              <w:rPr>
                <w:lang w:eastAsia="en-US"/>
              </w:rPr>
            </w:pPr>
            <w:r w:rsidRPr="00B143D5">
              <w:rPr>
                <w:lang w:eastAsia="en-US"/>
              </w:rPr>
              <w:t>0</w:t>
            </w:r>
            <w:r w:rsidRPr="00B143D5">
              <w:t xml:space="preserve"> (0)</w:t>
            </w:r>
          </w:p>
        </w:tc>
        <w:tc>
          <w:tcPr>
            <w:tcW w:w="993" w:type="dxa"/>
            <w:tcBorders>
              <w:top w:val="single" w:sz="4" w:space="0" w:color="auto"/>
              <w:left w:val="single" w:sz="4" w:space="0" w:color="auto"/>
              <w:bottom w:val="single" w:sz="4" w:space="0" w:color="auto"/>
              <w:right w:val="single" w:sz="4" w:space="0" w:color="auto"/>
            </w:tcBorders>
          </w:tcPr>
          <w:p w14:paraId="7D2EFEE1" w14:textId="77777777" w:rsidR="008832C1" w:rsidRPr="00B143D5" w:rsidRDefault="008832C1" w:rsidP="007A7570">
            <w:pPr>
              <w:pStyle w:val="TAC"/>
              <w:rPr>
                <w:lang w:eastAsia="en-US"/>
              </w:rPr>
            </w:pPr>
            <w:r w:rsidRPr="00B143D5">
              <w:rPr>
                <w:lang w:eastAsia="en-US"/>
              </w:rPr>
              <w:t>24</w:t>
            </w:r>
          </w:p>
        </w:tc>
      </w:tr>
      <w:tr w:rsidR="008832C1" w:rsidRPr="00B143D5" w14:paraId="5F650264" w14:textId="77777777" w:rsidTr="007A7570">
        <w:tc>
          <w:tcPr>
            <w:tcW w:w="675" w:type="dxa"/>
            <w:tcBorders>
              <w:top w:val="nil"/>
              <w:left w:val="single" w:sz="4" w:space="0" w:color="auto"/>
              <w:bottom w:val="nil"/>
              <w:right w:val="single" w:sz="4" w:space="0" w:color="auto"/>
            </w:tcBorders>
          </w:tcPr>
          <w:p w14:paraId="654674BF"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AF9BC05"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9AEF697"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836D27B" w14:textId="77777777" w:rsidR="008832C1" w:rsidRPr="00B143D5"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3A356112" w14:textId="77777777" w:rsidR="008832C1" w:rsidRPr="00B143D5" w:rsidRDefault="008832C1" w:rsidP="007A7570">
            <w:pPr>
              <w:pStyle w:val="TAC"/>
              <w:rPr>
                <w:lang w:eastAsia="en-US"/>
              </w:rPr>
            </w:pPr>
            <w:r w:rsidRPr="00B143D5">
              <w:rPr>
                <w:lang w:eastAsia="en-US"/>
              </w:rPr>
              <w:t>Uplink</w:t>
            </w:r>
          </w:p>
        </w:tc>
        <w:tc>
          <w:tcPr>
            <w:tcW w:w="992" w:type="dxa"/>
            <w:tcBorders>
              <w:left w:val="single" w:sz="4" w:space="0" w:color="auto"/>
              <w:right w:val="single" w:sz="4" w:space="0" w:color="auto"/>
            </w:tcBorders>
            <w:shd w:val="clear" w:color="auto" w:fill="auto"/>
          </w:tcPr>
          <w:p w14:paraId="2CD9C5B5" w14:textId="77777777" w:rsidR="008832C1" w:rsidRPr="00B143D5" w:rsidRDefault="008832C1" w:rsidP="007A7570">
            <w:pPr>
              <w:pStyle w:val="TAC"/>
              <w:rPr>
                <w:lang w:eastAsia="en-US"/>
              </w:rPr>
            </w:pPr>
            <w:r w:rsidRPr="00B143D5">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982863F" w14:textId="77777777" w:rsidR="008832C1" w:rsidRPr="00B143D5" w:rsidRDefault="008832C1" w:rsidP="007A7570">
            <w:pPr>
              <w:pStyle w:val="TAL"/>
              <w:rPr>
                <w:lang w:eastAsia="en-US"/>
              </w:rPr>
            </w:pPr>
            <w:r w:rsidRPr="00B143D5">
              <w:rPr>
                <w:lang w:eastAsia="en-US"/>
              </w:rPr>
              <w:t>Same values as for Low and High range in clause 4.3.1.8 for bandwidth=5 MHz and SCS=15 kHz.</w:t>
            </w:r>
          </w:p>
        </w:tc>
      </w:tr>
      <w:tr w:rsidR="008832C1" w:rsidRPr="00B143D5" w14:paraId="7D40EB54" w14:textId="77777777" w:rsidTr="007A7570">
        <w:tc>
          <w:tcPr>
            <w:tcW w:w="675" w:type="dxa"/>
            <w:tcBorders>
              <w:top w:val="nil"/>
              <w:left w:val="single" w:sz="4" w:space="0" w:color="auto"/>
              <w:bottom w:val="nil"/>
              <w:right w:val="single" w:sz="4" w:space="0" w:color="auto"/>
            </w:tcBorders>
          </w:tcPr>
          <w:p w14:paraId="4119988F"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DFE84D0"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839D163"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22BB26"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8728822"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7CDD4655"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4FE01DBE" w14:textId="77777777" w:rsidR="008832C1" w:rsidRPr="00B143D5" w:rsidRDefault="008832C1" w:rsidP="007A7570">
            <w:pPr>
              <w:pStyle w:val="TAC"/>
              <w:rPr>
                <w:lang w:eastAsia="en-US"/>
              </w:rPr>
            </w:pPr>
            <w:r w:rsidRPr="00B143D5">
              <w:rPr>
                <w:lang w:eastAsia="en-US"/>
              </w:rPr>
              <w:t>892.5</w:t>
            </w:r>
          </w:p>
        </w:tc>
        <w:tc>
          <w:tcPr>
            <w:tcW w:w="992" w:type="dxa"/>
            <w:tcBorders>
              <w:top w:val="single" w:sz="4" w:space="0" w:color="auto"/>
            </w:tcBorders>
          </w:tcPr>
          <w:p w14:paraId="63E1ED65" w14:textId="77777777" w:rsidR="008832C1" w:rsidRPr="00B143D5" w:rsidRDefault="008832C1" w:rsidP="007A7570">
            <w:pPr>
              <w:pStyle w:val="TAC"/>
              <w:rPr>
                <w:lang w:eastAsia="en-US"/>
              </w:rPr>
            </w:pPr>
            <w:r w:rsidRPr="00B143D5">
              <w:rPr>
                <w:lang w:eastAsia="en-US"/>
              </w:rPr>
              <w:t>178500</w:t>
            </w:r>
          </w:p>
        </w:tc>
        <w:tc>
          <w:tcPr>
            <w:tcW w:w="850" w:type="dxa"/>
            <w:tcBorders>
              <w:top w:val="single" w:sz="4" w:space="0" w:color="auto"/>
            </w:tcBorders>
            <w:shd w:val="clear" w:color="auto" w:fill="auto"/>
          </w:tcPr>
          <w:p w14:paraId="6D5D20B1" w14:textId="77777777" w:rsidR="008832C1" w:rsidRPr="00B143D5" w:rsidRDefault="008832C1" w:rsidP="007A7570">
            <w:pPr>
              <w:pStyle w:val="TAC"/>
              <w:rPr>
                <w:lang w:eastAsia="en-US"/>
              </w:rPr>
            </w:pPr>
            <w:r w:rsidRPr="00B143D5">
              <w:rPr>
                <w:lang w:eastAsia="en-US"/>
              </w:rPr>
              <w:t>883.77</w:t>
            </w:r>
          </w:p>
        </w:tc>
        <w:tc>
          <w:tcPr>
            <w:tcW w:w="851" w:type="dxa"/>
            <w:tcBorders>
              <w:top w:val="single" w:sz="4" w:space="0" w:color="auto"/>
              <w:right w:val="single" w:sz="4" w:space="0" w:color="auto"/>
            </w:tcBorders>
            <w:shd w:val="clear" w:color="auto" w:fill="auto"/>
          </w:tcPr>
          <w:p w14:paraId="28BC20CF" w14:textId="77777777" w:rsidR="008832C1" w:rsidRPr="00B143D5" w:rsidRDefault="008832C1" w:rsidP="007A7570">
            <w:pPr>
              <w:pStyle w:val="TAC"/>
              <w:rPr>
                <w:lang w:eastAsia="en-US"/>
              </w:rPr>
            </w:pPr>
            <w:r w:rsidRPr="00B143D5">
              <w:rPr>
                <w:lang w:eastAsia="en-US"/>
              </w:rPr>
              <w:t>176754</w:t>
            </w:r>
          </w:p>
        </w:tc>
        <w:tc>
          <w:tcPr>
            <w:tcW w:w="992" w:type="dxa"/>
            <w:tcBorders>
              <w:top w:val="single" w:sz="4" w:space="0" w:color="auto"/>
              <w:right w:val="single" w:sz="4" w:space="0" w:color="auto"/>
            </w:tcBorders>
            <w:shd w:val="clear" w:color="auto" w:fill="auto"/>
          </w:tcPr>
          <w:p w14:paraId="54437E70" w14:textId="77777777" w:rsidR="008832C1" w:rsidRPr="00B143D5" w:rsidRDefault="008832C1" w:rsidP="007A7570">
            <w:pPr>
              <w:pStyle w:val="TAC"/>
              <w:rPr>
                <w:lang w:eastAsia="en-US"/>
              </w:rPr>
            </w:pPr>
            <w:r w:rsidRPr="00B143D5">
              <w:rPr>
                <w:lang w:eastAsia="en-US"/>
              </w:rPr>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567557"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E05E99"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9A052C"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C550E9"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DD204"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D2E8EFC"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5E3047D7" w14:textId="77777777" w:rsidR="008832C1" w:rsidRPr="00B143D5" w:rsidRDefault="008832C1" w:rsidP="007A7570">
            <w:pPr>
              <w:pStyle w:val="TAC"/>
              <w:rPr>
                <w:lang w:eastAsia="en-US"/>
              </w:rPr>
            </w:pPr>
            <w:r w:rsidRPr="00B143D5">
              <w:rPr>
                <w:lang w:eastAsia="en-US"/>
              </w:rPr>
              <w:t>-</w:t>
            </w:r>
          </w:p>
        </w:tc>
      </w:tr>
      <w:tr w:rsidR="008832C1" w:rsidRPr="00B143D5" w14:paraId="1A3D8C77" w14:textId="77777777" w:rsidTr="007A7570">
        <w:tc>
          <w:tcPr>
            <w:tcW w:w="675" w:type="dxa"/>
            <w:tcBorders>
              <w:top w:val="nil"/>
              <w:left w:val="single" w:sz="4" w:space="0" w:color="auto"/>
              <w:bottom w:val="single" w:sz="4" w:space="0" w:color="auto"/>
              <w:right w:val="single" w:sz="4" w:space="0" w:color="auto"/>
            </w:tcBorders>
          </w:tcPr>
          <w:p w14:paraId="3E90E8C1"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583E1C0A"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1C682FF"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79C68E6" w14:textId="77777777" w:rsidR="008832C1" w:rsidRPr="00B143D5"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6671077C" w14:textId="77777777" w:rsidR="008832C1" w:rsidRPr="00B143D5"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19390846"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3BFF324F" w14:textId="77777777" w:rsidR="008832C1" w:rsidRPr="00B143D5" w:rsidRDefault="008832C1" w:rsidP="007A7570">
            <w:pPr>
              <w:pStyle w:val="TAC"/>
              <w:rPr>
                <w:lang w:eastAsia="en-US"/>
              </w:rPr>
            </w:pPr>
            <w:r w:rsidRPr="00B143D5">
              <w:rPr>
                <w:lang w:eastAsia="en-US"/>
              </w:rPr>
              <w:t>902.5</w:t>
            </w:r>
          </w:p>
        </w:tc>
        <w:tc>
          <w:tcPr>
            <w:tcW w:w="992" w:type="dxa"/>
            <w:tcBorders>
              <w:bottom w:val="single" w:sz="4" w:space="0" w:color="auto"/>
            </w:tcBorders>
          </w:tcPr>
          <w:p w14:paraId="4839C21D" w14:textId="77777777" w:rsidR="008832C1" w:rsidRPr="00B143D5" w:rsidRDefault="008832C1" w:rsidP="007A7570">
            <w:pPr>
              <w:pStyle w:val="TAC"/>
              <w:rPr>
                <w:lang w:eastAsia="en-US"/>
              </w:rPr>
            </w:pPr>
            <w:r w:rsidRPr="00B143D5">
              <w:rPr>
                <w:lang w:eastAsia="en-US"/>
              </w:rPr>
              <w:t>180500</w:t>
            </w:r>
          </w:p>
        </w:tc>
        <w:tc>
          <w:tcPr>
            <w:tcW w:w="850" w:type="dxa"/>
            <w:tcBorders>
              <w:bottom w:val="single" w:sz="4" w:space="0" w:color="auto"/>
            </w:tcBorders>
            <w:shd w:val="clear" w:color="auto" w:fill="auto"/>
          </w:tcPr>
          <w:p w14:paraId="6AD89BF6" w14:textId="77777777" w:rsidR="008832C1" w:rsidRPr="00B143D5" w:rsidRDefault="008832C1" w:rsidP="007A7570">
            <w:pPr>
              <w:pStyle w:val="TAC"/>
              <w:rPr>
                <w:lang w:eastAsia="en-US"/>
              </w:rPr>
            </w:pPr>
            <w:r w:rsidRPr="00B143D5">
              <w:rPr>
                <w:lang w:eastAsia="en-US"/>
              </w:rPr>
              <w:t>879.73</w:t>
            </w:r>
          </w:p>
        </w:tc>
        <w:tc>
          <w:tcPr>
            <w:tcW w:w="851" w:type="dxa"/>
            <w:tcBorders>
              <w:bottom w:val="single" w:sz="4" w:space="0" w:color="auto"/>
              <w:right w:val="single" w:sz="4" w:space="0" w:color="auto"/>
            </w:tcBorders>
            <w:shd w:val="clear" w:color="auto" w:fill="auto"/>
          </w:tcPr>
          <w:p w14:paraId="12E42CDF" w14:textId="77777777" w:rsidR="008832C1" w:rsidRPr="00B143D5" w:rsidRDefault="008832C1" w:rsidP="007A7570">
            <w:pPr>
              <w:pStyle w:val="TAC"/>
              <w:rPr>
                <w:lang w:eastAsia="en-US"/>
              </w:rPr>
            </w:pPr>
            <w:r w:rsidRPr="00B143D5">
              <w:rPr>
                <w:lang w:eastAsia="en-US"/>
              </w:rPr>
              <w:t>175946</w:t>
            </w:r>
          </w:p>
        </w:tc>
        <w:tc>
          <w:tcPr>
            <w:tcW w:w="992" w:type="dxa"/>
            <w:tcBorders>
              <w:bottom w:val="single" w:sz="4" w:space="0" w:color="auto"/>
              <w:right w:val="single" w:sz="4" w:space="0" w:color="auto"/>
            </w:tcBorders>
            <w:shd w:val="clear" w:color="auto" w:fill="auto"/>
          </w:tcPr>
          <w:p w14:paraId="569A2E44" w14:textId="77777777" w:rsidR="008832C1" w:rsidRPr="00B143D5" w:rsidRDefault="008832C1" w:rsidP="007A7570">
            <w:pPr>
              <w:pStyle w:val="TAC"/>
              <w:rPr>
                <w:lang w:eastAsia="en-US"/>
              </w:rPr>
            </w:pPr>
            <w:r w:rsidRPr="00B143D5">
              <w:rPr>
                <w:lang w:eastAsia="en-US"/>
              </w:rPr>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DDCF0"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41D528"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9B1DA7"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CD3308"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2BAFEC"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608A782"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50EF79A" w14:textId="77777777" w:rsidR="008832C1" w:rsidRPr="00B143D5" w:rsidRDefault="008832C1" w:rsidP="007A7570">
            <w:pPr>
              <w:pStyle w:val="TAC"/>
              <w:rPr>
                <w:lang w:eastAsia="en-US"/>
              </w:rPr>
            </w:pPr>
            <w:r w:rsidRPr="00B143D5">
              <w:rPr>
                <w:lang w:eastAsia="en-US"/>
              </w:rPr>
              <w:t>-</w:t>
            </w:r>
          </w:p>
        </w:tc>
      </w:tr>
      <w:tr w:rsidR="008832C1" w:rsidRPr="00B143D5" w14:paraId="0E32E1FF" w14:textId="77777777" w:rsidTr="007A7570">
        <w:tc>
          <w:tcPr>
            <w:tcW w:w="675" w:type="dxa"/>
            <w:tcBorders>
              <w:top w:val="nil"/>
              <w:left w:val="single" w:sz="4" w:space="0" w:color="auto"/>
              <w:bottom w:val="nil"/>
              <w:right w:val="single" w:sz="4" w:space="0" w:color="auto"/>
            </w:tcBorders>
          </w:tcPr>
          <w:p w14:paraId="46426994" w14:textId="77777777" w:rsidR="008832C1" w:rsidRPr="00B143D5" w:rsidRDefault="008832C1" w:rsidP="007A7570">
            <w:pPr>
              <w:pStyle w:val="TAC"/>
              <w:rPr>
                <w:lang w:eastAsia="en-US"/>
              </w:rPr>
            </w:pPr>
            <w:r w:rsidRPr="00B143D5">
              <w:rPr>
                <w:lang w:eastAsia="en-US"/>
              </w:rPr>
              <w:t>n12</w:t>
            </w:r>
          </w:p>
        </w:tc>
        <w:tc>
          <w:tcPr>
            <w:tcW w:w="709" w:type="dxa"/>
            <w:tcBorders>
              <w:top w:val="nil"/>
              <w:left w:val="single" w:sz="4" w:space="0" w:color="auto"/>
              <w:bottom w:val="nil"/>
              <w:right w:val="single" w:sz="4" w:space="0" w:color="auto"/>
            </w:tcBorders>
          </w:tcPr>
          <w:p w14:paraId="7CD91D04" w14:textId="77777777" w:rsidR="008832C1" w:rsidRPr="00B143D5" w:rsidRDefault="008832C1" w:rsidP="007A7570">
            <w:pPr>
              <w:pStyle w:val="TAC"/>
              <w:rPr>
                <w:lang w:eastAsia="en-US"/>
              </w:rPr>
            </w:pPr>
            <w:r w:rsidRPr="00B143D5">
              <w:rPr>
                <w:lang w:eastAsia="en-US"/>
              </w:rPr>
              <w:t>15</w:t>
            </w:r>
          </w:p>
        </w:tc>
        <w:tc>
          <w:tcPr>
            <w:tcW w:w="709" w:type="dxa"/>
            <w:tcBorders>
              <w:top w:val="nil"/>
              <w:left w:val="single" w:sz="4" w:space="0" w:color="auto"/>
              <w:bottom w:val="nil"/>
              <w:right w:val="single" w:sz="4" w:space="0" w:color="auto"/>
            </w:tcBorders>
            <w:shd w:val="clear" w:color="auto" w:fill="auto"/>
          </w:tcPr>
          <w:p w14:paraId="303B22E2" w14:textId="77777777" w:rsidR="008832C1" w:rsidRPr="00B143D5" w:rsidRDefault="008832C1" w:rsidP="007A7570">
            <w:pPr>
              <w:pStyle w:val="TAC"/>
              <w:rPr>
                <w:lang w:eastAsia="en-US"/>
              </w:rPr>
            </w:pPr>
            <w:r w:rsidRPr="00B143D5">
              <w:rPr>
                <w:lang w:eastAsia="en-US"/>
              </w:rPr>
              <w:t>5</w:t>
            </w:r>
          </w:p>
        </w:tc>
        <w:tc>
          <w:tcPr>
            <w:tcW w:w="709" w:type="dxa"/>
            <w:tcBorders>
              <w:top w:val="nil"/>
              <w:left w:val="single" w:sz="4" w:space="0" w:color="auto"/>
              <w:bottom w:val="nil"/>
              <w:right w:val="single" w:sz="4" w:space="0" w:color="auto"/>
            </w:tcBorders>
            <w:shd w:val="clear" w:color="auto" w:fill="auto"/>
          </w:tcPr>
          <w:p w14:paraId="67B5F876" w14:textId="77777777" w:rsidR="008832C1" w:rsidRPr="00B143D5" w:rsidRDefault="008832C1" w:rsidP="007A7570">
            <w:pPr>
              <w:pStyle w:val="TAC"/>
              <w:rPr>
                <w:lang w:eastAsia="en-US"/>
              </w:rPr>
            </w:pPr>
            <w:r w:rsidRPr="00B143D5">
              <w:rPr>
                <w:lang w:eastAsia="en-US"/>
              </w:rPr>
              <w:t>25</w:t>
            </w:r>
          </w:p>
        </w:tc>
        <w:tc>
          <w:tcPr>
            <w:tcW w:w="992" w:type="dxa"/>
            <w:tcBorders>
              <w:top w:val="nil"/>
              <w:left w:val="single" w:sz="4" w:space="0" w:color="auto"/>
              <w:bottom w:val="nil"/>
              <w:right w:val="single" w:sz="4" w:space="0" w:color="auto"/>
            </w:tcBorders>
            <w:shd w:val="clear" w:color="auto" w:fill="auto"/>
          </w:tcPr>
          <w:p w14:paraId="4B09C831" w14:textId="77777777" w:rsidR="008832C1" w:rsidRPr="00B143D5" w:rsidRDefault="008832C1" w:rsidP="007A7570">
            <w:pPr>
              <w:pStyle w:val="TAC"/>
              <w:rPr>
                <w:lang w:eastAsia="en-US"/>
              </w:rPr>
            </w:pPr>
            <w:r w:rsidRPr="00B143D5">
              <w:rPr>
                <w:lang w:eastAsia="en-US"/>
              </w:rPr>
              <w:t>Downlink</w:t>
            </w:r>
          </w:p>
        </w:tc>
        <w:tc>
          <w:tcPr>
            <w:tcW w:w="992" w:type="dxa"/>
            <w:tcBorders>
              <w:left w:val="single" w:sz="4" w:space="0" w:color="auto"/>
              <w:right w:val="single" w:sz="4" w:space="0" w:color="auto"/>
            </w:tcBorders>
            <w:shd w:val="clear" w:color="auto" w:fill="auto"/>
          </w:tcPr>
          <w:p w14:paraId="5151ED45" w14:textId="77777777" w:rsidR="008832C1" w:rsidRPr="00B143D5" w:rsidRDefault="008832C1" w:rsidP="007A7570">
            <w:pPr>
              <w:pStyle w:val="TAC"/>
              <w:rPr>
                <w:lang w:eastAsia="en-US"/>
              </w:rPr>
            </w:pPr>
            <w:r w:rsidRPr="00B143D5">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F08585E" w14:textId="77777777" w:rsidR="008832C1" w:rsidRPr="00B143D5" w:rsidRDefault="008832C1" w:rsidP="007A7570">
            <w:pPr>
              <w:pStyle w:val="TAL"/>
              <w:rPr>
                <w:lang w:eastAsia="en-US"/>
              </w:rPr>
            </w:pPr>
            <w:r w:rsidRPr="00B143D5">
              <w:rPr>
                <w:lang w:eastAsia="en-US"/>
              </w:rPr>
              <w:t>Same values as for Low, Mid and High range in clause 4.3.1</w:t>
            </w:r>
            <w:r w:rsidRPr="00B143D5">
              <w:t>.1.1</w:t>
            </w:r>
            <w:r w:rsidRPr="00B143D5">
              <w:rPr>
                <w:lang w:eastAsia="en-US"/>
              </w:rPr>
              <w:t>.12 for bandwidth=5 MHz and SCS=15 kHz.</w:t>
            </w:r>
          </w:p>
        </w:tc>
      </w:tr>
      <w:tr w:rsidR="008832C1" w:rsidRPr="00B143D5" w14:paraId="0005A2EB" w14:textId="77777777" w:rsidTr="007A7570">
        <w:tc>
          <w:tcPr>
            <w:tcW w:w="675" w:type="dxa"/>
            <w:tcBorders>
              <w:top w:val="nil"/>
              <w:left w:val="single" w:sz="4" w:space="0" w:color="auto"/>
              <w:bottom w:val="single" w:sz="4" w:space="0" w:color="auto"/>
              <w:right w:val="single" w:sz="4" w:space="0" w:color="auto"/>
            </w:tcBorders>
          </w:tcPr>
          <w:p w14:paraId="5114B0ED"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21D46444"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C175B51"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71731BA" w14:textId="77777777" w:rsidR="008832C1" w:rsidRPr="00B143D5"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2FDB9DCA" w14:textId="77777777" w:rsidR="008832C1" w:rsidRPr="00B143D5" w:rsidRDefault="008832C1" w:rsidP="007A7570">
            <w:pPr>
              <w:pStyle w:val="TAC"/>
              <w:rPr>
                <w:lang w:eastAsia="en-US"/>
              </w:rPr>
            </w:pPr>
            <w:r w:rsidRPr="00B143D5">
              <w:rPr>
                <w:lang w:eastAsia="en-US"/>
              </w:rPr>
              <w:t>Uplink</w:t>
            </w:r>
          </w:p>
        </w:tc>
        <w:tc>
          <w:tcPr>
            <w:tcW w:w="992" w:type="dxa"/>
            <w:tcBorders>
              <w:left w:val="single" w:sz="4" w:space="0" w:color="auto"/>
              <w:bottom w:val="single" w:sz="4" w:space="0" w:color="auto"/>
            </w:tcBorders>
            <w:shd w:val="clear" w:color="auto" w:fill="auto"/>
          </w:tcPr>
          <w:p w14:paraId="17411378" w14:textId="77777777" w:rsidR="008832C1" w:rsidRPr="00B143D5" w:rsidRDefault="008832C1" w:rsidP="007A7570">
            <w:pPr>
              <w:pStyle w:val="TAC"/>
              <w:rPr>
                <w:lang w:eastAsia="en-US"/>
              </w:rPr>
            </w:pPr>
            <w:r w:rsidRPr="00B143D5">
              <w:rPr>
                <w:lang w:eastAsia="en-US"/>
              </w:rPr>
              <w:t>Low, Mid, High</w:t>
            </w:r>
          </w:p>
        </w:tc>
        <w:tc>
          <w:tcPr>
            <w:tcW w:w="10490" w:type="dxa"/>
            <w:gridSpan w:val="12"/>
            <w:tcBorders>
              <w:bottom w:val="single" w:sz="4" w:space="0" w:color="auto"/>
              <w:right w:val="single" w:sz="4" w:space="0" w:color="auto"/>
            </w:tcBorders>
            <w:shd w:val="clear" w:color="auto" w:fill="auto"/>
          </w:tcPr>
          <w:p w14:paraId="3694A834" w14:textId="77777777" w:rsidR="008832C1" w:rsidRPr="00B143D5" w:rsidRDefault="008832C1" w:rsidP="007A7570">
            <w:pPr>
              <w:pStyle w:val="TAC"/>
              <w:jc w:val="left"/>
              <w:rPr>
                <w:lang w:eastAsia="en-US"/>
              </w:rPr>
            </w:pPr>
            <w:r w:rsidRPr="00B143D5">
              <w:rPr>
                <w:lang w:eastAsia="en-US"/>
              </w:rPr>
              <w:t>Same values as for Low, Mid and High range in clause 4.3.1</w:t>
            </w:r>
            <w:r w:rsidRPr="00B143D5">
              <w:t>.1.1</w:t>
            </w:r>
            <w:r w:rsidRPr="00B143D5">
              <w:rPr>
                <w:lang w:eastAsia="en-US"/>
              </w:rPr>
              <w:t>.12 for bandwidth=5 MHz and SCS=15 kHz.</w:t>
            </w:r>
          </w:p>
        </w:tc>
      </w:tr>
      <w:tr w:rsidR="008832C1" w:rsidRPr="00B143D5" w14:paraId="10204A1E" w14:textId="77777777" w:rsidTr="007A7570">
        <w:tc>
          <w:tcPr>
            <w:tcW w:w="675" w:type="dxa"/>
            <w:tcBorders>
              <w:top w:val="nil"/>
              <w:left w:val="single" w:sz="4" w:space="0" w:color="auto"/>
              <w:bottom w:val="nil"/>
              <w:right w:val="single" w:sz="4" w:space="0" w:color="auto"/>
            </w:tcBorders>
          </w:tcPr>
          <w:p w14:paraId="7347C48B" w14:textId="77777777" w:rsidR="008832C1" w:rsidRPr="00B143D5" w:rsidRDefault="008832C1" w:rsidP="007A7570">
            <w:pPr>
              <w:pStyle w:val="TAC"/>
            </w:pPr>
            <w:r w:rsidRPr="00B143D5">
              <w:t>n14</w:t>
            </w:r>
          </w:p>
        </w:tc>
        <w:tc>
          <w:tcPr>
            <w:tcW w:w="709" w:type="dxa"/>
            <w:tcBorders>
              <w:top w:val="nil"/>
              <w:left w:val="single" w:sz="4" w:space="0" w:color="auto"/>
              <w:bottom w:val="nil"/>
              <w:right w:val="single" w:sz="4" w:space="0" w:color="auto"/>
            </w:tcBorders>
          </w:tcPr>
          <w:p w14:paraId="234C0B06" w14:textId="77777777" w:rsidR="008832C1" w:rsidRPr="00B143D5" w:rsidRDefault="008832C1" w:rsidP="007A7570">
            <w:pPr>
              <w:pStyle w:val="TAC"/>
            </w:pPr>
            <w:r w:rsidRPr="00B143D5">
              <w:t>15</w:t>
            </w:r>
          </w:p>
        </w:tc>
        <w:tc>
          <w:tcPr>
            <w:tcW w:w="709" w:type="dxa"/>
            <w:tcBorders>
              <w:top w:val="nil"/>
              <w:left w:val="single" w:sz="4" w:space="0" w:color="auto"/>
              <w:bottom w:val="nil"/>
              <w:right w:val="single" w:sz="4" w:space="0" w:color="auto"/>
            </w:tcBorders>
            <w:shd w:val="clear" w:color="auto" w:fill="auto"/>
          </w:tcPr>
          <w:p w14:paraId="374FB6A1" w14:textId="77777777" w:rsidR="008832C1" w:rsidRPr="00B143D5" w:rsidRDefault="008832C1" w:rsidP="007A7570">
            <w:pPr>
              <w:pStyle w:val="TAC"/>
            </w:pPr>
            <w:r w:rsidRPr="00B143D5">
              <w:t>5</w:t>
            </w:r>
          </w:p>
        </w:tc>
        <w:tc>
          <w:tcPr>
            <w:tcW w:w="709" w:type="dxa"/>
            <w:tcBorders>
              <w:top w:val="nil"/>
              <w:left w:val="single" w:sz="4" w:space="0" w:color="auto"/>
              <w:bottom w:val="nil"/>
              <w:right w:val="single" w:sz="4" w:space="0" w:color="auto"/>
            </w:tcBorders>
            <w:shd w:val="clear" w:color="auto" w:fill="auto"/>
          </w:tcPr>
          <w:p w14:paraId="081E02FA" w14:textId="77777777" w:rsidR="008832C1" w:rsidRPr="00B143D5" w:rsidRDefault="008832C1" w:rsidP="007A7570">
            <w:pPr>
              <w:pStyle w:val="TAC"/>
            </w:pPr>
            <w:r w:rsidRPr="00B143D5">
              <w:t>25</w:t>
            </w:r>
          </w:p>
        </w:tc>
        <w:tc>
          <w:tcPr>
            <w:tcW w:w="992" w:type="dxa"/>
            <w:tcBorders>
              <w:top w:val="nil"/>
              <w:left w:val="single" w:sz="4" w:space="0" w:color="auto"/>
              <w:bottom w:val="nil"/>
              <w:right w:val="single" w:sz="4" w:space="0" w:color="auto"/>
            </w:tcBorders>
            <w:shd w:val="clear" w:color="auto" w:fill="auto"/>
          </w:tcPr>
          <w:p w14:paraId="0264E50D" w14:textId="77777777" w:rsidR="008832C1" w:rsidRPr="00B143D5" w:rsidRDefault="008832C1" w:rsidP="007A7570">
            <w:pPr>
              <w:pStyle w:val="TAC"/>
            </w:pPr>
            <w:r w:rsidRPr="00B143D5">
              <w:t>Downlink</w:t>
            </w:r>
          </w:p>
        </w:tc>
        <w:tc>
          <w:tcPr>
            <w:tcW w:w="992" w:type="dxa"/>
            <w:tcBorders>
              <w:left w:val="single" w:sz="4" w:space="0" w:color="auto"/>
              <w:right w:val="single" w:sz="4" w:space="0" w:color="auto"/>
            </w:tcBorders>
            <w:shd w:val="clear" w:color="auto" w:fill="auto"/>
          </w:tcPr>
          <w:p w14:paraId="73B3C7FC" w14:textId="77777777" w:rsidR="008832C1" w:rsidRPr="00B143D5" w:rsidRDefault="008832C1" w:rsidP="007A7570">
            <w:pPr>
              <w:pStyle w:val="TAC"/>
            </w:pPr>
            <w:r w:rsidRPr="00B143D5">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30C0B74" w14:textId="77777777" w:rsidR="008832C1" w:rsidRPr="00B143D5" w:rsidRDefault="008832C1" w:rsidP="007A7570">
            <w:pPr>
              <w:pStyle w:val="TAL"/>
            </w:pPr>
            <w:r w:rsidRPr="00B143D5">
              <w:t>Same values as for Low and High range in clause 4.3.1.1.1.14 for bandwidth=5 MHz and SCS=15 kHz.</w:t>
            </w:r>
          </w:p>
        </w:tc>
      </w:tr>
      <w:tr w:rsidR="008832C1" w:rsidRPr="00B143D5" w14:paraId="24588145" w14:textId="77777777" w:rsidTr="007A7570">
        <w:tc>
          <w:tcPr>
            <w:tcW w:w="675" w:type="dxa"/>
            <w:tcBorders>
              <w:top w:val="nil"/>
              <w:left w:val="single" w:sz="4" w:space="0" w:color="auto"/>
              <w:bottom w:val="single" w:sz="4" w:space="0" w:color="auto"/>
              <w:right w:val="single" w:sz="4" w:space="0" w:color="auto"/>
            </w:tcBorders>
          </w:tcPr>
          <w:p w14:paraId="41C826BB" w14:textId="77777777" w:rsidR="008832C1" w:rsidRPr="00B143D5"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3682B8DD" w14:textId="77777777" w:rsidR="008832C1" w:rsidRPr="00B143D5"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FFAC376" w14:textId="77777777" w:rsidR="008832C1" w:rsidRPr="00B143D5"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2296327" w14:textId="77777777" w:rsidR="008832C1" w:rsidRPr="00B143D5"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8CDAE79" w14:textId="77777777" w:rsidR="008832C1" w:rsidRPr="00B143D5" w:rsidRDefault="008832C1" w:rsidP="007A7570">
            <w:pPr>
              <w:pStyle w:val="TAC"/>
            </w:pPr>
            <w:r w:rsidRPr="00B143D5">
              <w:t>Uplink</w:t>
            </w:r>
          </w:p>
        </w:tc>
        <w:tc>
          <w:tcPr>
            <w:tcW w:w="992" w:type="dxa"/>
            <w:tcBorders>
              <w:left w:val="single" w:sz="4" w:space="0" w:color="auto"/>
              <w:bottom w:val="single" w:sz="4" w:space="0" w:color="auto"/>
            </w:tcBorders>
            <w:shd w:val="clear" w:color="auto" w:fill="auto"/>
          </w:tcPr>
          <w:p w14:paraId="35AB59F5" w14:textId="77777777" w:rsidR="008832C1" w:rsidRPr="00B143D5" w:rsidRDefault="008832C1" w:rsidP="007A7570">
            <w:pPr>
              <w:pStyle w:val="TAC"/>
            </w:pPr>
            <w:r w:rsidRPr="00B143D5">
              <w:t>Low,</w:t>
            </w:r>
          </w:p>
          <w:p w14:paraId="09A6EB77" w14:textId="77777777" w:rsidR="008832C1" w:rsidRPr="00B143D5" w:rsidRDefault="008832C1" w:rsidP="007A7570">
            <w:pPr>
              <w:pStyle w:val="TAC"/>
            </w:pPr>
            <w:r w:rsidRPr="00B143D5">
              <w:t xml:space="preserve"> High</w:t>
            </w:r>
          </w:p>
        </w:tc>
        <w:tc>
          <w:tcPr>
            <w:tcW w:w="10490" w:type="dxa"/>
            <w:gridSpan w:val="12"/>
            <w:tcBorders>
              <w:bottom w:val="single" w:sz="4" w:space="0" w:color="auto"/>
              <w:right w:val="single" w:sz="4" w:space="0" w:color="auto"/>
            </w:tcBorders>
            <w:shd w:val="clear" w:color="auto" w:fill="auto"/>
          </w:tcPr>
          <w:p w14:paraId="63A3F770" w14:textId="77777777" w:rsidR="008832C1" w:rsidRPr="00B143D5" w:rsidRDefault="008832C1" w:rsidP="007A7570">
            <w:pPr>
              <w:pStyle w:val="TAC"/>
              <w:jc w:val="left"/>
            </w:pPr>
            <w:r w:rsidRPr="00B143D5">
              <w:t>Same values as for Low and High range in clause 4.3.1.1.1.14 for bandwidth=5 MHz and SCS=15 kHz.</w:t>
            </w:r>
          </w:p>
        </w:tc>
      </w:tr>
      <w:tr w:rsidR="008832C1" w:rsidRPr="00B143D5" w14:paraId="249758A3" w14:textId="77777777" w:rsidTr="007A7570">
        <w:tc>
          <w:tcPr>
            <w:tcW w:w="675" w:type="dxa"/>
            <w:tcBorders>
              <w:top w:val="nil"/>
              <w:left w:val="single" w:sz="4" w:space="0" w:color="auto"/>
              <w:bottom w:val="nil"/>
              <w:right w:val="single" w:sz="4" w:space="0" w:color="auto"/>
            </w:tcBorders>
          </w:tcPr>
          <w:p w14:paraId="7263F806" w14:textId="77777777" w:rsidR="008832C1" w:rsidRPr="00B143D5" w:rsidRDefault="008832C1" w:rsidP="007A7570">
            <w:pPr>
              <w:pStyle w:val="TAC"/>
              <w:rPr>
                <w:lang w:eastAsia="en-US"/>
              </w:rPr>
            </w:pPr>
            <w:r w:rsidRPr="00B143D5">
              <w:rPr>
                <w:lang w:eastAsia="en-US"/>
              </w:rPr>
              <w:t>n20</w:t>
            </w:r>
          </w:p>
        </w:tc>
        <w:tc>
          <w:tcPr>
            <w:tcW w:w="709" w:type="dxa"/>
            <w:tcBorders>
              <w:top w:val="nil"/>
              <w:left w:val="single" w:sz="4" w:space="0" w:color="auto"/>
              <w:bottom w:val="nil"/>
              <w:right w:val="single" w:sz="4" w:space="0" w:color="auto"/>
            </w:tcBorders>
          </w:tcPr>
          <w:p w14:paraId="002EF4B8" w14:textId="77777777" w:rsidR="008832C1" w:rsidRPr="00B143D5" w:rsidRDefault="008832C1" w:rsidP="007A7570">
            <w:pPr>
              <w:pStyle w:val="TAC"/>
              <w:rPr>
                <w:lang w:eastAsia="en-US"/>
              </w:rPr>
            </w:pPr>
            <w:r w:rsidRPr="00B143D5">
              <w:rPr>
                <w:lang w:eastAsia="en-US"/>
              </w:rPr>
              <w:t>15</w:t>
            </w:r>
          </w:p>
        </w:tc>
        <w:tc>
          <w:tcPr>
            <w:tcW w:w="709" w:type="dxa"/>
            <w:tcBorders>
              <w:top w:val="nil"/>
              <w:left w:val="single" w:sz="4" w:space="0" w:color="auto"/>
              <w:bottom w:val="nil"/>
              <w:right w:val="single" w:sz="4" w:space="0" w:color="auto"/>
            </w:tcBorders>
            <w:shd w:val="clear" w:color="auto" w:fill="auto"/>
          </w:tcPr>
          <w:p w14:paraId="246EF81C" w14:textId="77777777" w:rsidR="008832C1" w:rsidRPr="00B143D5" w:rsidRDefault="008832C1" w:rsidP="007A7570">
            <w:pPr>
              <w:pStyle w:val="TAC"/>
              <w:rPr>
                <w:lang w:eastAsia="en-US"/>
              </w:rPr>
            </w:pPr>
            <w:r w:rsidRPr="00B143D5">
              <w:rPr>
                <w:lang w:eastAsia="en-US"/>
              </w:rPr>
              <w:t>5</w:t>
            </w:r>
          </w:p>
        </w:tc>
        <w:tc>
          <w:tcPr>
            <w:tcW w:w="709" w:type="dxa"/>
            <w:tcBorders>
              <w:top w:val="nil"/>
              <w:left w:val="single" w:sz="4" w:space="0" w:color="auto"/>
              <w:bottom w:val="nil"/>
              <w:right w:val="single" w:sz="4" w:space="0" w:color="auto"/>
            </w:tcBorders>
            <w:shd w:val="clear" w:color="auto" w:fill="auto"/>
          </w:tcPr>
          <w:p w14:paraId="503105AA" w14:textId="77777777" w:rsidR="008832C1" w:rsidRPr="00B143D5" w:rsidRDefault="008832C1" w:rsidP="007A7570">
            <w:pPr>
              <w:pStyle w:val="TAC"/>
              <w:rPr>
                <w:lang w:eastAsia="en-US"/>
              </w:rPr>
            </w:pPr>
            <w:r w:rsidRPr="00B143D5">
              <w:rPr>
                <w:lang w:eastAsia="en-US"/>
              </w:rPr>
              <w:t>25</w:t>
            </w:r>
          </w:p>
        </w:tc>
        <w:tc>
          <w:tcPr>
            <w:tcW w:w="992" w:type="dxa"/>
            <w:tcBorders>
              <w:top w:val="nil"/>
              <w:left w:val="single" w:sz="4" w:space="0" w:color="auto"/>
              <w:bottom w:val="nil"/>
              <w:right w:val="single" w:sz="4" w:space="0" w:color="auto"/>
            </w:tcBorders>
            <w:shd w:val="clear" w:color="auto" w:fill="auto"/>
          </w:tcPr>
          <w:p w14:paraId="03B33B87" w14:textId="77777777" w:rsidR="008832C1" w:rsidRPr="00B143D5" w:rsidRDefault="008832C1" w:rsidP="007A7570">
            <w:pPr>
              <w:pStyle w:val="TAC"/>
              <w:rPr>
                <w:lang w:eastAsia="en-US"/>
              </w:rPr>
            </w:pPr>
            <w:r w:rsidRPr="00B143D5">
              <w:rPr>
                <w:lang w:eastAsia="en-US"/>
              </w:rPr>
              <w:t>Downlink</w:t>
            </w:r>
          </w:p>
        </w:tc>
        <w:tc>
          <w:tcPr>
            <w:tcW w:w="992" w:type="dxa"/>
            <w:tcBorders>
              <w:left w:val="single" w:sz="4" w:space="0" w:color="auto"/>
              <w:right w:val="single" w:sz="4" w:space="0" w:color="auto"/>
            </w:tcBorders>
            <w:shd w:val="clear" w:color="auto" w:fill="auto"/>
          </w:tcPr>
          <w:p w14:paraId="0DFF6BAF" w14:textId="77777777" w:rsidR="008832C1" w:rsidRPr="00B143D5" w:rsidRDefault="008832C1" w:rsidP="007A7570">
            <w:pPr>
              <w:pStyle w:val="TAC"/>
              <w:rPr>
                <w:lang w:eastAsia="en-US"/>
              </w:rPr>
            </w:pPr>
            <w:r w:rsidRPr="00B143D5">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AD2D08C"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.20 for bandwidth=5 MHz and SCS=15 kHz.</w:t>
            </w:r>
          </w:p>
        </w:tc>
      </w:tr>
      <w:tr w:rsidR="008832C1" w:rsidRPr="00B143D5" w14:paraId="4B73EE87" w14:textId="77777777" w:rsidTr="007A7570">
        <w:tc>
          <w:tcPr>
            <w:tcW w:w="675" w:type="dxa"/>
            <w:tcBorders>
              <w:top w:val="nil"/>
              <w:left w:val="single" w:sz="4" w:space="0" w:color="auto"/>
              <w:bottom w:val="nil"/>
              <w:right w:val="single" w:sz="4" w:space="0" w:color="auto"/>
            </w:tcBorders>
          </w:tcPr>
          <w:p w14:paraId="5D302D85"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C4F2C06"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4589A74"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62A176C"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7D18EC8"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4D5F74EF"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6215CC57" w14:textId="77777777" w:rsidR="008832C1" w:rsidRPr="00B143D5" w:rsidRDefault="008832C1" w:rsidP="007A7570">
            <w:pPr>
              <w:pStyle w:val="TAC"/>
              <w:rPr>
                <w:lang w:eastAsia="en-US"/>
              </w:rPr>
            </w:pPr>
            <w:r w:rsidRPr="00B143D5">
              <w:rPr>
                <w:lang w:eastAsia="en-US"/>
              </w:rPr>
              <w:t>801.8</w:t>
            </w:r>
          </w:p>
        </w:tc>
        <w:tc>
          <w:tcPr>
            <w:tcW w:w="992" w:type="dxa"/>
            <w:tcBorders>
              <w:top w:val="single" w:sz="4" w:space="0" w:color="auto"/>
            </w:tcBorders>
          </w:tcPr>
          <w:p w14:paraId="794D0570" w14:textId="77777777" w:rsidR="008832C1" w:rsidRPr="00B143D5" w:rsidRDefault="008832C1" w:rsidP="007A7570">
            <w:pPr>
              <w:pStyle w:val="TAC"/>
              <w:rPr>
                <w:lang w:eastAsia="en-US"/>
              </w:rPr>
            </w:pPr>
            <w:r w:rsidRPr="00B143D5">
              <w:rPr>
                <w:lang w:eastAsia="en-US"/>
              </w:rPr>
              <w:t>160360</w:t>
            </w:r>
          </w:p>
        </w:tc>
        <w:tc>
          <w:tcPr>
            <w:tcW w:w="850" w:type="dxa"/>
            <w:tcBorders>
              <w:top w:val="single" w:sz="4" w:space="0" w:color="auto"/>
            </w:tcBorders>
            <w:shd w:val="clear" w:color="auto" w:fill="auto"/>
          </w:tcPr>
          <w:p w14:paraId="1AD67FBE" w14:textId="77777777" w:rsidR="008832C1" w:rsidRPr="00B143D5" w:rsidRDefault="008832C1" w:rsidP="007A7570">
            <w:pPr>
              <w:pStyle w:val="TAC"/>
              <w:rPr>
                <w:lang w:eastAsia="en-US"/>
              </w:rPr>
            </w:pPr>
            <w:r w:rsidRPr="00B143D5">
              <w:t>797.39</w:t>
            </w:r>
          </w:p>
        </w:tc>
        <w:tc>
          <w:tcPr>
            <w:tcW w:w="851" w:type="dxa"/>
            <w:tcBorders>
              <w:top w:val="single" w:sz="4" w:space="0" w:color="auto"/>
              <w:right w:val="single" w:sz="4" w:space="0" w:color="auto"/>
            </w:tcBorders>
            <w:shd w:val="clear" w:color="auto" w:fill="auto"/>
          </w:tcPr>
          <w:p w14:paraId="31EF5EC9" w14:textId="77777777" w:rsidR="008832C1" w:rsidRPr="00B143D5" w:rsidRDefault="008832C1" w:rsidP="007A7570">
            <w:pPr>
              <w:pStyle w:val="TAC"/>
              <w:rPr>
                <w:lang w:eastAsia="en-US"/>
              </w:rPr>
            </w:pPr>
            <w:r w:rsidRPr="00B143D5">
              <w:t>159478</w:t>
            </w:r>
          </w:p>
        </w:tc>
        <w:tc>
          <w:tcPr>
            <w:tcW w:w="992" w:type="dxa"/>
            <w:tcBorders>
              <w:top w:val="single" w:sz="4" w:space="0" w:color="auto"/>
              <w:right w:val="single" w:sz="4" w:space="0" w:color="auto"/>
            </w:tcBorders>
            <w:shd w:val="clear" w:color="auto" w:fill="auto"/>
          </w:tcPr>
          <w:p w14:paraId="471418CA" w14:textId="77777777" w:rsidR="008832C1" w:rsidRPr="00B143D5" w:rsidRDefault="008832C1" w:rsidP="007A7570">
            <w:pPr>
              <w:pStyle w:val="TAC"/>
              <w:rPr>
                <w:lang w:eastAsia="en-US"/>
              </w:rPr>
            </w:pPr>
            <w:r w:rsidRPr="00B143D5">
              <w:t>12</w:t>
            </w:r>
          </w:p>
        </w:tc>
        <w:tc>
          <w:tcPr>
            <w:tcW w:w="709" w:type="dxa"/>
            <w:tcBorders>
              <w:top w:val="single" w:sz="4" w:space="0" w:color="auto"/>
              <w:left w:val="single" w:sz="4" w:space="0" w:color="auto"/>
              <w:bottom w:val="nil"/>
              <w:right w:val="single" w:sz="4" w:space="0" w:color="auto"/>
            </w:tcBorders>
            <w:shd w:val="clear" w:color="auto" w:fill="auto"/>
          </w:tcPr>
          <w:p w14:paraId="6907DA11" w14:textId="77777777" w:rsidR="008832C1" w:rsidRPr="00B143D5" w:rsidRDefault="008832C1" w:rsidP="007A7570">
            <w:pPr>
              <w:pStyle w:val="TAC"/>
              <w:rPr>
                <w:lang w:eastAsia="en-US"/>
              </w:rPr>
            </w:pPr>
            <w:r w:rsidRPr="00B143D5">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45B276" w14:textId="77777777" w:rsidR="008832C1" w:rsidRPr="00B143D5" w:rsidRDefault="008832C1" w:rsidP="007A7570">
            <w:pPr>
              <w:pStyle w:val="TAC"/>
              <w:rPr>
                <w:lang w:eastAsia="en-US"/>
              </w:rPr>
            </w:pPr>
            <w:r w:rsidRPr="00B143D5">
              <w:rPr>
                <w:lang w:eastAsia="en-US"/>
              </w:rPr>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DC557A" w14:textId="77777777" w:rsidR="008832C1" w:rsidRPr="00B143D5" w:rsidRDefault="008832C1" w:rsidP="007A7570">
            <w:pPr>
              <w:pStyle w:val="TAC"/>
              <w:rPr>
                <w:lang w:eastAsia="en-US"/>
              </w:rPr>
            </w:pPr>
            <w:r w:rsidRPr="00B143D5">
              <w:rPr>
                <w:lang w:eastAsia="en-US"/>
              </w:rPr>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C7DF7F" w14:textId="77777777" w:rsidR="008832C1" w:rsidRPr="00B143D5" w:rsidRDefault="008832C1" w:rsidP="007A7570">
            <w:pPr>
              <w:pStyle w:val="TAC"/>
              <w:rPr>
                <w:lang w:eastAsia="en-US"/>
              </w:rPr>
            </w:pPr>
            <w:r w:rsidRPr="00B143D5">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D5CB20" w14:textId="77777777" w:rsidR="008832C1" w:rsidRPr="00B143D5" w:rsidRDefault="008832C1" w:rsidP="007A7570">
            <w:pPr>
              <w:pStyle w:val="TAC"/>
              <w:rPr>
                <w:lang w:eastAsia="en-US"/>
              </w:rPr>
            </w:pPr>
            <w:r w:rsidRPr="00B143D5">
              <w:t>1</w:t>
            </w:r>
          </w:p>
        </w:tc>
        <w:tc>
          <w:tcPr>
            <w:tcW w:w="850" w:type="dxa"/>
            <w:tcBorders>
              <w:top w:val="single" w:sz="4" w:space="0" w:color="auto"/>
              <w:left w:val="single" w:sz="4" w:space="0" w:color="auto"/>
              <w:bottom w:val="single" w:sz="4" w:space="0" w:color="auto"/>
              <w:right w:val="single" w:sz="4" w:space="0" w:color="auto"/>
            </w:tcBorders>
          </w:tcPr>
          <w:p w14:paraId="4ADE691C" w14:textId="77777777" w:rsidR="008832C1" w:rsidRPr="00B143D5" w:rsidRDefault="008832C1" w:rsidP="007A7570">
            <w:pPr>
              <w:pStyle w:val="TAC"/>
              <w:rPr>
                <w:lang w:eastAsia="en-US"/>
              </w:rPr>
            </w:pPr>
            <w:r w:rsidRPr="00B143D5">
              <w:rPr>
                <w:lang w:eastAsia="en-US"/>
              </w:rPr>
              <w:t>0</w:t>
            </w:r>
            <w:r w:rsidRPr="00B143D5">
              <w:t xml:space="preserve"> (0)</w:t>
            </w:r>
          </w:p>
        </w:tc>
        <w:tc>
          <w:tcPr>
            <w:tcW w:w="993" w:type="dxa"/>
            <w:tcBorders>
              <w:top w:val="single" w:sz="4" w:space="0" w:color="auto"/>
              <w:left w:val="single" w:sz="4" w:space="0" w:color="auto"/>
              <w:bottom w:val="single" w:sz="4" w:space="0" w:color="auto"/>
              <w:right w:val="single" w:sz="4" w:space="0" w:color="auto"/>
            </w:tcBorders>
          </w:tcPr>
          <w:p w14:paraId="517332E2" w14:textId="77777777" w:rsidR="008832C1" w:rsidRPr="00B143D5" w:rsidRDefault="008832C1" w:rsidP="007A7570">
            <w:pPr>
              <w:pStyle w:val="TAC"/>
              <w:rPr>
                <w:lang w:eastAsia="en-US"/>
              </w:rPr>
            </w:pPr>
            <w:r w:rsidRPr="00B143D5">
              <w:t>13</w:t>
            </w:r>
          </w:p>
        </w:tc>
      </w:tr>
      <w:tr w:rsidR="008832C1" w:rsidRPr="00B143D5" w14:paraId="5FD24ED8" w14:textId="77777777" w:rsidTr="007A7570">
        <w:tc>
          <w:tcPr>
            <w:tcW w:w="675" w:type="dxa"/>
            <w:tcBorders>
              <w:top w:val="nil"/>
              <w:left w:val="single" w:sz="4" w:space="0" w:color="auto"/>
              <w:bottom w:val="nil"/>
              <w:right w:val="single" w:sz="4" w:space="0" w:color="auto"/>
            </w:tcBorders>
          </w:tcPr>
          <w:p w14:paraId="3992967F"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7A45DBA"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7AC8F60"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2051172"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77B0567"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658B02BB"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20F4A743" w14:textId="77777777" w:rsidR="008832C1" w:rsidRPr="00B143D5" w:rsidRDefault="008832C1" w:rsidP="007A7570">
            <w:pPr>
              <w:pStyle w:val="TAC"/>
              <w:rPr>
                <w:lang w:eastAsia="en-US"/>
              </w:rPr>
            </w:pPr>
            <w:r w:rsidRPr="00B143D5">
              <w:rPr>
                <w:lang w:eastAsia="en-US"/>
              </w:rPr>
              <w:t>810.2</w:t>
            </w:r>
          </w:p>
        </w:tc>
        <w:tc>
          <w:tcPr>
            <w:tcW w:w="992" w:type="dxa"/>
            <w:tcBorders>
              <w:bottom w:val="single" w:sz="4" w:space="0" w:color="auto"/>
            </w:tcBorders>
          </w:tcPr>
          <w:p w14:paraId="64C17B52" w14:textId="77777777" w:rsidR="008832C1" w:rsidRPr="00B143D5" w:rsidRDefault="008832C1" w:rsidP="007A7570">
            <w:pPr>
              <w:pStyle w:val="TAC"/>
              <w:rPr>
                <w:lang w:eastAsia="en-US"/>
              </w:rPr>
            </w:pPr>
            <w:r w:rsidRPr="00B143D5">
              <w:rPr>
                <w:lang w:eastAsia="en-US"/>
              </w:rPr>
              <w:t>162040</w:t>
            </w:r>
          </w:p>
        </w:tc>
        <w:tc>
          <w:tcPr>
            <w:tcW w:w="850" w:type="dxa"/>
            <w:tcBorders>
              <w:bottom w:val="single" w:sz="4" w:space="0" w:color="auto"/>
            </w:tcBorders>
            <w:shd w:val="clear" w:color="auto" w:fill="auto"/>
          </w:tcPr>
          <w:p w14:paraId="6DA4EBA7" w14:textId="77777777" w:rsidR="008832C1" w:rsidRPr="00B143D5" w:rsidRDefault="008832C1" w:rsidP="007A7570">
            <w:pPr>
              <w:pStyle w:val="TAC"/>
              <w:rPr>
                <w:lang w:eastAsia="en-US"/>
              </w:rPr>
            </w:pPr>
            <w:r w:rsidRPr="00B143D5">
              <w:t>803.63</w:t>
            </w:r>
          </w:p>
        </w:tc>
        <w:tc>
          <w:tcPr>
            <w:tcW w:w="851" w:type="dxa"/>
            <w:tcBorders>
              <w:bottom w:val="single" w:sz="4" w:space="0" w:color="auto"/>
              <w:right w:val="single" w:sz="4" w:space="0" w:color="auto"/>
            </w:tcBorders>
            <w:shd w:val="clear" w:color="auto" w:fill="auto"/>
          </w:tcPr>
          <w:p w14:paraId="6AF150F7" w14:textId="77777777" w:rsidR="008832C1" w:rsidRPr="00B143D5" w:rsidRDefault="008832C1" w:rsidP="007A7570">
            <w:pPr>
              <w:pStyle w:val="TAC"/>
              <w:rPr>
                <w:lang w:eastAsia="en-US"/>
              </w:rPr>
            </w:pPr>
            <w:r w:rsidRPr="00B143D5">
              <w:t>160726</w:t>
            </w:r>
          </w:p>
        </w:tc>
        <w:tc>
          <w:tcPr>
            <w:tcW w:w="992" w:type="dxa"/>
            <w:tcBorders>
              <w:bottom w:val="single" w:sz="4" w:space="0" w:color="auto"/>
              <w:right w:val="single" w:sz="4" w:space="0" w:color="auto"/>
            </w:tcBorders>
            <w:shd w:val="clear" w:color="auto" w:fill="auto"/>
          </w:tcPr>
          <w:p w14:paraId="46BBF1C4" w14:textId="77777777" w:rsidR="008832C1" w:rsidRPr="00B143D5" w:rsidRDefault="008832C1" w:rsidP="007A7570">
            <w:pPr>
              <w:pStyle w:val="TAC"/>
              <w:rPr>
                <w:lang w:eastAsia="en-US"/>
              </w:rPr>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3336C48B" w14:textId="77777777" w:rsidR="008832C1" w:rsidRPr="00B143D5"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EE841" w14:textId="77777777" w:rsidR="008832C1" w:rsidRPr="00B143D5" w:rsidRDefault="008832C1" w:rsidP="007A7570">
            <w:pPr>
              <w:pStyle w:val="TAC"/>
              <w:rPr>
                <w:lang w:eastAsia="en-US"/>
              </w:rPr>
            </w:pPr>
            <w:r w:rsidRPr="00B143D5">
              <w:rPr>
                <w:lang w:eastAsia="en-US"/>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C0E4B2" w14:textId="77777777" w:rsidR="008832C1" w:rsidRPr="00B143D5" w:rsidRDefault="008832C1" w:rsidP="007A7570">
            <w:pPr>
              <w:pStyle w:val="TAC"/>
              <w:rPr>
                <w:lang w:eastAsia="en-US"/>
              </w:rPr>
            </w:pPr>
            <w:r w:rsidRPr="00B143D5">
              <w:rPr>
                <w:lang w:eastAsia="en-US"/>
              </w:rPr>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126DC3" w14:textId="77777777" w:rsidR="008832C1" w:rsidRPr="00B143D5" w:rsidRDefault="008832C1" w:rsidP="007A7570">
            <w:pPr>
              <w:pStyle w:val="TAC"/>
              <w:rPr>
                <w:lang w:eastAsia="en-US"/>
              </w:rPr>
            </w:pPr>
            <w:r w:rsidRPr="00B143D5">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9974C" w14:textId="77777777" w:rsidR="008832C1" w:rsidRPr="00B143D5" w:rsidRDefault="008832C1" w:rsidP="007A7570">
            <w:pPr>
              <w:pStyle w:val="TAC"/>
              <w:rPr>
                <w:lang w:eastAsia="en-US"/>
              </w:rPr>
            </w:pPr>
            <w:r w:rsidRPr="00B143D5">
              <w:t>1</w:t>
            </w:r>
          </w:p>
        </w:tc>
        <w:tc>
          <w:tcPr>
            <w:tcW w:w="850" w:type="dxa"/>
            <w:tcBorders>
              <w:top w:val="single" w:sz="4" w:space="0" w:color="auto"/>
              <w:left w:val="single" w:sz="4" w:space="0" w:color="auto"/>
              <w:bottom w:val="single" w:sz="4" w:space="0" w:color="auto"/>
              <w:right w:val="single" w:sz="4" w:space="0" w:color="auto"/>
            </w:tcBorders>
          </w:tcPr>
          <w:p w14:paraId="3EFE270F" w14:textId="77777777" w:rsidR="008832C1" w:rsidRPr="00B143D5" w:rsidRDefault="008832C1" w:rsidP="007A7570">
            <w:pPr>
              <w:pStyle w:val="TAC"/>
              <w:rPr>
                <w:lang w:eastAsia="en-US"/>
              </w:rPr>
            </w:pPr>
            <w:r w:rsidRPr="00B143D5">
              <w:rPr>
                <w:lang w:eastAsia="en-US"/>
              </w:rPr>
              <w:t>0</w:t>
            </w:r>
            <w:r w:rsidRPr="00B143D5">
              <w:t xml:space="preserve"> (0)</w:t>
            </w:r>
          </w:p>
        </w:tc>
        <w:tc>
          <w:tcPr>
            <w:tcW w:w="993" w:type="dxa"/>
            <w:tcBorders>
              <w:top w:val="single" w:sz="4" w:space="0" w:color="auto"/>
              <w:left w:val="single" w:sz="4" w:space="0" w:color="auto"/>
              <w:bottom w:val="single" w:sz="4" w:space="0" w:color="auto"/>
              <w:right w:val="single" w:sz="4" w:space="0" w:color="auto"/>
            </w:tcBorders>
          </w:tcPr>
          <w:p w14:paraId="372D4C3B" w14:textId="77777777" w:rsidR="008832C1" w:rsidRPr="00B143D5" w:rsidRDefault="008832C1" w:rsidP="007A7570">
            <w:pPr>
              <w:pStyle w:val="TAC"/>
              <w:rPr>
                <w:lang w:eastAsia="en-US"/>
              </w:rPr>
            </w:pPr>
            <w:r w:rsidRPr="00B143D5">
              <w:t>25</w:t>
            </w:r>
          </w:p>
        </w:tc>
      </w:tr>
      <w:tr w:rsidR="008832C1" w:rsidRPr="00B143D5" w14:paraId="79754746" w14:textId="77777777" w:rsidTr="007A7570">
        <w:tc>
          <w:tcPr>
            <w:tcW w:w="675" w:type="dxa"/>
            <w:tcBorders>
              <w:top w:val="nil"/>
              <w:left w:val="single" w:sz="4" w:space="0" w:color="auto"/>
              <w:bottom w:val="nil"/>
              <w:right w:val="single" w:sz="4" w:space="0" w:color="auto"/>
            </w:tcBorders>
          </w:tcPr>
          <w:p w14:paraId="2227A563"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6009689"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F9C023A"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F0E3998" w14:textId="77777777" w:rsidR="008832C1" w:rsidRPr="00B143D5"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3FC463D8" w14:textId="77777777" w:rsidR="008832C1" w:rsidRPr="00B143D5" w:rsidRDefault="008832C1" w:rsidP="007A7570">
            <w:pPr>
              <w:pStyle w:val="TAC"/>
              <w:rPr>
                <w:lang w:eastAsia="en-US"/>
              </w:rPr>
            </w:pPr>
            <w:r w:rsidRPr="00B143D5">
              <w:rPr>
                <w:lang w:eastAsia="en-US"/>
              </w:rPr>
              <w:t>Uplink</w:t>
            </w:r>
          </w:p>
        </w:tc>
        <w:tc>
          <w:tcPr>
            <w:tcW w:w="992" w:type="dxa"/>
            <w:tcBorders>
              <w:left w:val="single" w:sz="4" w:space="0" w:color="auto"/>
              <w:right w:val="single" w:sz="4" w:space="0" w:color="auto"/>
            </w:tcBorders>
            <w:shd w:val="clear" w:color="auto" w:fill="auto"/>
          </w:tcPr>
          <w:p w14:paraId="6C373753" w14:textId="77777777" w:rsidR="008832C1" w:rsidRPr="00B143D5" w:rsidRDefault="008832C1" w:rsidP="007A7570">
            <w:pPr>
              <w:pStyle w:val="TAC"/>
              <w:rPr>
                <w:lang w:eastAsia="en-US"/>
              </w:rPr>
            </w:pPr>
            <w:r w:rsidRPr="00B143D5">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D524D89"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.20 for bandwidth=5 MHz and SCS=15 kHz.</w:t>
            </w:r>
          </w:p>
        </w:tc>
      </w:tr>
      <w:tr w:rsidR="008832C1" w:rsidRPr="00B143D5" w14:paraId="76E028BA" w14:textId="77777777" w:rsidTr="007A7570">
        <w:tc>
          <w:tcPr>
            <w:tcW w:w="675" w:type="dxa"/>
            <w:tcBorders>
              <w:top w:val="nil"/>
              <w:left w:val="single" w:sz="4" w:space="0" w:color="auto"/>
              <w:bottom w:val="nil"/>
              <w:right w:val="single" w:sz="4" w:space="0" w:color="auto"/>
            </w:tcBorders>
          </w:tcPr>
          <w:p w14:paraId="233C45B6"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A4B2591"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FED0C56"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FEFEDC"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883F991"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3A09F9A1"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2BBA7A0B" w14:textId="77777777" w:rsidR="008832C1" w:rsidRPr="00B143D5" w:rsidRDefault="008832C1" w:rsidP="007A7570">
            <w:pPr>
              <w:pStyle w:val="TAC"/>
              <w:rPr>
                <w:lang w:eastAsia="en-US"/>
              </w:rPr>
            </w:pPr>
            <w:r w:rsidRPr="00B143D5">
              <w:rPr>
                <w:lang w:eastAsia="en-US"/>
              </w:rPr>
              <w:t>842.8</w:t>
            </w:r>
          </w:p>
        </w:tc>
        <w:tc>
          <w:tcPr>
            <w:tcW w:w="992" w:type="dxa"/>
            <w:tcBorders>
              <w:top w:val="single" w:sz="4" w:space="0" w:color="auto"/>
            </w:tcBorders>
          </w:tcPr>
          <w:p w14:paraId="2BE8C8B2" w14:textId="77777777" w:rsidR="008832C1" w:rsidRPr="00B143D5" w:rsidRDefault="008832C1" w:rsidP="007A7570">
            <w:pPr>
              <w:pStyle w:val="TAC"/>
              <w:rPr>
                <w:lang w:eastAsia="en-US"/>
              </w:rPr>
            </w:pPr>
            <w:r w:rsidRPr="00B143D5">
              <w:rPr>
                <w:lang w:eastAsia="en-US"/>
              </w:rPr>
              <w:t>168560</w:t>
            </w:r>
          </w:p>
        </w:tc>
        <w:tc>
          <w:tcPr>
            <w:tcW w:w="850" w:type="dxa"/>
            <w:tcBorders>
              <w:top w:val="single" w:sz="4" w:space="0" w:color="auto"/>
            </w:tcBorders>
            <w:shd w:val="clear" w:color="auto" w:fill="auto"/>
          </w:tcPr>
          <w:p w14:paraId="1C682032" w14:textId="77777777" w:rsidR="008832C1" w:rsidRPr="00B143D5" w:rsidRDefault="008832C1" w:rsidP="007A7570">
            <w:pPr>
              <w:pStyle w:val="TAC"/>
              <w:rPr>
                <w:lang w:eastAsia="en-US"/>
              </w:rPr>
            </w:pPr>
            <w:r w:rsidRPr="00B143D5">
              <w:t>834.07</w:t>
            </w:r>
          </w:p>
        </w:tc>
        <w:tc>
          <w:tcPr>
            <w:tcW w:w="851" w:type="dxa"/>
            <w:tcBorders>
              <w:top w:val="single" w:sz="4" w:space="0" w:color="auto"/>
              <w:right w:val="single" w:sz="4" w:space="0" w:color="auto"/>
            </w:tcBorders>
            <w:shd w:val="clear" w:color="auto" w:fill="auto"/>
          </w:tcPr>
          <w:p w14:paraId="61A7D53C" w14:textId="77777777" w:rsidR="008832C1" w:rsidRPr="00B143D5" w:rsidRDefault="008832C1" w:rsidP="007A7570">
            <w:pPr>
              <w:pStyle w:val="TAC"/>
              <w:rPr>
                <w:lang w:eastAsia="en-US"/>
              </w:rPr>
            </w:pPr>
            <w:r w:rsidRPr="00B143D5">
              <w:t>166814</w:t>
            </w:r>
          </w:p>
        </w:tc>
        <w:tc>
          <w:tcPr>
            <w:tcW w:w="992" w:type="dxa"/>
            <w:tcBorders>
              <w:top w:val="single" w:sz="4" w:space="0" w:color="auto"/>
              <w:right w:val="single" w:sz="4" w:space="0" w:color="auto"/>
            </w:tcBorders>
            <w:shd w:val="clear" w:color="auto" w:fill="auto"/>
          </w:tcPr>
          <w:p w14:paraId="7EAC4C0A" w14:textId="77777777" w:rsidR="008832C1" w:rsidRPr="00B143D5" w:rsidRDefault="008832C1" w:rsidP="007A7570">
            <w:pPr>
              <w:pStyle w:val="TAC"/>
              <w:rPr>
                <w:lang w:eastAsia="en-US"/>
              </w:rPr>
            </w:pPr>
            <w:r w:rsidRPr="00B143D5">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E1564"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B77D9C"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5AB32D"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986F3C"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F018E1"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5F73F89"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94D55C5" w14:textId="77777777" w:rsidR="008832C1" w:rsidRPr="00B143D5" w:rsidRDefault="008832C1" w:rsidP="007A7570">
            <w:pPr>
              <w:pStyle w:val="TAC"/>
              <w:rPr>
                <w:lang w:eastAsia="en-US"/>
              </w:rPr>
            </w:pPr>
            <w:r w:rsidRPr="00B143D5">
              <w:rPr>
                <w:lang w:eastAsia="en-US"/>
              </w:rPr>
              <w:t>-</w:t>
            </w:r>
          </w:p>
        </w:tc>
      </w:tr>
      <w:tr w:rsidR="008832C1" w:rsidRPr="00B143D5" w14:paraId="70D7FED2" w14:textId="77777777" w:rsidTr="007A7570">
        <w:tc>
          <w:tcPr>
            <w:tcW w:w="675" w:type="dxa"/>
            <w:tcBorders>
              <w:top w:val="nil"/>
              <w:left w:val="single" w:sz="4" w:space="0" w:color="auto"/>
              <w:bottom w:val="single" w:sz="4" w:space="0" w:color="auto"/>
              <w:right w:val="single" w:sz="4" w:space="0" w:color="auto"/>
            </w:tcBorders>
          </w:tcPr>
          <w:p w14:paraId="10875053"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221313B"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E6A7D4D"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655B6C9" w14:textId="77777777" w:rsidR="008832C1" w:rsidRPr="00B143D5"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7151FF41" w14:textId="77777777" w:rsidR="008832C1" w:rsidRPr="00B143D5"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71BA5054"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13A8A021" w14:textId="77777777" w:rsidR="008832C1" w:rsidRPr="00B143D5" w:rsidRDefault="008832C1" w:rsidP="007A7570">
            <w:pPr>
              <w:pStyle w:val="TAC"/>
              <w:rPr>
                <w:lang w:eastAsia="en-US"/>
              </w:rPr>
            </w:pPr>
            <w:r w:rsidRPr="00B143D5">
              <w:rPr>
                <w:lang w:eastAsia="en-US"/>
              </w:rPr>
              <w:t>851.2</w:t>
            </w:r>
          </w:p>
        </w:tc>
        <w:tc>
          <w:tcPr>
            <w:tcW w:w="992" w:type="dxa"/>
            <w:tcBorders>
              <w:bottom w:val="single" w:sz="4" w:space="0" w:color="auto"/>
            </w:tcBorders>
          </w:tcPr>
          <w:p w14:paraId="4713BDF9" w14:textId="77777777" w:rsidR="008832C1" w:rsidRPr="00B143D5" w:rsidRDefault="008832C1" w:rsidP="007A7570">
            <w:pPr>
              <w:pStyle w:val="TAC"/>
              <w:rPr>
                <w:lang w:eastAsia="en-US"/>
              </w:rPr>
            </w:pPr>
            <w:r w:rsidRPr="00B143D5">
              <w:rPr>
                <w:lang w:eastAsia="en-US"/>
              </w:rPr>
              <w:t>170240</w:t>
            </w:r>
          </w:p>
        </w:tc>
        <w:tc>
          <w:tcPr>
            <w:tcW w:w="850" w:type="dxa"/>
            <w:tcBorders>
              <w:bottom w:val="single" w:sz="4" w:space="0" w:color="auto"/>
            </w:tcBorders>
            <w:shd w:val="clear" w:color="auto" w:fill="auto"/>
          </w:tcPr>
          <w:p w14:paraId="5B6BC4D5" w14:textId="77777777" w:rsidR="008832C1" w:rsidRPr="00B143D5" w:rsidRDefault="008832C1" w:rsidP="007A7570">
            <w:pPr>
              <w:pStyle w:val="TAC"/>
              <w:rPr>
                <w:lang w:eastAsia="en-US"/>
              </w:rPr>
            </w:pPr>
            <w:r w:rsidRPr="00B143D5">
              <w:t>828.43</w:t>
            </w:r>
          </w:p>
        </w:tc>
        <w:tc>
          <w:tcPr>
            <w:tcW w:w="851" w:type="dxa"/>
            <w:tcBorders>
              <w:bottom w:val="single" w:sz="4" w:space="0" w:color="auto"/>
              <w:right w:val="single" w:sz="4" w:space="0" w:color="auto"/>
            </w:tcBorders>
            <w:shd w:val="clear" w:color="auto" w:fill="auto"/>
          </w:tcPr>
          <w:p w14:paraId="506B153E" w14:textId="77777777" w:rsidR="008832C1" w:rsidRPr="00B143D5" w:rsidRDefault="008832C1" w:rsidP="007A7570">
            <w:pPr>
              <w:pStyle w:val="TAC"/>
              <w:rPr>
                <w:lang w:eastAsia="en-US"/>
              </w:rPr>
            </w:pPr>
            <w:r w:rsidRPr="00B143D5">
              <w:t>165686</w:t>
            </w:r>
          </w:p>
        </w:tc>
        <w:tc>
          <w:tcPr>
            <w:tcW w:w="992" w:type="dxa"/>
            <w:tcBorders>
              <w:bottom w:val="single" w:sz="4" w:space="0" w:color="auto"/>
              <w:right w:val="single" w:sz="4" w:space="0" w:color="auto"/>
            </w:tcBorders>
            <w:shd w:val="clear" w:color="auto" w:fill="auto"/>
          </w:tcPr>
          <w:p w14:paraId="371ABAA6" w14:textId="77777777" w:rsidR="008832C1" w:rsidRPr="00B143D5" w:rsidRDefault="008832C1" w:rsidP="007A7570">
            <w:pPr>
              <w:pStyle w:val="TAC"/>
              <w:rPr>
                <w:lang w:eastAsia="en-US"/>
              </w:rPr>
            </w:pPr>
            <w:r w:rsidRPr="00B143D5">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7744F4"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9D0587"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E9F16D"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DF8CDC"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B987B"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285883E"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7C87908" w14:textId="77777777" w:rsidR="008832C1" w:rsidRPr="00B143D5" w:rsidRDefault="008832C1" w:rsidP="007A7570">
            <w:pPr>
              <w:pStyle w:val="TAC"/>
              <w:rPr>
                <w:lang w:eastAsia="en-US"/>
              </w:rPr>
            </w:pPr>
            <w:r w:rsidRPr="00B143D5">
              <w:rPr>
                <w:lang w:eastAsia="en-US"/>
              </w:rPr>
              <w:t>-</w:t>
            </w:r>
          </w:p>
        </w:tc>
      </w:tr>
      <w:tr w:rsidR="008832C1" w:rsidRPr="00B143D5" w14:paraId="28B1C396" w14:textId="77777777" w:rsidTr="007A7570">
        <w:tc>
          <w:tcPr>
            <w:tcW w:w="675" w:type="dxa"/>
            <w:tcBorders>
              <w:top w:val="nil"/>
              <w:left w:val="single" w:sz="4" w:space="0" w:color="auto"/>
              <w:bottom w:val="nil"/>
              <w:right w:val="single" w:sz="4" w:space="0" w:color="auto"/>
            </w:tcBorders>
          </w:tcPr>
          <w:p w14:paraId="2957B31B" w14:textId="77777777" w:rsidR="008832C1" w:rsidRPr="00B143D5" w:rsidRDefault="008832C1" w:rsidP="007A7570">
            <w:pPr>
              <w:pStyle w:val="TAC"/>
            </w:pPr>
            <w:r w:rsidRPr="00B143D5">
              <w:t>n26</w:t>
            </w:r>
          </w:p>
        </w:tc>
        <w:tc>
          <w:tcPr>
            <w:tcW w:w="709" w:type="dxa"/>
            <w:tcBorders>
              <w:top w:val="nil"/>
              <w:left w:val="single" w:sz="4" w:space="0" w:color="auto"/>
              <w:bottom w:val="nil"/>
              <w:right w:val="single" w:sz="4" w:space="0" w:color="auto"/>
            </w:tcBorders>
          </w:tcPr>
          <w:p w14:paraId="247ECD2E" w14:textId="77777777" w:rsidR="008832C1" w:rsidRPr="00B143D5" w:rsidRDefault="008832C1" w:rsidP="007A7570">
            <w:pPr>
              <w:pStyle w:val="TAC"/>
            </w:pPr>
            <w:r w:rsidRPr="00B143D5">
              <w:t>15</w:t>
            </w:r>
          </w:p>
        </w:tc>
        <w:tc>
          <w:tcPr>
            <w:tcW w:w="709" w:type="dxa"/>
            <w:tcBorders>
              <w:top w:val="nil"/>
              <w:left w:val="single" w:sz="4" w:space="0" w:color="auto"/>
              <w:bottom w:val="nil"/>
              <w:right w:val="single" w:sz="4" w:space="0" w:color="auto"/>
            </w:tcBorders>
            <w:shd w:val="clear" w:color="auto" w:fill="auto"/>
          </w:tcPr>
          <w:p w14:paraId="2F92244B" w14:textId="77777777" w:rsidR="008832C1" w:rsidRPr="00B143D5" w:rsidRDefault="008832C1" w:rsidP="007A7570">
            <w:pPr>
              <w:pStyle w:val="TAC"/>
            </w:pPr>
            <w:r w:rsidRPr="00B143D5">
              <w:t>5</w:t>
            </w:r>
          </w:p>
        </w:tc>
        <w:tc>
          <w:tcPr>
            <w:tcW w:w="709" w:type="dxa"/>
            <w:tcBorders>
              <w:top w:val="nil"/>
              <w:left w:val="single" w:sz="4" w:space="0" w:color="auto"/>
              <w:bottom w:val="nil"/>
              <w:right w:val="single" w:sz="4" w:space="0" w:color="auto"/>
            </w:tcBorders>
            <w:shd w:val="clear" w:color="auto" w:fill="auto"/>
          </w:tcPr>
          <w:p w14:paraId="14872F22" w14:textId="77777777" w:rsidR="008832C1" w:rsidRPr="00B143D5" w:rsidRDefault="008832C1" w:rsidP="007A7570">
            <w:pPr>
              <w:pStyle w:val="TAC"/>
            </w:pPr>
            <w:r w:rsidRPr="00B143D5">
              <w:t>25</w:t>
            </w:r>
          </w:p>
        </w:tc>
        <w:tc>
          <w:tcPr>
            <w:tcW w:w="992" w:type="dxa"/>
            <w:tcBorders>
              <w:top w:val="nil"/>
              <w:left w:val="single" w:sz="4" w:space="0" w:color="auto"/>
              <w:bottom w:val="nil"/>
              <w:right w:val="single" w:sz="4" w:space="0" w:color="auto"/>
            </w:tcBorders>
            <w:shd w:val="clear" w:color="auto" w:fill="auto"/>
          </w:tcPr>
          <w:p w14:paraId="2127F5AF" w14:textId="77777777" w:rsidR="008832C1" w:rsidRPr="00B143D5" w:rsidRDefault="008832C1" w:rsidP="007A7570">
            <w:pPr>
              <w:pStyle w:val="TAC"/>
            </w:pPr>
            <w:r w:rsidRPr="00B143D5">
              <w:t>Downlink</w:t>
            </w:r>
          </w:p>
        </w:tc>
        <w:tc>
          <w:tcPr>
            <w:tcW w:w="992" w:type="dxa"/>
            <w:tcBorders>
              <w:left w:val="single" w:sz="4" w:space="0" w:color="auto"/>
              <w:right w:val="single" w:sz="4" w:space="0" w:color="auto"/>
            </w:tcBorders>
            <w:shd w:val="clear" w:color="auto" w:fill="auto"/>
          </w:tcPr>
          <w:p w14:paraId="1508F53F" w14:textId="77777777" w:rsidR="008832C1" w:rsidRPr="00B143D5" w:rsidRDefault="008832C1" w:rsidP="007A7570">
            <w:pPr>
              <w:pStyle w:val="TAC"/>
            </w:pPr>
            <w:r w:rsidRPr="00B143D5">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3B52DFB" w14:textId="77777777" w:rsidR="008832C1" w:rsidRPr="00B143D5" w:rsidRDefault="008832C1" w:rsidP="007A7570">
            <w:pPr>
              <w:pStyle w:val="TAL"/>
            </w:pPr>
            <w:r w:rsidRPr="00B143D5">
              <w:t>Same values as for Low and High range in clause 4.3.1.1.1.26 for bandwidth=5 MHz and SCS=15 kHz.</w:t>
            </w:r>
          </w:p>
        </w:tc>
      </w:tr>
      <w:tr w:rsidR="008832C1" w:rsidRPr="00B143D5" w14:paraId="00F79957" w14:textId="77777777" w:rsidTr="007A7570">
        <w:tc>
          <w:tcPr>
            <w:tcW w:w="675" w:type="dxa"/>
            <w:tcBorders>
              <w:top w:val="nil"/>
              <w:left w:val="single" w:sz="4" w:space="0" w:color="auto"/>
              <w:bottom w:val="nil"/>
              <w:right w:val="single" w:sz="4" w:space="0" w:color="auto"/>
            </w:tcBorders>
          </w:tcPr>
          <w:p w14:paraId="46A91D52"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tcPr>
          <w:p w14:paraId="60D6A5BC"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5A0FA0F"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BA5E658" w14:textId="77777777" w:rsidR="008832C1" w:rsidRPr="00B143D5"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16829018" w14:textId="77777777" w:rsidR="008832C1" w:rsidRPr="00B143D5" w:rsidRDefault="008832C1" w:rsidP="007A7570">
            <w:pPr>
              <w:pStyle w:val="TAC"/>
            </w:pPr>
          </w:p>
        </w:tc>
        <w:tc>
          <w:tcPr>
            <w:tcW w:w="992" w:type="dxa"/>
            <w:tcBorders>
              <w:left w:val="single" w:sz="4" w:space="0" w:color="auto"/>
            </w:tcBorders>
            <w:shd w:val="clear" w:color="auto" w:fill="auto"/>
          </w:tcPr>
          <w:p w14:paraId="29DE9F31" w14:textId="77777777" w:rsidR="008832C1" w:rsidRPr="00B143D5" w:rsidRDefault="008832C1" w:rsidP="007A7570">
            <w:pPr>
              <w:pStyle w:val="TAC"/>
            </w:pPr>
            <w:r w:rsidRPr="00B143D5">
              <w:t>Mid-Low</w:t>
            </w:r>
          </w:p>
        </w:tc>
        <w:tc>
          <w:tcPr>
            <w:tcW w:w="851" w:type="dxa"/>
            <w:tcBorders>
              <w:top w:val="single" w:sz="4" w:space="0" w:color="auto"/>
            </w:tcBorders>
            <w:shd w:val="clear" w:color="auto" w:fill="auto"/>
          </w:tcPr>
          <w:p w14:paraId="5C8DF6A9" w14:textId="77777777" w:rsidR="008832C1" w:rsidRPr="00B143D5" w:rsidRDefault="008832C1" w:rsidP="007A7570">
            <w:pPr>
              <w:pStyle w:val="TAC"/>
            </w:pPr>
            <w:r w:rsidRPr="00B143D5">
              <w:t>871.5</w:t>
            </w:r>
          </w:p>
        </w:tc>
        <w:tc>
          <w:tcPr>
            <w:tcW w:w="992" w:type="dxa"/>
            <w:tcBorders>
              <w:top w:val="single" w:sz="4" w:space="0" w:color="auto"/>
            </w:tcBorders>
          </w:tcPr>
          <w:p w14:paraId="4D3CA5C2" w14:textId="77777777" w:rsidR="008832C1" w:rsidRPr="00B143D5" w:rsidRDefault="008832C1" w:rsidP="007A7570">
            <w:pPr>
              <w:pStyle w:val="TAC"/>
            </w:pPr>
            <w:r w:rsidRPr="00B143D5">
              <w:t>174300</w:t>
            </w:r>
          </w:p>
        </w:tc>
        <w:tc>
          <w:tcPr>
            <w:tcW w:w="850" w:type="dxa"/>
            <w:tcBorders>
              <w:top w:val="single" w:sz="4" w:space="0" w:color="auto"/>
            </w:tcBorders>
            <w:shd w:val="clear" w:color="auto" w:fill="auto"/>
          </w:tcPr>
          <w:p w14:paraId="2AAFE0B0" w14:textId="77777777" w:rsidR="008832C1" w:rsidRPr="00B143D5" w:rsidRDefault="008832C1" w:rsidP="007A7570">
            <w:pPr>
              <w:pStyle w:val="TAC"/>
            </w:pPr>
            <w:r w:rsidRPr="00B143D5">
              <w:t>867.09</w:t>
            </w:r>
          </w:p>
        </w:tc>
        <w:tc>
          <w:tcPr>
            <w:tcW w:w="851" w:type="dxa"/>
            <w:tcBorders>
              <w:top w:val="single" w:sz="4" w:space="0" w:color="auto"/>
              <w:right w:val="single" w:sz="4" w:space="0" w:color="auto"/>
            </w:tcBorders>
            <w:shd w:val="clear" w:color="auto" w:fill="auto"/>
          </w:tcPr>
          <w:p w14:paraId="384B9847" w14:textId="77777777" w:rsidR="008832C1" w:rsidRPr="00B143D5" w:rsidRDefault="008832C1" w:rsidP="007A7570">
            <w:pPr>
              <w:pStyle w:val="TAC"/>
            </w:pPr>
            <w:r w:rsidRPr="00B143D5">
              <w:t>173418</w:t>
            </w:r>
          </w:p>
        </w:tc>
        <w:tc>
          <w:tcPr>
            <w:tcW w:w="992" w:type="dxa"/>
            <w:tcBorders>
              <w:top w:val="single" w:sz="4" w:space="0" w:color="auto"/>
              <w:right w:val="single" w:sz="4" w:space="0" w:color="auto"/>
            </w:tcBorders>
            <w:shd w:val="clear" w:color="auto" w:fill="auto"/>
          </w:tcPr>
          <w:p w14:paraId="471DBB8D" w14:textId="77777777" w:rsidR="008832C1" w:rsidRPr="00B143D5" w:rsidRDefault="008832C1" w:rsidP="007A7570">
            <w:pPr>
              <w:pStyle w:val="TAC"/>
            </w:pPr>
            <w:r w:rsidRPr="00B143D5">
              <w:t>12</w:t>
            </w:r>
          </w:p>
        </w:tc>
        <w:tc>
          <w:tcPr>
            <w:tcW w:w="709" w:type="dxa"/>
            <w:tcBorders>
              <w:top w:val="single" w:sz="4" w:space="0" w:color="auto"/>
              <w:left w:val="single" w:sz="4" w:space="0" w:color="auto"/>
              <w:bottom w:val="nil"/>
              <w:right w:val="single" w:sz="4" w:space="0" w:color="auto"/>
            </w:tcBorders>
            <w:shd w:val="clear" w:color="auto" w:fill="auto"/>
          </w:tcPr>
          <w:p w14:paraId="5AB0EF4E" w14:textId="77777777" w:rsidR="008832C1" w:rsidRPr="00B143D5" w:rsidRDefault="008832C1" w:rsidP="007A7570">
            <w:pPr>
              <w:pStyle w:val="TAC"/>
            </w:pPr>
            <w:r w:rsidRPr="00B143D5">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D9706E" w14:textId="77777777" w:rsidR="008832C1" w:rsidRPr="00B143D5" w:rsidRDefault="008832C1" w:rsidP="007A7570">
            <w:pPr>
              <w:pStyle w:val="TAC"/>
            </w:pPr>
            <w:r w:rsidRPr="00B143D5">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BB17C8" w14:textId="77777777" w:rsidR="008832C1" w:rsidRPr="00B143D5" w:rsidRDefault="008832C1" w:rsidP="007A7570">
            <w:pPr>
              <w:pStyle w:val="TAC"/>
            </w:pPr>
            <w:r w:rsidRPr="00B143D5">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8C3C1B" w14:textId="77777777" w:rsidR="008832C1" w:rsidRPr="00B143D5" w:rsidRDefault="008832C1" w:rsidP="007A7570">
            <w:pPr>
              <w:pStyle w:val="TAC"/>
            </w:pPr>
            <w:r w:rsidRPr="00B143D5">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EAB996" w14:textId="77777777" w:rsidR="008832C1" w:rsidRPr="00B143D5" w:rsidRDefault="008832C1" w:rsidP="007A7570">
            <w:pPr>
              <w:pStyle w:val="TAC"/>
            </w:pPr>
            <w:r w:rsidRPr="00B143D5">
              <w:t>1</w:t>
            </w:r>
          </w:p>
        </w:tc>
        <w:tc>
          <w:tcPr>
            <w:tcW w:w="850" w:type="dxa"/>
            <w:tcBorders>
              <w:top w:val="single" w:sz="4" w:space="0" w:color="auto"/>
              <w:left w:val="single" w:sz="4" w:space="0" w:color="auto"/>
              <w:bottom w:val="single" w:sz="4" w:space="0" w:color="auto"/>
              <w:right w:val="single" w:sz="4" w:space="0" w:color="auto"/>
            </w:tcBorders>
          </w:tcPr>
          <w:p w14:paraId="31DEB145" w14:textId="77777777" w:rsidR="008832C1" w:rsidRPr="00B143D5" w:rsidRDefault="008832C1" w:rsidP="007A7570">
            <w:pPr>
              <w:pStyle w:val="TAC"/>
            </w:pPr>
            <w:r w:rsidRPr="00B143D5">
              <w:t>0 (0)</w:t>
            </w:r>
          </w:p>
        </w:tc>
        <w:tc>
          <w:tcPr>
            <w:tcW w:w="993" w:type="dxa"/>
            <w:tcBorders>
              <w:top w:val="single" w:sz="4" w:space="0" w:color="auto"/>
              <w:left w:val="single" w:sz="4" w:space="0" w:color="auto"/>
              <w:bottom w:val="single" w:sz="4" w:space="0" w:color="auto"/>
              <w:right w:val="single" w:sz="4" w:space="0" w:color="auto"/>
            </w:tcBorders>
          </w:tcPr>
          <w:p w14:paraId="47436E9F" w14:textId="77777777" w:rsidR="008832C1" w:rsidRPr="00B143D5" w:rsidRDefault="008832C1" w:rsidP="007A7570">
            <w:pPr>
              <w:pStyle w:val="TAC"/>
            </w:pPr>
            <w:r w:rsidRPr="00B143D5">
              <w:t>13</w:t>
            </w:r>
          </w:p>
        </w:tc>
      </w:tr>
      <w:tr w:rsidR="008832C1" w:rsidRPr="00B143D5" w14:paraId="73D3BC4F" w14:textId="77777777" w:rsidTr="007A7570">
        <w:tc>
          <w:tcPr>
            <w:tcW w:w="675" w:type="dxa"/>
            <w:tcBorders>
              <w:top w:val="nil"/>
              <w:left w:val="single" w:sz="4" w:space="0" w:color="auto"/>
              <w:bottom w:val="nil"/>
              <w:right w:val="single" w:sz="4" w:space="0" w:color="auto"/>
            </w:tcBorders>
          </w:tcPr>
          <w:p w14:paraId="35C24E56"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tcPr>
          <w:p w14:paraId="7A4407C4"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1EEADD4C"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33386016" w14:textId="77777777" w:rsidR="008832C1" w:rsidRPr="00B143D5"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14CAFDAB" w14:textId="77777777" w:rsidR="008832C1" w:rsidRPr="00B143D5" w:rsidRDefault="008832C1" w:rsidP="007A7570">
            <w:pPr>
              <w:pStyle w:val="TAC"/>
            </w:pPr>
          </w:p>
        </w:tc>
        <w:tc>
          <w:tcPr>
            <w:tcW w:w="992" w:type="dxa"/>
            <w:tcBorders>
              <w:left w:val="single" w:sz="4" w:space="0" w:color="auto"/>
            </w:tcBorders>
            <w:shd w:val="clear" w:color="auto" w:fill="auto"/>
          </w:tcPr>
          <w:p w14:paraId="4A723C26" w14:textId="77777777" w:rsidR="008832C1" w:rsidRPr="00B143D5" w:rsidRDefault="008832C1" w:rsidP="007A7570">
            <w:pPr>
              <w:pStyle w:val="TAC"/>
            </w:pPr>
            <w:r w:rsidRPr="00B143D5">
              <w:t>Mid-High</w:t>
            </w:r>
          </w:p>
        </w:tc>
        <w:tc>
          <w:tcPr>
            <w:tcW w:w="851" w:type="dxa"/>
            <w:tcBorders>
              <w:bottom w:val="single" w:sz="4" w:space="0" w:color="auto"/>
            </w:tcBorders>
            <w:shd w:val="clear" w:color="auto" w:fill="auto"/>
          </w:tcPr>
          <w:p w14:paraId="1B7A4C08" w14:textId="77777777" w:rsidR="008832C1" w:rsidRPr="00B143D5" w:rsidRDefault="008832C1" w:rsidP="007A7570">
            <w:pPr>
              <w:pStyle w:val="TAC"/>
            </w:pPr>
            <w:r w:rsidRPr="00B143D5">
              <w:t>881.5</w:t>
            </w:r>
          </w:p>
        </w:tc>
        <w:tc>
          <w:tcPr>
            <w:tcW w:w="992" w:type="dxa"/>
            <w:tcBorders>
              <w:bottom w:val="single" w:sz="4" w:space="0" w:color="auto"/>
            </w:tcBorders>
          </w:tcPr>
          <w:p w14:paraId="3DC39AA9" w14:textId="77777777" w:rsidR="008832C1" w:rsidRPr="00B143D5" w:rsidRDefault="008832C1" w:rsidP="007A7570">
            <w:pPr>
              <w:pStyle w:val="TAC"/>
            </w:pPr>
            <w:r w:rsidRPr="00B143D5">
              <w:t>176300</w:t>
            </w:r>
          </w:p>
        </w:tc>
        <w:tc>
          <w:tcPr>
            <w:tcW w:w="850" w:type="dxa"/>
            <w:tcBorders>
              <w:bottom w:val="single" w:sz="4" w:space="0" w:color="auto"/>
            </w:tcBorders>
            <w:shd w:val="clear" w:color="auto" w:fill="auto"/>
          </w:tcPr>
          <w:p w14:paraId="14111160" w14:textId="77777777" w:rsidR="008832C1" w:rsidRPr="00B143D5" w:rsidRDefault="008832C1" w:rsidP="007A7570">
            <w:pPr>
              <w:pStyle w:val="TAC"/>
            </w:pPr>
            <w:r w:rsidRPr="00B143D5">
              <w:t>874.93</w:t>
            </w:r>
          </w:p>
        </w:tc>
        <w:tc>
          <w:tcPr>
            <w:tcW w:w="851" w:type="dxa"/>
            <w:tcBorders>
              <w:bottom w:val="single" w:sz="4" w:space="0" w:color="auto"/>
              <w:right w:val="single" w:sz="4" w:space="0" w:color="auto"/>
            </w:tcBorders>
            <w:shd w:val="clear" w:color="auto" w:fill="auto"/>
          </w:tcPr>
          <w:p w14:paraId="6DD44A64" w14:textId="77777777" w:rsidR="008832C1" w:rsidRPr="00B143D5" w:rsidRDefault="008832C1" w:rsidP="007A7570">
            <w:pPr>
              <w:pStyle w:val="TAC"/>
            </w:pPr>
            <w:r w:rsidRPr="00B143D5">
              <w:t>174986</w:t>
            </w:r>
          </w:p>
        </w:tc>
        <w:tc>
          <w:tcPr>
            <w:tcW w:w="992" w:type="dxa"/>
            <w:tcBorders>
              <w:bottom w:val="single" w:sz="4" w:space="0" w:color="auto"/>
              <w:right w:val="single" w:sz="4" w:space="0" w:color="auto"/>
            </w:tcBorders>
            <w:shd w:val="clear" w:color="auto" w:fill="auto"/>
          </w:tcPr>
          <w:p w14:paraId="0436D937" w14:textId="77777777" w:rsidR="008832C1" w:rsidRPr="00B143D5" w:rsidRDefault="008832C1" w:rsidP="007A7570">
            <w:pPr>
              <w:pStyle w:val="TAC"/>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4737C243" w14:textId="77777777" w:rsidR="008832C1" w:rsidRPr="00B143D5"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244F6B" w14:textId="77777777" w:rsidR="008832C1" w:rsidRPr="00B143D5" w:rsidRDefault="008832C1" w:rsidP="007A7570">
            <w:pPr>
              <w:pStyle w:val="TAC"/>
            </w:pPr>
            <w:r w:rsidRPr="00B143D5">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795DD" w14:textId="77777777" w:rsidR="008832C1" w:rsidRPr="00B143D5" w:rsidRDefault="008832C1" w:rsidP="007A7570">
            <w:pPr>
              <w:pStyle w:val="TAC"/>
            </w:pPr>
            <w:r w:rsidRPr="00B143D5">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0CF888" w14:textId="77777777" w:rsidR="008832C1" w:rsidRPr="00B143D5" w:rsidRDefault="008832C1" w:rsidP="007A7570">
            <w:pPr>
              <w:pStyle w:val="TAC"/>
            </w:pPr>
            <w:r w:rsidRPr="00B143D5">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A74A8E" w14:textId="77777777" w:rsidR="008832C1" w:rsidRPr="00B143D5" w:rsidRDefault="008832C1" w:rsidP="007A7570">
            <w:pPr>
              <w:pStyle w:val="TAC"/>
            </w:pPr>
            <w:r w:rsidRPr="00B143D5">
              <w:t>0</w:t>
            </w:r>
          </w:p>
        </w:tc>
        <w:tc>
          <w:tcPr>
            <w:tcW w:w="850" w:type="dxa"/>
            <w:tcBorders>
              <w:top w:val="single" w:sz="4" w:space="0" w:color="auto"/>
              <w:left w:val="single" w:sz="4" w:space="0" w:color="auto"/>
              <w:bottom w:val="single" w:sz="4" w:space="0" w:color="auto"/>
              <w:right w:val="single" w:sz="4" w:space="0" w:color="auto"/>
            </w:tcBorders>
          </w:tcPr>
          <w:p w14:paraId="03E3F890" w14:textId="77777777" w:rsidR="008832C1" w:rsidRPr="00B143D5" w:rsidRDefault="008832C1" w:rsidP="007A7570">
            <w:pPr>
              <w:pStyle w:val="TAC"/>
            </w:pPr>
            <w:r w:rsidRPr="00B143D5">
              <w:t>0 (0)</w:t>
            </w:r>
          </w:p>
        </w:tc>
        <w:tc>
          <w:tcPr>
            <w:tcW w:w="993" w:type="dxa"/>
            <w:tcBorders>
              <w:top w:val="single" w:sz="4" w:space="0" w:color="auto"/>
              <w:left w:val="single" w:sz="4" w:space="0" w:color="auto"/>
              <w:bottom w:val="single" w:sz="4" w:space="0" w:color="auto"/>
              <w:right w:val="single" w:sz="4" w:space="0" w:color="auto"/>
            </w:tcBorders>
          </w:tcPr>
          <w:p w14:paraId="5BC37105" w14:textId="77777777" w:rsidR="008832C1" w:rsidRPr="00B143D5" w:rsidRDefault="008832C1" w:rsidP="007A7570">
            <w:pPr>
              <w:pStyle w:val="TAC"/>
            </w:pPr>
            <w:r w:rsidRPr="00B143D5">
              <w:t>24</w:t>
            </w:r>
          </w:p>
        </w:tc>
      </w:tr>
      <w:tr w:rsidR="008832C1" w:rsidRPr="00B143D5" w14:paraId="1F207FCF" w14:textId="77777777" w:rsidTr="007A7570">
        <w:tc>
          <w:tcPr>
            <w:tcW w:w="675" w:type="dxa"/>
            <w:tcBorders>
              <w:top w:val="nil"/>
              <w:left w:val="single" w:sz="4" w:space="0" w:color="auto"/>
              <w:bottom w:val="nil"/>
              <w:right w:val="single" w:sz="4" w:space="0" w:color="auto"/>
            </w:tcBorders>
          </w:tcPr>
          <w:p w14:paraId="1CEC0755"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tcPr>
          <w:p w14:paraId="25E1F942"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69242759"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B068163" w14:textId="77777777" w:rsidR="008832C1" w:rsidRPr="00B143D5" w:rsidRDefault="008832C1" w:rsidP="007A7570">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39E76B3" w14:textId="77777777" w:rsidR="008832C1" w:rsidRPr="00B143D5" w:rsidRDefault="008832C1" w:rsidP="007A7570">
            <w:pPr>
              <w:pStyle w:val="TAC"/>
            </w:pPr>
            <w:r w:rsidRPr="00B143D5">
              <w:t>Uplink</w:t>
            </w:r>
          </w:p>
        </w:tc>
        <w:tc>
          <w:tcPr>
            <w:tcW w:w="992" w:type="dxa"/>
            <w:tcBorders>
              <w:left w:val="single" w:sz="4" w:space="0" w:color="auto"/>
              <w:right w:val="single" w:sz="4" w:space="0" w:color="auto"/>
            </w:tcBorders>
            <w:shd w:val="clear" w:color="auto" w:fill="auto"/>
          </w:tcPr>
          <w:p w14:paraId="613C92A8" w14:textId="77777777" w:rsidR="008832C1" w:rsidRPr="00B143D5" w:rsidRDefault="008832C1" w:rsidP="007A7570">
            <w:pPr>
              <w:pStyle w:val="TAC"/>
            </w:pPr>
            <w:r w:rsidRPr="00B143D5">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BD32ADE" w14:textId="77777777" w:rsidR="008832C1" w:rsidRPr="00B143D5" w:rsidRDefault="008832C1" w:rsidP="007A7570">
            <w:pPr>
              <w:pStyle w:val="TAL"/>
            </w:pPr>
            <w:r w:rsidRPr="00B143D5">
              <w:t>Same values as for Low and High range in clause 4.3.1.1.1.26 for bandwidth=5 MHz and SCS=15 kHz.</w:t>
            </w:r>
          </w:p>
        </w:tc>
      </w:tr>
      <w:tr w:rsidR="008832C1" w:rsidRPr="00B143D5" w14:paraId="721C546C" w14:textId="77777777" w:rsidTr="007A7570">
        <w:tc>
          <w:tcPr>
            <w:tcW w:w="675" w:type="dxa"/>
            <w:tcBorders>
              <w:top w:val="nil"/>
              <w:left w:val="single" w:sz="4" w:space="0" w:color="auto"/>
              <w:bottom w:val="nil"/>
              <w:right w:val="single" w:sz="4" w:space="0" w:color="auto"/>
            </w:tcBorders>
          </w:tcPr>
          <w:p w14:paraId="3CD3F719"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tcPr>
          <w:p w14:paraId="2ABB5E30"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711924B0"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6CA15830" w14:textId="77777777" w:rsidR="008832C1" w:rsidRPr="00B143D5"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04C12B24" w14:textId="77777777" w:rsidR="008832C1" w:rsidRPr="00B143D5" w:rsidRDefault="008832C1" w:rsidP="007A7570">
            <w:pPr>
              <w:pStyle w:val="TAC"/>
            </w:pPr>
          </w:p>
        </w:tc>
        <w:tc>
          <w:tcPr>
            <w:tcW w:w="992" w:type="dxa"/>
            <w:tcBorders>
              <w:left w:val="single" w:sz="4" w:space="0" w:color="auto"/>
            </w:tcBorders>
            <w:shd w:val="clear" w:color="auto" w:fill="auto"/>
          </w:tcPr>
          <w:p w14:paraId="01A0C7BE" w14:textId="77777777" w:rsidR="008832C1" w:rsidRPr="00B143D5" w:rsidRDefault="008832C1" w:rsidP="007A7570">
            <w:pPr>
              <w:pStyle w:val="TAC"/>
            </w:pPr>
            <w:r w:rsidRPr="00B143D5">
              <w:t>Mid-Low</w:t>
            </w:r>
          </w:p>
        </w:tc>
        <w:tc>
          <w:tcPr>
            <w:tcW w:w="851" w:type="dxa"/>
            <w:tcBorders>
              <w:top w:val="single" w:sz="4" w:space="0" w:color="auto"/>
            </w:tcBorders>
            <w:shd w:val="clear" w:color="auto" w:fill="auto"/>
          </w:tcPr>
          <w:p w14:paraId="101B7854" w14:textId="77777777" w:rsidR="008832C1" w:rsidRPr="00B143D5" w:rsidRDefault="008832C1" w:rsidP="007A7570">
            <w:pPr>
              <w:pStyle w:val="TAC"/>
            </w:pPr>
            <w:r w:rsidRPr="00B143D5">
              <w:t>826.5</w:t>
            </w:r>
          </w:p>
        </w:tc>
        <w:tc>
          <w:tcPr>
            <w:tcW w:w="992" w:type="dxa"/>
            <w:tcBorders>
              <w:top w:val="single" w:sz="4" w:space="0" w:color="auto"/>
            </w:tcBorders>
          </w:tcPr>
          <w:p w14:paraId="08E3D9C1" w14:textId="77777777" w:rsidR="008832C1" w:rsidRPr="00B143D5" w:rsidRDefault="008832C1" w:rsidP="007A7570">
            <w:pPr>
              <w:pStyle w:val="TAC"/>
            </w:pPr>
            <w:r w:rsidRPr="00B143D5">
              <w:t>165300</w:t>
            </w:r>
          </w:p>
        </w:tc>
        <w:tc>
          <w:tcPr>
            <w:tcW w:w="850" w:type="dxa"/>
            <w:tcBorders>
              <w:top w:val="single" w:sz="4" w:space="0" w:color="auto"/>
            </w:tcBorders>
            <w:shd w:val="clear" w:color="auto" w:fill="auto"/>
          </w:tcPr>
          <w:p w14:paraId="282578AD" w14:textId="77777777" w:rsidR="008832C1" w:rsidRPr="00B143D5" w:rsidRDefault="008832C1" w:rsidP="007A7570">
            <w:pPr>
              <w:pStyle w:val="TAC"/>
            </w:pPr>
            <w:r w:rsidRPr="00B143D5">
              <w:t>817.77</w:t>
            </w:r>
          </w:p>
        </w:tc>
        <w:tc>
          <w:tcPr>
            <w:tcW w:w="851" w:type="dxa"/>
            <w:tcBorders>
              <w:top w:val="single" w:sz="4" w:space="0" w:color="auto"/>
              <w:right w:val="single" w:sz="4" w:space="0" w:color="auto"/>
            </w:tcBorders>
            <w:shd w:val="clear" w:color="auto" w:fill="auto"/>
          </w:tcPr>
          <w:p w14:paraId="40933F7B" w14:textId="77777777" w:rsidR="008832C1" w:rsidRPr="00B143D5" w:rsidRDefault="008832C1" w:rsidP="007A7570">
            <w:pPr>
              <w:pStyle w:val="TAC"/>
            </w:pPr>
            <w:r w:rsidRPr="00B143D5">
              <w:t>163554</w:t>
            </w:r>
          </w:p>
        </w:tc>
        <w:tc>
          <w:tcPr>
            <w:tcW w:w="992" w:type="dxa"/>
            <w:tcBorders>
              <w:top w:val="single" w:sz="4" w:space="0" w:color="auto"/>
              <w:right w:val="single" w:sz="4" w:space="0" w:color="auto"/>
            </w:tcBorders>
            <w:shd w:val="clear" w:color="auto" w:fill="auto"/>
          </w:tcPr>
          <w:p w14:paraId="6BF71D79" w14:textId="77777777" w:rsidR="008832C1" w:rsidRPr="00B143D5" w:rsidRDefault="008832C1" w:rsidP="007A7570">
            <w:pPr>
              <w:pStyle w:val="TAC"/>
            </w:pPr>
            <w:r w:rsidRPr="00B143D5">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328D91" w14:textId="77777777" w:rsidR="008832C1" w:rsidRPr="00B143D5" w:rsidRDefault="008832C1" w:rsidP="007A7570">
            <w:pPr>
              <w:pStyle w:val="TAC"/>
            </w:pPr>
            <w:r w:rsidRPr="00B143D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DA8A6" w14:textId="77777777" w:rsidR="008832C1" w:rsidRPr="00B143D5" w:rsidRDefault="008832C1" w:rsidP="007A7570">
            <w:pPr>
              <w:pStyle w:val="TAC"/>
            </w:pPr>
            <w:r w:rsidRPr="00B143D5">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EBD241" w14:textId="77777777" w:rsidR="008832C1" w:rsidRPr="00B143D5" w:rsidRDefault="008832C1" w:rsidP="007A7570">
            <w:pPr>
              <w:pStyle w:val="TAC"/>
            </w:pPr>
            <w:r w:rsidRPr="00B143D5">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EDF24F" w14:textId="77777777" w:rsidR="008832C1" w:rsidRPr="00B143D5" w:rsidRDefault="008832C1" w:rsidP="007A7570">
            <w:pPr>
              <w:pStyle w:val="TAC"/>
            </w:pPr>
            <w:r w:rsidRPr="00B143D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75B3B6" w14:textId="77777777" w:rsidR="008832C1" w:rsidRPr="00B143D5" w:rsidRDefault="008832C1" w:rsidP="007A7570">
            <w:pPr>
              <w:pStyle w:val="TAC"/>
            </w:pPr>
            <w:r w:rsidRPr="00B143D5">
              <w:t>-</w:t>
            </w:r>
          </w:p>
        </w:tc>
        <w:tc>
          <w:tcPr>
            <w:tcW w:w="850" w:type="dxa"/>
            <w:tcBorders>
              <w:top w:val="single" w:sz="4" w:space="0" w:color="auto"/>
              <w:left w:val="single" w:sz="4" w:space="0" w:color="auto"/>
              <w:bottom w:val="single" w:sz="4" w:space="0" w:color="auto"/>
              <w:right w:val="single" w:sz="4" w:space="0" w:color="auto"/>
            </w:tcBorders>
          </w:tcPr>
          <w:p w14:paraId="637C4659" w14:textId="77777777" w:rsidR="008832C1" w:rsidRPr="00B143D5" w:rsidRDefault="008832C1" w:rsidP="007A7570">
            <w:pPr>
              <w:pStyle w:val="TAC"/>
            </w:pPr>
            <w:r w:rsidRPr="00B143D5">
              <w:t>-</w:t>
            </w:r>
          </w:p>
        </w:tc>
        <w:tc>
          <w:tcPr>
            <w:tcW w:w="993" w:type="dxa"/>
            <w:tcBorders>
              <w:top w:val="single" w:sz="4" w:space="0" w:color="auto"/>
              <w:left w:val="single" w:sz="4" w:space="0" w:color="auto"/>
              <w:bottom w:val="single" w:sz="4" w:space="0" w:color="auto"/>
              <w:right w:val="single" w:sz="4" w:space="0" w:color="auto"/>
            </w:tcBorders>
          </w:tcPr>
          <w:p w14:paraId="31A3C07D" w14:textId="77777777" w:rsidR="008832C1" w:rsidRPr="00B143D5" w:rsidRDefault="008832C1" w:rsidP="007A7570">
            <w:pPr>
              <w:pStyle w:val="TAC"/>
            </w:pPr>
            <w:r w:rsidRPr="00B143D5">
              <w:t>-</w:t>
            </w:r>
          </w:p>
        </w:tc>
      </w:tr>
      <w:tr w:rsidR="008832C1" w:rsidRPr="00B143D5" w14:paraId="30FAE8C9" w14:textId="77777777" w:rsidTr="007A7570">
        <w:tc>
          <w:tcPr>
            <w:tcW w:w="675" w:type="dxa"/>
            <w:tcBorders>
              <w:top w:val="nil"/>
              <w:left w:val="single" w:sz="4" w:space="0" w:color="auto"/>
              <w:bottom w:val="single" w:sz="4" w:space="0" w:color="auto"/>
              <w:right w:val="single" w:sz="4" w:space="0" w:color="auto"/>
            </w:tcBorders>
          </w:tcPr>
          <w:p w14:paraId="43DFAB58" w14:textId="77777777" w:rsidR="008832C1" w:rsidRPr="00B143D5"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76BD2F66" w14:textId="77777777" w:rsidR="008832C1" w:rsidRPr="00B143D5"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2D0537D" w14:textId="77777777" w:rsidR="008832C1" w:rsidRPr="00B143D5"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D1FD0EF" w14:textId="77777777" w:rsidR="008832C1" w:rsidRPr="00B143D5"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89F113A" w14:textId="77777777" w:rsidR="008832C1" w:rsidRPr="00B143D5" w:rsidRDefault="008832C1" w:rsidP="007A7570">
            <w:pPr>
              <w:pStyle w:val="TAC"/>
            </w:pPr>
          </w:p>
        </w:tc>
        <w:tc>
          <w:tcPr>
            <w:tcW w:w="992" w:type="dxa"/>
            <w:tcBorders>
              <w:left w:val="single" w:sz="4" w:space="0" w:color="auto"/>
              <w:bottom w:val="single" w:sz="4" w:space="0" w:color="auto"/>
            </w:tcBorders>
            <w:shd w:val="clear" w:color="auto" w:fill="auto"/>
          </w:tcPr>
          <w:p w14:paraId="3964C4F3" w14:textId="77777777" w:rsidR="008832C1" w:rsidRPr="00B143D5" w:rsidRDefault="008832C1" w:rsidP="007A7570">
            <w:pPr>
              <w:pStyle w:val="TAC"/>
            </w:pPr>
            <w:r w:rsidRPr="00B143D5">
              <w:t>Mid-High</w:t>
            </w:r>
          </w:p>
        </w:tc>
        <w:tc>
          <w:tcPr>
            <w:tcW w:w="851" w:type="dxa"/>
            <w:tcBorders>
              <w:bottom w:val="single" w:sz="4" w:space="0" w:color="auto"/>
            </w:tcBorders>
            <w:shd w:val="clear" w:color="auto" w:fill="auto"/>
          </w:tcPr>
          <w:p w14:paraId="69E460D0" w14:textId="77777777" w:rsidR="008832C1" w:rsidRPr="00B143D5" w:rsidRDefault="008832C1" w:rsidP="007A7570">
            <w:pPr>
              <w:pStyle w:val="TAC"/>
            </w:pPr>
            <w:r w:rsidRPr="00B143D5">
              <w:t>836.5</w:t>
            </w:r>
          </w:p>
        </w:tc>
        <w:tc>
          <w:tcPr>
            <w:tcW w:w="992" w:type="dxa"/>
            <w:tcBorders>
              <w:bottom w:val="single" w:sz="4" w:space="0" w:color="auto"/>
            </w:tcBorders>
          </w:tcPr>
          <w:p w14:paraId="7962F0CA" w14:textId="77777777" w:rsidR="008832C1" w:rsidRPr="00B143D5" w:rsidRDefault="008832C1" w:rsidP="007A7570">
            <w:pPr>
              <w:pStyle w:val="TAC"/>
            </w:pPr>
            <w:r w:rsidRPr="00B143D5">
              <w:t>167300</w:t>
            </w:r>
          </w:p>
        </w:tc>
        <w:tc>
          <w:tcPr>
            <w:tcW w:w="850" w:type="dxa"/>
            <w:tcBorders>
              <w:bottom w:val="single" w:sz="4" w:space="0" w:color="auto"/>
            </w:tcBorders>
            <w:shd w:val="clear" w:color="auto" w:fill="auto"/>
          </w:tcPr>
          <w:p w14:paraId="63BC5E6E" w14:textId="77777777" w:rsidR="008832C1" w:rsidRPr="00B143D5" w:rsidRDefault="008832C1" w:rsidP="007A7570">
            <w:pPr>
              <w:pStyle w:val="TAC"/>
            </w:pPr>
            <w:r w:rsidRPr="00B143D5">
              <w:t>813.73</w:t>
            </w:r>
          </w:p>
        </w:tc>
        <w:tc>
          <w:tcPr>
            <w:tcW w:w="851" w:type="dxa"/>
            <w:tcBorders>
              <w:bottom w:val="single" w:sz="4" w:space="0" w:color="auto"/>
              <w:right w:val="single" w:sz="4" w:space="0" w:color="auto"/>
            </w:tcBorders>
            <w:shd w:val="clear" w:color="auto" w:fill="auto"/>
          </w:tcPr>
          <w:p w14:paraId="4C7F9546" w14:textId="77777777" w:rsidR="008832C1" w:rsidRPr="00B143D5" w:rsidRDefault="008832C1" w:rsidP="007A7570">
            <w:pPr>
              <w:pStyle w:val="TAC"/>
            </w:pPr>
            <w:r w:rsidRPr="00B143D5">
              <w:t>162746</w:t>
            </w:r>
          </w:p>
        </w:tc>
        <w:tc>
          <w:tcPr>
            <w:tcW w:w="992" w:type="dxa"/>
            <w:tcBorders>
              <w:bottom w:val="single" w:sz="4" w:space="0" w:color="auto"/>
              <w:right w:val="single" w:sz="4" w:space="0" w:color="auto"/>
            </w:tcBorders>
            <w:shd w:val="clear" w:color="auto" w:fill="auto"/>
          </w:tcPr>
          <w:p w14:paraId="558E8D2C" w14:textId="77777777" w:rsidR="008832C1" w:rsidRPr="00B143D5" w:rsidRDefault="008832C1" w:rsidP="007A7570">
            <w:pPr>
              <w:pStyle w:val="TAC"/>
            </w:pPr>
            <w:r w:rsidRPr="00B143D5">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ABCA8" w14:textId="77777777" w:rsidR="008832C1" w:rsidRPr="00B143D5"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B4538B" w14:textId="77777777" w:rsidR="008832C1" w:rsidRPr="00B143D5" w:rsidRDefault="008832C1" w:rsidP="007A7570">
            <w:pPr>
              <w:pStyle w:val="TAC"/>
            </w:pPr>
            <w:r w:rsidRPr="00B143D5">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F5E585" w14:textId="77777777" w:rsidR="008832C1" w:rsidRPr="00B143D5" w:rsidRDefault="008832C1" w:rsidP="007A7570">
            <w:pPr>
              <w:pStyle w:val="TAC"/>
            </w:pPr>
            <w:r w:rsidRPr="00B143D5">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72FA0E" w14:textId="77777777" w:rsidR="008832C1" w:rsidRPr="00B143D5" w:rsidRDefault="008832C1" w:rsidP="007A7570">
            <w:pPr>
              <w:pStyle w:val="TAC"/>
            </w:pPr>
            <w:r w:rsidRPr="00B143D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EFC3A6" w14:textId="77777777" w:rsidR="008832C1" w:rsidRPr="00B143D5" w:rsidRDefault="008832C1" w:rsidP="007A7570">
            <w:pPr>
              <w:pStyle w:val="TAC"/>
            </w:pPr>
            <w:r w:rsidRPr="00B143D5">
              <w:t>-</w:t>
            </w:r>
          </w:p>
        </w:tc>
        <w:tc>
          <w:tcPr>
            <w:tcW w:w="850" w:type="dxa"/>
            <w:tcBorders>
              <w:top w:val="single" w:sz="4" w:space="0" w:color="auto"/>
              <w:left w:val="single" w:sz="4" w:space="0" w:color="auto"/>
              <w:bottom w:val="single" w:sz="4" w:space="0" w:color="auto"/>
              <w:right w:val="single" w:sz="4" w:space="0" w:color="auto"/>
            </w:tcBorders>
          </w:tcPr>
          <w:p w14:paraId="5231ABF8" w14:textId="77777777" w:rsidR="008832C1" w:rsidRPr="00B143D5" w:rsidRDefault="008832C1" w:rsidP="007A7570">
            <w:pPr>
              <w:pStyle w:val="TAC"/>
            </w:pPr>
            <w:r w:rsidRPr="00B143D5">
              <w:t>-</w:t>
            </w:r>
          </w:p>
        </w:tc>
        <w:tc>
          <w:tcPr>
            <w:tcW w:w="993" w:type="dxa"/>
            <w:tcBorders>
              <w:top w:val="single" w:sz="4" w:space="0" w:color="auto"/>
              <w:left w:val="single" w:sz="4" w:space="0" w:color="auto"/>
              <w:bottom w:val="single" w:sz="4" w:space="0" w:color="auto"/>
              <w:right w:val="single" w:sz="4" w:space="0" w:color="auto"/>
            </w:tcBorders>
          </w:tcPr>
          <w:p w14:paraId="569F1BD0" w14:textId="77777777" w:rsidR="008832C1" w:rsidRPr="00B143D5" w:rsidRDefault="008832C1" w:rsidP="007A7570">
            <w:pPr>
              <w:pStyle w:val="TAC"/>
            </w:pPr>
            <w:r w:rsidRPr="00B143D5">
              <w:t>-</w:t>
            </w:r>
          </w:p>
        </w:tc>
      </w:tr>
      <w:tr w:rsidR="008832C1" w:rsidRPr="00B143D5" w14:paraId="6F113E24" w14:textId="77777777" w:rsidTr="007A7570">
        <w:tc>
          <w:tcPr>
            <w:tcW w:w="675" w:type="dxa"/>
            <w:tcBorders>
              <w:top w:val="single" w:sz="4" w:space="0" w:color="auto"/>
              <w:left w:val="single" w:sz="4" w:space="0" w:color="auto"/>
              <w:bottom w:val="single" w:sz="4" w:space="0" w:color="auto"/>
              <w:right w:val="single" w:sz="4" w:space="0" w:color="auto"/>
            </w:tcBorders>
          </w:tcPr>
          <w:p w14:paraId="24C121EA" w14:textId="77777777" w:rsidR="008832C1" w:rsidRPr="00B143D5" w:rsidRDefault="008832C1" w:rsidP="007A7570">
            <w:pPr>
              <w:pStyle w:val="TAC"/>
            </w:pPr>
            <w:r w:rsidRPr="00B143D5">
              <w:t>n29</w:t>
            </w:r>
          </w:p>
        </w:tc>
        <w:tc>
          <w:tcPr>
            <w:tcW w:w="709" w:type="dxa"/>
            <w:tcBorders>
              <w:top w:val="single" w:sz="4" w:space="0" w:color="auto"/>
              <w:left w:val="single" w:sz="4" w:space="0" w:color="auto"/>
              <w:bottom w:val="single" w:sz="4" w:space="0" w:color="auto"/>
              <w:right w:val="single" w:sz="4" w:space="0" w:color="auto"/>
            </w:tcBorders>
          </w:tcPr>
          <w:p w14:paraId="203EDF02" w14:textId="77777777" w:rsidR="008832C1" w:rsidRPr="00B143D5" w:rsidRDefault="008832C1" w:rsidP="007A7570">
            <w:pPr>
              <w:pStyle w:val="TAC"/>
            </w:pPr>
            <w:r w:rsidRPr="00B143D5">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E10C4" w14:textId="77777777" w:rsidR="008832C1" w:rsidRPr="00B143D5" w:rsidRDefault="008832C1" w:rsidP="007A7570">
            <w:pPr>
              <w:pStyle w:val="TAC"/>
            </w:pPr>
            <w:r w:rsidRPr="00B143D5">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D5FC27" w14:textId="77777777" w:rsidR="008832C1" w:rsidRPr="00B143D5" w:rsidRDefault="008832C1" w:rsidP="007A7570">
            <w:pPr>
              <w:pStyle w:val="TAC"/>
            </w:pPr>
            <w:r w:rsidRPr="00B143D5">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3752E9" w14:textId="77777777" w:rsidR="008832C1" w:rsidRPr="00B143D5" w:rsidRDefault="008832C1" w:rsidP="007A7570">
            <w:pPr>
              <w:pStyle w:val="TAC"/>
            </w:pPr>
            <w:r w:rsidRPr="00B143D5">
              <w:t>Downlink (SDL)</w:t>
            </w:r>
          </w:p>
        </w:tc>
        <w:tc>
          <w:tcPr>
            <w:tcW w:w="992" w:type="dxa"/>
            <w:tcBorders>
              <w:left w:val="single" w:sz="4" w:space="0" w:color="auto"/>
              <w:right w:val="single" w:sz="4" w:space="0" w:color="auto"/>
            </w:tcBorders>
            <w:shd w:val="clear" w:color="auto" w:fill="auto"/>
          </w:tcPr>
          <w:p w14:paraId="7474A077" w14:textId="77777777" w:rsidR="008832C1" w:rsidRPr="00B143D5" w:rsidRDefault="008832C1" w:rsidP="007A7570">
            <w:pPr>
              <w:pStyle w:val="TAC"/>
            </w:pPr>
            <w:r w:rsidRPr="00B143D5">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93CDDAE" w14:textId="77777777" w:rsidR="008832C1" w:rsidRPr="00B143D5" w:rsidRDefault="008832C1" w:rsidP="007A7570">
            <w:pPr>
              <w:pStyle w:val="TAL"/>
            </w:pPr>
            <w:r w:rsidRPr="00B143D5">
              <w:t>Same values as for Low and High range in clause 4.3.1.1.1.29 for bandwidth=5 MHz and SCS=15 kHz.</w:t>
            </w:r>
          </w:p>
        </w:tc>
      </w:tr>
      <w:tr w:rsidR="008832C1" w:rsidRPr="00B143D5" w14:paraId="506D766C" w14:textId="77777777" w:rsidTr="007A7570">
        <w:tc>
          <w:tcPr>
            <w:tcW w:w="675" w:type="dxa"/>
            <w:tcBorders>
              <w:top w:val="nil"/>
              <w:left w:val="single" w:sz="4" w:space="0" w:color="auto"/>
              <w:bottom w:val="nil"/>
              <w:right w:val="single" w:sz="4" w:space="0" w:color="auto"/>
            </w:tcBorders>
          </w:tcPr>
          <w:p w14:paraId="0389D46E" w14:textId="77777777" w:rsidR="008832C1" w:rsidRPr="00B143D5" w:rsidRDefault="008832C1" w:rsidP="007A7570">
            <w:pPr>
              <w:pStyle w:val="TAC"/>
            </w:pPr>
            <w:r w:rsidRPr="00B143D5">
              <w:t>n30</w:t>
            </w:r>
          </w:p>
        </w:tc>
        <w:tc>
          <w:tcPr>
            <w:tcW w:w="709" w:type="dxa"/>
            <w:tcBorders>
              <w:top w:val="nil"/>
              <w:left w:val="single" w:sz="4" w:space="0" w:color="auto"/>
              <w:bottom w:val="nil"/>
              <w:right w:val="single" w:sz="4" w:space="0" w:color="auto"/>
            </w:tcBorders>
          </w:tcPr>
          <w:p w14:paraId="59A7426C" w14:textId="77777777" w:rsidR="008832C1" w:rsidRPr="00B143D5" w:rsidRDefault="008832C1" w:rsidP="007A7570">
            <w:pPr>
              <w:pStyle w:val="TAC"/>
            </w:pPr>
            <w:r w:rsidRPr="00B143D5">
              <w:t>15</w:t>
            </w:r>
          </w:p>
        </w:tc>
        <w:tc>
          <w:tcPr>
            <w:tcW w:w="709" w:type="dxa"/>
            <w:tcBorders>
              <w:top w:val="nil"/>
              <w:left w:val="single" w:sz="4" w:space="0" w:color="auto"/>
              <w:bottom w:val="nil"/>
              <w:right w:val="single" w:sz="4" w:space="0" w:color="auto"/>
            </w:tcBorders>
            <w:shd w:val="clear" w:color="auto" w:fill="auto"/>
          </w:tcPr>
          <w:p w14:paraId="00AC0780" w14:textId="77777777" w:rsidR="008832C1" w:rsidRPr="00B143D5" w:rsidRDefault="008832C1" w:rsidP="007A7570">
            <w:pPr>
              <w:pStyle w:val="TAC"/>
            </w:pPr>
            <w:r w:rsidRPr="00B143D5">
              <w:t>5</w:t>
            </w:r>
          </w:p>
        </w:tc>
        <w:tc>
          <w:tcPr>
            <w:tcW w:w="709" w:type="dxa"/>
            <w:tcBorders>
              <w:top w:val="nil"/>
              <w:left w:val="single" w:sz="4" w:space="0" w:color="auto"/>
              <w:bottom w:val="nil"/>
              <w:right w:val="single" w:sz="4" w:space="0" w:color="auto"/>
            </w:tcBorders>
            <w:shd w:val="clear" w:color="auto" w:fill="auto"/>
          </w:tcPr>
          <w:p w14:paraId="62A859F1" w14:textId="77777777" w:rsidR="008832C1" w:rsidRPr="00B143D5" w:rsidRDefault="008832C1" w:rsidP="007A7570">
            <w:pPr>
              <w:pStyle w:val="TAC"/>
            </w:pPr>
            <w:r w:rsidRPr="00B143D5">
              <w:t>25</w:t>
            </w:r>
          </w:p>
        </w:tc>
        <w:tc>
          <w:tcPr>
            <w:tcW w:w="992" w:type="dxa"/>
            <w:tcBorders>
              <w:top w:val="nil"/>
              <w:left w:val="single" w:sz="4" w:space="0" w:color="auto"/>
              <w:bottom w:val="nil"/>
              <w:right w:val="single" w:sz="4" w:space="0" w:color="auto"/>
            </w:tcBorders>
            <w:shd w:val="clear" w:color="auto" w:fill="auto"/>
          </w:tcPr>
          <w:p w14:paraId="6F8F6557" w14:textId="77777777" w:rsidR="008832C1" w:rsidRPr="00B143D5" w:rsidRDefault="008832C1" w:rsidP="007A7570">
            <w:pPr>
              <w:pStyle w:val="TAC"/>
            </w:pPr>
            <w:r w:rsidRPr="00B143D5">
              <w:t>Downlink</w:t>
            </w:r>
          </w:p>
        </w:tc>
        <w:tc>
          <w:tcPr>
            <w:tcW w:w="992" w:type="dxa"/>
            <w:tcBorders>
              <w:left w:val="single" w:sz="4" w:space="0" w:color="auto"/>
              <w:right w:val="single" w:sz="4" w:space="0" w:color="auto"/>
            </w:tcBorders>
            <w:shd w:val="clear" w:color="auto" w:fill="auto"/>
          </w:tcPr>
          <w:p w14:paraId="6B2FAA65" w14:textId="77777777" w:rsidR="008832C1" w:rsidRPr="00B143D5" w:rsidRDefault="008832C1" w:rsidP="007A7570">
            <w:pPr>
              <w:pStyle w:val="TAC"/>
            </w:pPr>
            <w:r w:rsidRPr="00B143D5">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EA8E532" w14:textId="77777777" w:rsidR="008832C1" w:rsidRPr="00B143D5" w:rsidRDefault="008832C1" w:rsidP="007A7570">
            <w:pPr>
              <w:pStyle w:val="TAL"/>
            </w:pPr>
            <w:r w:rsidRPr="00B143D5">
              <w:t>Same values as for Low and High range in clause 4.3.1.1.1.30 for bandwidth=5 MHz and SCS=15 kHz.</w:t>
            </w:r>
          </w:p>
        </w:tc>
      </w:tr>
      <w:tr w:rsidR="008832C1" w:rsidRPr="00B143D5" w14:paraId="14E40811" w14:textId="77777777" w:rsidTr="007A7570">
        <w:tc>
          <w:tcPr>
            <w:tcW w:w="675" w:type="dxa"/>
            <w:tcBorders>
              <w:top w:val="nil"/>
              <w:left w:val="single" w:sz="4" w:space="0" w:color="auto"/>
              <w:bottom w:val="single" w:sz="4" w:space="0" w:color="auto"/>
              <w:right w:val="single" w:sz="4" w:space="0" w:color="auto"/>
            </w:tcBorders>
          </w:tcPr>
          <w:p w14:paraId="1264DD1C" w14:textId="77777777" w:rsidR="008832C1" w:rsidRPr="00B143D5"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428346C6" w14:textId="77777777" w:rsidR="008832C1" w:rsidRPr="00B143D5"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13EFE55" w14:textId="77777777" w:rsidR="008832C1" w:rsidRPr="00B143D5"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8AFEC01" w14:textId="77777777" w:rsidR="008832C1" w:rsidRPr="00B143D5"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FFDB621" w14:textId="77777777" w:rsidR="008832C1" w:rsidRPr="00B143D5" w:rsidRDefault="008832C1" w:rsidP="007A7570">
            <w:pPr>
              <w:pStyle w:val="TAC"/>
            </w:pPr>
            <w:r w:rsidRPr="00B143D5">
              <w:t>Uplink</w:t>
            </w:r>
          </w:p>
        </w:tc>
        <w:tc>
          <w:tcPr>
            <w:tcW w:w="992" w:type="dxa"/>
            <w:tcBorders>
              <w:left w:val="single" w:sz="4" w:space="0" w:color="auto"/>
              <w:bottom w:val="single" w:sz="4" w:space="0" w:color="auto"/>
            </w:tcBorders>
            <w:shd w:val="clear" w:color="auto" w:fill="auto"/>
          </w:tcPr>
          <w:p w14:paraId="4341130A" w14:textId="77777777" w:rsidR="008832C1" w:rsidRPr="00B143D5" w:rsidRDefault="008832C1" w:rsidP="007A7570">
            <w:pPr>
              <w:pStyle w:val="TAC"/>
            </w:pPr>
            <w:r w:rsidRPr="00B143D5">
              <w:t>Low, High</w:t>
            </w:r>
          </w:p>
        </w:tc>
        <w:tc>
          <w:tcPr>
            <w:tcW w:w="10490" w:type="dxa"/>
            <w:gridSpan w:val="12"/>
            <w:tcBorders>
              <w:bottom w:val="single" w:sz="4" w:space="0" w:color="auto"/>
              <w:right w:val="single" w:sz="4" w:space="0" w:color="auto"/>
            </w:tcBorders>
            <w:shd w:val="clear" w:color="auto" w:fill="auto"/>
          </w:tcPr>
          <w:p w14:paraId="328434A2" w14:textId="77777777" w:rsidR="008832C1" w:rsidRPr="00B143D5" w:rsidRDefault="008832C1" w:rsidP="007A7570">
            <w:pPr>
              <w:pStyle w:val="TAC"/>
              <w:jc w:val="left"/>
            </w:pPr>
            <w:r w:rsidRPr="00B143D5">
              <w:t>Same values as for Low and High range in clause 4.3.1.1.1.30 for bandwidth=5 MHz and SCS=15 kHz.</w:t>
            </w:r>
          </w:p>
        </w:tc>
      </w:tr>
      <w:tr w:rsidR="008832C1" w:rsidRPr="00B143D5" w14:paraId="54E56301" w14:textId="77777777" w:rsidTr="007A7570">
        <w:tc>
          <w:tcPr>
            <w:tcW w:w="675" w:type="dxa"/>
            <w:tcBorders>
              <w:top w:val="nil"/>
              <w:left w:val="single" w:sz="4" w:space="0" w:color="auto"/>
              <w:bottom w:val="nil"/>
              <w:right w:val="single" w:sz="4" w:space="0" w:color="auto"/>
            </w:tcBorders>
          </w:tcPr>
          <w:p w14:paraId="0B162628" w14:textId="77777777" w:rsidR="008832C1" w:rsidRPr="00B143D5" w:rsidRDefault="008832C1" w:rsidP="007A7570">
            <w:pPr>
              <w:pStyle w:val="TAC"/>
              <w:rPr>
                <w:lang w:eastAsia="en-US"/>
              </w:rPr>
            </w:pPr>
            <w:r w:rsidRPr="00B143D5">
              <w:rPr>
                <w:lang w:eastAsia="en-US"/>
              </w:rPr>
              <w:t>n70</w:t>
            </w:r>
          </w:p>
        </w:tc>
        <w:tc>
          <w:tcPr>
            <w:tcW w:w="709" w:type="dxa"/>
            <w:tcBorders>
              <w:top w:val="nil"/>
              <w:left w:val="single" w:sz="4" w:space="0" w:color="auto"/>
              <w:bottom w:val="nil"/>
              <w:right w:val="single" w:sz="4" w:space="0" w:color="auto"/>
            </w:tcBorders>
          </w:tcPr>
          <w:p w14:paraId="6BC285ED" w14:textId="77777777" w:rsidR="008832C1" w:rsidRPr="00B143D5" w:rsidRDefault="008832C1" w:rsidP="007A7570">
            <w:pPr>
              <w:pStyle w:val="TAC"/>
              <w:rPr>
                <w:lang w:eastAsia="en-US"/>
              </w:rPr>
            </w:pPr>
            <w:r w:rsidRPr="00B143D5">
              <w:rPr>
                <w:lang w:eastAsia="en-US"/>
              </w:rPr>
              <w:t>15</w:t>
            </w:r>
          </w:p>
        </w:tc>
        <w:tc>
          <w:tcPr>
            <w:tcW w:w="709" w:type="dxa"/>
            <w:tcBorders>
              <w:top w:val="nil"/>
              <w:left w:val="single" w:sz="4" w:space="0" w:color="auto"/>
              <w:bottom w:val="nil"/>
              <w:right w:val="single" w:sz="4" w:space="0" w:color="auto"/>
            </w:tcBorders>
            <w:shd w:val="clear" w:color="auto" w:fill="auto"/>
          </w:tcPr>
          <w:p w14:paraId="2098B42F" w14:textId="77777777" w:rsidR="008832C1" w:rsidRPr="00B143D5" w:rsidRDefault="008832C1" w:rsidP="007A7570">
            <w:pPr>
              <w:pStyle w:val="TAC"/>
              <w:rPr>
                <w:lang w:eastAsia="en-US"/>
              </w:rPr>
            </w:pPr>
            <w:r w:rsidRPr="00B143D5">
              <w:rPr>
                <w:lang w:eastAsia="en-US"/>
              </w:rPr>
              <w:t>5</w:t>
            </w:r>
          </w:p>
        </w:tc>
        <w:tc>
          <w:tcPr>
            <w:tcW w:w="709" w:type="dxa"/>
            <w:tcBorders>
              <w:top w:val="nil"/>
              <w:left w:val="single" w:sz="4" w:space="0" w:color="auto"/>
              <w:bottom w:val="nil"/>
              <w:right w:val="single" w:sz="4" w:space="0" w:color="auto"/>
            </w:tcBorders>
            <w:shd w:val="clear" w:color="auto" w:fill="auto"/>
          </w:tcPr>
          <w:p w14:paraId="1D4535E2" w14:textId="77777777" w:rsidR="008832C1" w:rsidRPr="00B143D5" w:rsidRDefault="008832C1" w:rsidP="007A7570">
            <w:pPr>
              <w:pStyle w:val="TAC"/>
              <w:rPr>
                <w:lang w:eastAsia="en-US"/>
              </w:rPr>
            </w:pPr>
            <w:r w:rsidRPr="00B143D5">
              <w:rPr>
                <w:lang w:eastAsia="en-US"/>
              </w:rPr>
              <w:t>25</w:t>
            </w:r>
          </w:p>
        </w:tc>
        <w:tc>
          <w:tcPr>
            <w:tcW w:w="992" w:type="dxa"/>
            <w:tcBorders>
              <w:top w:val="nil"/>
              <w:left w:val="single" w:sz="4" w:space="0" w:color="auto"/>
              <w:bottom w:val="nil"/>
              <w:right w:val="single" w:sz="4" w:space="0" w:color="auto"/>
            </w:tcBorders>
            <w:shd w:val="clear" w:color="auto" w:fill="auto"/>
          </w:tcPr>
          <w:p w14:paraId="0330EB88" w14:textId="77777777" w:rsidR="008832C1" w:rsidRPr="00B143D5" w:rsidRDefault="008832C1" w:rsidP="007A7570">
            <w:pPr>
              <w:pStyle w:val="TAC"/>
              <w:rPr>
                <w:lang w:eastAsia="en-US"/>
              </w:rPr>
            </w:pPr>
            <w:r w:rsidRPr="00B143D5">
              <w:rPr>
                <w:lang w:eastAsia="en-US"/>
              </w:rPr>
              <w:t>Downlink</w:t>
            </w:r>
          </w:p>
        </w:tc>
        <w:tc>
          <w:tcPr>
            <w:tcW w:w="992" w:type="dxa"/>
            <w:tcBorders>
              <w:left w:val="single" w:sz="4" w:space="0" w:color="auto"/>
              <w:right w:val="single" w:sz="4" w:space="0" w:color="auto"/>
            </w:tcBorders>
            <w:shd w:val="clear" w:color="auto" w:fill="auto"/>
          </w:tcPr>
          <w:p w14:paraId="06C87E60" w14:textId="77777777" w:rsidR="008832C1" w:rsidRPr="00B143D5" w:rsidRDefault="008832C1" w:rsidP="007A7570">
            <w:pPr>
              <w:pStyle w:val="TAC"/>
              <w:rPr>
                <w:lang w:eastAsia="en-US"/>
              </w:rPr>
            </w:pPr>
            <w:r w:rsidRPr="00B143D5">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4A4E4AB" w14:textId="77777777" w:rsidR="008832C1" w:rsidRPr="00B143D5" w:rsidRDefault="008832C1" w:rsidP="007A7570">
            <w:pPr>
              <w:pStyle w:val="TAL"/>
              <w:rPr>
                <w:lang w:eastAsia="en-US"/>
              </w:rPr>
            </w:pPr>
            <w:r w:rsidRPr="00B143D5">
              <w:rPr>
                <w:lang w:eastAsia="en-US"/>
              </w:rPr>
              <w:t>Same values as for Low, Mid and High range in clause 4.3.1</w:t>
            </w:r>
            <w:r w:rsidRPr="00B143D5">
              <w:t>.1.1</w:t>
            </w:r>
            <w:r w:rsidRPr="00B143D5">
              <w:rPr>
                <w:lang w:eastAsia="en-US"/>
              </w:rPr>
              <w:t>.70 for DL bandwidth=5 MHz, UL bandwidth=5 MHz and SCS=15 kHz.</w:t>
            </w:r>
          </w:p>
        </w:tc>
      </w:tr>
      <w:tr w:rsidR="008832C1" w:rsidRPr="00B143D5" w14:paraId="5E680B75" w14:textId="77777777" w:rsidTr="007A7570">
        <w:tc>
          <w:tcPr>
            <w:tcW w:w="675" w:type="dxa"/>
            <w:tcBorders>
              <w:top w:val="nil"/>
              <w:left w:val="single" w:sz="4" w:space="0" w:color="auto"/>
              <w:bottom w:val="single" w:sz="4" w:space="0" w:color="auto"/>
              <w:right w:val="single" w:sz="4" w:space="0" w:color="auto"/>
            </w:tcBorders>
          </w:tcPr>
          <w:p w14:paraId="7F1407AF"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E77BB1C"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25208CD"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0285BF7" w14:textId="77777777" w:rsidR="008832C1" w:rsidRPr="00B143D5"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75CF51C" w14:textId="77777777" w:rsidR="008832C1" w:rsidRPr="00B143D5" w:rsidRDefault="008832C1" w:rsidP="007A7570">
            <w:pPr>
              <w:pStyle w:val="TAC"/>
              <w:rPr>
                <w:lang w:eastAsia="en-US"/>
              </w:rPr>
            </w:pPr>
            <w:r w:rsidRPr="00B143D5">
              <w:rPr>
                <w:lang w:eastAsia="en-US"/>
              </w:rPr>
              <w:t>Uplink</w:t>
            </w:r>
          </w:p>
        </w:tc>
        <w:tc>
          <w:tcPr>
            <w:tcW w:w="992" w:type="dxa"/>
            <w:tcBorders>
              <w:left w:val="single" w:sz="4" w:space="0" w:color="auto"/>
              <w:bottom w:val="single" w:sz="4" w:space="0" w:color="auto"/>
            </w:tcBorders>
            <w:shd w:val="clear" w:color="auto" w:fill="auto"/>
          </w:tcPr>
          <w:p w14:paraId="2434200B" w14:textId="77777777" w:rsidR="008832C1" w:rsidRPr="00B143D5" w:rsidRDefault="008832C1" w:rsidP="007A7570">
            <w:pPr>
              <w:pStyle w:val="TAC"/>
              <w:rPr>
                <w:lang w:eastAsia="en-US"/>
              </w:rPr>
            </w:pPr>
            <w:r w:rsidRPr="00B143D5">
              <w:rPr>
                <w:lang w:eastAsia="en-US"/>
              </w:rPr>
              <w:t>Low, Mid, High</w:t>
            </w:r>
          </w:p>
        </w:tc>
        <w:tc>
          <w:tcPr>
            <w:tcW w:w="10490" w:type="dxa"/>
            <w:gridSpan w:val="12"/>
            <w:tcBorders>
              <w:bottom w:val="single" w:sz="4" w:space="0" w:color="auto"/>
              <w:right w:val="single" w:sz="4" w:space="0" w:color="auto"/>
            </w:tcBorders>
            <w:shd w:val="clear" w:color="auto" w:fill="auto"/>
          </w:tcPr>
          <w:p w14:paraId="7EBE1CE9" w14:textId="77777777" w:rsidR="008832C1" w:rsidRPr="00B143D5" w:rsidRDefault="008832C1" w:rsidP="007A7570">
            <w:pPr>
              <w:pStyle w:val="TAC"/>
              <w:jc w:val="left"/>
              <w:rPr>
                <w:lang w:eastAsia="en-US"/>
              </w:rPr>
            </w:pPr>
            <w:r w:rsidRPr="00B143D5">
              <w:rPr>
                <w:lang w:eastAsia="en-US"/>
              </w:rPr>
              <w:t>Same values as for Low, Mid and High range in clause 4.3.1</w:t>
            </w:r>
            <w:r w:rsidRPr="00B143D5">
              <w:t>.1.1</w:t>
            </w:r>
            <w:r w:rsidRPr="00B143D5">
              <w:rPr>
                <w:lang w:eastAsia="en-US"/>
              </w:rPr>
              <w:t>.70 for DL bandwidth=5 MHz, UL bandwidth=5 MHz and SCS=15 kHz.</w:t>
            </w:r>
          </w:p>
        </w:tc>
      </w:tr>
      <w:tr w:rsidR="008832C1" w:rsidRPr="00B143D5" w14:paraId="2D2076A0" w14:textId="77777777" w:rsidTr="007A7570">
        <w:tc>
          <w:tcPr>
            <w:tcW w:w="675" w:type="dxa"/>
            <w:tcBorders>
              <w:top w:val="nil"/>
              <w:left w:val="single" w:sz="4" w:space="0" w:color="auto"/>
              <w:bottom w:val="nil"/>
              <w:right w:val="single" w:sz="4" w:space="0" w:color="auto"/>
            </w:tcBorders>
          </w:tcPr>
          <w:p w14:paraId="588C683C" w14:textId="77777777" w:rsidR="008832C1" w:rsidRPr="00B143D5" w:rsidRDefault="008832C1" w:rsidP="007A7570">
            <w:pPr>
              <w:pStyle w:val="TAC"/>
              <w:rPr>
                <w:lang w:eastAsia="en-US"/>
              </w:rPr>
            </w:pPr>
            <w:r w:rsidRPr="00B143D5">
              <w:rPr>
                <w:lang w:eastAsia="en-US"/>
              </w:rPr>
              <w:t>n71</w:t>
            </w:r>
          </w:p>
        </w:tc>
        <w:tc>
          <w:tcPr>
            <w:tcW w:w="709" w:type="dxa"/>
            <w:tcBorders>
              <w:top w:val="nil"/>
              <w:left w:val="single" w:sz="4" w:space="0" w:color="auto"/>
              <w:bottom w:val="nil"/>
              <w:right w:val="single" w:sz="4" w:space="0" w:color="auto"/>
            </w:tcBorders>
          </w:tcPr>
          <w:p w14:paraId="1D87B2BF" w14:textId="77777777" w:rsidR="008832C1" w:rsidRPr="00B143D5" w:rsidRDefault="008832C1" w:rsidP="007A7570">
            <w:pPr>
              <w:pStyle w:val="TAC"/>
              <w:rPr>
                <w:lang w:eastAsia="en-US"/>
              </w:rPr>
            </w:pPr>
            <w:r w:rsidRPr="00B143D5">
              <w:rPr>
                <w:lang w:eastAsia="en-US"/>
              </w:rPr>
              <w:t>15</w:t>
            </w:r>
          </w:p>
        </w:tc>
        <w:tc>
          <w:tcPr>
            <w:tcW w:w="709" w:type="dxa"/>
            <w:tcBorders>
              <w:top w:val="nil"/>
              <w:left w:val="single" w:sz="4" w:space="0" w:color="auto"/>
              <w:bottom w:val="nil"/>
              <w:right w:val="single" w:sz="4" w:space="0" w:color="auto"/>
            </w:tcBorders>
            <w:shd w:val="clear" w:color="auto" w:fill="auto"/>
          </w:tcPr>
          <w:p w14:paraId="79E100E8" w14:textId="77777777" w:rsidR="008832C1" w:rsidRPr="00B143D5" w:rsidRDefault="008832C1" w:rsidP="007A7570">
            <w:pPr>
              <w:pStyle w:val="TAC"/>
              <w:rPr>
                <w:lang w:eastAsia="en-US"/>
              </w:rPr>
            </w:pPr>
            <w:r w:rsidRPr="00B143D5">
              <w:rPr>
                <w:lang w:eastAsia="en-US"/>
              </w:rPr>
              <w:t>5</w:t>
            </w:r>
          </w:p>
        </w:tc>
        <w:tc>
          <w:tcPr>
            <w:tcW w:w="709" w:type="dxa"/>
            <w:tcBorders>
              <w:top w:val="nil"/>
              <w:left w:val="single" w:sz="4" w:space="0" w:color="auto"/>
              <w:bottom w:val="nil"/>
              <w:right w:val="single" w:sz="4" w:space="0" w:color="auto"/>
            </w:tcBorders>
            <w:shd w:val="clear" w:color="auto" w:fill="auto"/>
          </w:tcPr>
          <w:p w14:paraId="47ECB4F9" w14:textId="77777777" w:rsidR="008832C1" w:rsidRPr="00B143D5" w:rsidRDefault="008832C1" w:rsidP="007A7570">
            <w:pPr>
              <w:pStyle w:val="TAC"/>
              <w:rPr>
                <w:lang w:eastAsia="en-US"/>
              </w:rPr>
            </w:pPr>
            <w:r w:rsidRPr="00B143D5">
              <w:rPr>
                <w:lang w:eastAsia="en-US"/>
              </w:rPr>
              <w:t>25</w:t>
            </w:r>
          </w:p>
        </w:tc>
        <w:tc>
          <w:tcPr>
            <w:tcW w:w="992" w:type="dxa"/>
            <w:tcBorders>
              <w:top w:val="nil"/>
              <w:left w:val="single" w:sz="4" w:space="0" w:color="auto"/>
              <w:bottom w:val="nil"/>
              <w:right w:val="single" w:sz="4" w:space="0" w:color="auto"/>
            </w:tcBorders>
            <w:shd w:val="clear" w:color="auto" w:fill="auto"/>
          </w:tcPr>
          <w:p w14:paraId="5EE7957D" w14:textId="77777777" w:rsidR="008832C1" w:rsidRPr="00B143D5" w:rsidRDefault="008832C1" w:rsidP="007A7570">
            <w:pPr>
              <w:pStyle w:val="TAC"/>
              <w:rPr>
                <w:lang w:eastAsia="en-US"/>
              </w:rPr>
            </w:pPr>
            <w:r w:rsidRPr="00B143D5">
              <w:rPr>
                <w:lang w:eastAsia="en-US"/>
              </w:rPr>
              <w:t>Downlink</w:t>
            </w:r>
          </w:p>
        </w:tc>
        <w:tc>
          <w:tcPr>
            <w:tcW w:w="992" w:type="dxa"/>
            <w:tcBorders>
              <w:left w:val="single" w:sz="4" w:space="0" w:color="auto"/>
              <w:right w:val="single" w:sz="4" w:space="0" w:color="auto"/>
            </w:tcBorders>
            <w:shd w:val="clear" w:color="auto" w:fill="auto"/>
          </w:tcPr>
          <w:p w14:paraId="755EBEDD" w14:textId="77777777" w:rsidR="008832C1" w:rsidRPr="00B143D5" w:rsidRDefault="008832C1" w:rsidP="007A7570">
            <w:pPr>
              <w:pStyle w:val="TAC"/>
              <w:rPr>
                <w:lang w:eastAsia="en-US"/>
              </w:rPr>
            </w:pPr>
            <w:r w:rsidRPr="00B143D5">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ECD180C"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.71 for bandwidth=5 MHz and SCS=15 kHz.</w:t>
            </w:r>
          </w:p>
        </w:tc>
      </w:tr>
      <w:tr w:rsidR="008832C1" w:rsidRPr="00B143D5" w14:paraId="289BAAF7" w14:textId="77777777" w:rsidTr="007A7570">
        <w:tc>
          <w:tcPr>
            <w:tcW w:w="675" w:type="dxa"/>
            <w:tcBorders>
              <w:top w:val="nil"/>
              <w:left w:val="single" w:sz="4" w:space="0" w:color="auto"/>
              <w:bottom w:val="nil"/>
              <w:right w:val="single" w:sz="4" w:space="0" w:color="auto"/>
            </w:tcBorders>
          </w:tcPr>
          <w:p w14:paraId="5173B20A"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E820245"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C9E0CB3"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659FDA1"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563D1B9"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31715D95"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651FD985" w14:textId="77777777" w:rsidR="008832C1" w:rsidRPr="00B143D5" w:rsidRDefault="008832C1" w:rsidP="007A7570">
            <w:pPr>
              <w:pStyle w:val="TAC"/>
              <w:rPr>
                <w:lang w:eastAsia="en-US"/>
              </w:rPr>
            </w:pPr>
            <w:r w:rsidRPr="00B143D5">
              <w:rPr>
                <w:lang w:eastAsia="en-US"/>
              </w:rPr>
              <w:t>629.5</w:t>
            </w:r>
          </w:p>
        </w:tc>
        <w:tc>
          <w:tcPr>
            <w:tcW w:w="992" w:type="dxa"/>
            <w:tcBorders>
              <w:top w:val="single" w:sz="4" w:space="0" w:color="auto"/>
            </w:tcBorders>
          </w:tcPr>
          <w:p w14:paraId="11E8AC98" w14:textId="77777777" w:rsidR="008832C1" w:rsidRPr="00B143D5" w:rsidRDefault="008832C1" w:rsidP="007A7570">
            <w:pPr>
              <w:pStyle w:val="TAC"/>
              <w:rPr>
                <w:lang w:eastAsia="en-US"/>
              </w:rPr>
            </w:pPr>
            <w:r w:rsidRPr="00B143D5">
              <w:rPr>
                <w:lang w:eastAsia="en-US"/>
              </w:rPr>
              <w:t>125900</w:t>
            </w:r>
          </w:p>
        </w:tc>
        <w:tc>
          <w:tcPr>
            <w:tcW w:w="850" w:type="dxa"/>
            <w:tcBorders>
              <w:top w:val="single" w:sz="4" w:space="0" w:color="auto"/>
            </w:tcBorders>
            <w:shd w:val="clear" w:color="auto" w:fill="auto"/>
          </w:tcPr>
          <w:p w14:paraId="2631FE90" w14:textId="77777777" w:rsidR="008832C1" w:rsidRPr="00B143D5" w:rsidRDefault="008832C1" w:rsidP="007A7570">
            <w:pPr>
              <w:pStyle w:val="TAC"/>
              <w:rPr>
                <w:lang w:eastAsia="en-US"/>
              </w:rPr>
            </w:pPr>
            <w:r w:rsidRPr="00B143D5">
              <w:t>625.09</w:t>
            </w:r>
          </w:p>
        </w:tc>
        <w:tc>
          <w:tcPr>
            <w:tcW w:w="851" w:type="dxa"/>
            <w:tcBorders>
              <w:top w:val="single" w:sz="4" w:space="0" w:color="auto"/>
              <w:right w:val="single" w:sz="4" w:space="0" w:color="auto"/>
            </w:tcBorders>
            <w:shd w:val="clear" w:color="auto" w:fill="auto"/>
          </w:tcPr>
          <w:p w14:paraId="66FFAEC1" w14:textId="77777777" w:rsidR="008832C1" w:rsidRPr="00B143D5" w:rsidRDefault="008832C1" w:rsidP="007A7570">
            <w:pPr>
              <w:pStyle w:val="TAC"/>
              <w:rPr>
                <w:lang w:eastAsia="en-US"/>
              </w:rPr>
            </w:pPr>
            <w:r w:rsidRPr="00B143D5">
              <w:t>125018</w:t>
            </w:r>
          </w:p>
        </w:tc>
        <w:tc>
          <w:tcPr>
            <w:tcW w:w="992" w:type="dxa"/>
            <w:tcBorders>
              <w:top w:val="single" w:sz="4" w:space="0" w:color="auto"/>
              <w:right w:val="single" w:sz="4" w:space="0" w:color="auto"/>
            </w:tcBorders>
            <w:shd w:val="clear" w:color="auto" w:fill="auto"/>
          </w:tcPr>
          <w:p w14:paraId="79E01726" w14:textId="77777777" w:rsidR="008832C1" w:rsidRPr="00B143D5" w:rsidRDefault="008832C1" w:rsidP="007A7570">
            <w:pPr>
              <w:pStyle w:val="TAC"/>
              <w:rPr>
                <w:lang w:eastAsia="en-US"/>
              </w:rPr>
            </w:pPr>
            <w:r w:rsidRPr="00B143D5">
              <w:t>12</w:t>
            </w:r>
          </w:p>
        </w:tc>
        <w:tc>
          <w:tcPr>
            <w:tcW w:w="709" w:type="dxa"/>
            <w:tcBorders>
              <w:top w:val="single" w:sz="4" w:space="0" w:color="auto"/>
              <w:left w:val="single" w:sz="4" w:space="0" w:color="auto"/>
              <w:bottom w:val="nil"/>
              <w:right w:val="single" w:sz="4" w:space="0" w:color="auto"/>
            </w:tcBorders>
            <w:shd w:val="clear" w:color="auto" w:fill="auto"/>
          </w:tcPr>
          <w:p w14:paraId="24E5025F" w14:textId="77777777" w:rsidR="008832C1" w:rsidRPr="00B143D5" w:rsidRDefault="008832C1" w:rsidP="007A7570">
            <w:pPr>
              <w:pStyle w:val="TAC"/>
              <w:rPr>
                <w:lang w:eastAsia="en-US"/>
              </w:rPr>
            </w:pPr>
            <w:r w:rsidRPr="00B143D5">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98A9D8" w14:textId="77777777" w:rsidR="008832C1" w:rsidRPr="00B143D5" w:rsidRDefault="008832C1" w:rsidP="007A7570">
            <w:pPr>
              <w:pStyle w:val="TAC"/>
              <w:rPr>
                <w:lang w:eastAsia="en-US"/>
              </w:rPr>
            </w:pPr>
            <w:r w:rsidRPr="00B143D5">
              <w:rPr>
                <w:lang w:eastAsia="en-US"/>
              </w:rPr>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B860D6" w14:textId="77777777" w:rsidR="008832C1" w:rsidRPr="00B143D5" w:rsidRDefault="008832C1" w:rsidP="007A7570">
            <w:pPr>
              <w:pStyle w:val="TAC"/>
              <w:rPr>
                <w:lang w:eastAsia="en-US"/>
              </w:rPr>
            </w:pPr>
            <w:r w:rsidRPr="00B143D5">
              <w:rPr>
                <w:lang w:eastAsia="en-US"/>
              </w:rPr>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67F9BC" w14:textId="77777777" w:rsidR="008832C1" w:rsidRPr="00B143D5" w:rsidRDefault="008832C1" w:rsidP="007A7570">
            <w:pPr>
              <w:pStyle w:val="TAC"/>
              <w:rPr>
                <w:lang w:eastAsia="en-US"/>
              </w:rPr>
            </w:pPr>
            <w:r w:rsidRPr="00B143D5">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4A0C1" w14:textId="77777777" w:rsidR="008832C1" w:rsidRPr="00B143D5" w:rsidRDefault="008832C1" w:rsidP="007A7570">
            <w:pPr>
              <w:pStyle w:val="TAC"/>
              <w:rPr>
                <w:lang w:eastAsia="en-US"/>
              </w:rPr>
            </w:pPr>
            <w:r w:rsidRPr="00B143D5">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73F7BE8A" w14:textId="77777777" w:rsidR="008832C1" w:rsidRPr="00B143D5" w:rsidRDefault="008832C1" w:rsidP="007A7570">
            <w:pPr>
              <w:pStyle w:val="TAC"/>
              <w:rPr>
                <w:lang w:eastAsia="en-US"/>
              </w:rPr>
            </w:pPr>
            <w:r w:rsidRPr="00B143D5">
              <w:rPr>
                <w:lang w:eastAsia="en-US"/>
              </w:rPr>
              <w:t>0</w:t>
            </w:r>
            <w:r w:rsidRPr="00B143D5">
              <w:t xml:space="preserve"> (0)</w:t>
            </w:r>
          </w:p>
        </w:tc>
        <w:tc>
          <w:tcPr>
            <w:tcW w:w="993" w:type="dxa"/>
            <w:tcBorders>
              <w:top w:val="single" w:sz="4" w:space="0" w:color="auto"/>
              <w:left w:val="single" w:sz="4" w:space="0" w:color="auto"/>
              <w:bottom w:val="single" w:sz="4" w:space="0" w:color="auto"/>
              <w:right w:val="single" w:sz="4" w:space="0" w:color="auto"/>
            </w:tcBorders>
          </w:tcPr>
          <w:p w14:paraId="02559758" w14:textId="77777777" w:rsidR="008832C1" w:rsidRPr="00B143D5" w:rsidRDefault="008832C1" w:rsidP="007A7570">
            <w:pPr>
              <w:pStyle w:val="TAC"/>
              <w:rPr>
                <w:lang w:eastAsia="en-US"/>
              </w:rPr>
            </w:pPr>
            <w:r w:rsidRPr="00B143D5">
              <w:rPr>
                <w:lang w:eastAsia="en-US"/>
              </w:rPr>
              <w:t>12</w:t>
            </w:r>
          </w:p>
        </w:tc>
      </w:tr>
      <w:tr w:rsidR="008832C1" w:rsidRPr="00B143D5" w14:paraId="20BDAF81" w14:textId="77777777" w:rsidTr="007A7570">
        <w:tc>
          <w:tcPr>
            <w:tcW w:w="675" w:type="dxa"/>
            <w:tcBorders>
              <w:top w:val="nil"/>
              <w:left w:val="single" w:sz="4" w:space="0" w:color="auto"/>
              <w:bottom w:val="nil"/>
              <w:right w:val="single" w:sz="4" w:space="0" w:color="auto"/>
            </w:tcBorders>
          </w:tcPr>
          <w:p w14:paraId="76FA8EB6"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541C9D1"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7E80767"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B70E844"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58B371F"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68CE5F80"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50329707" w14:textId="77777777" w:rsidR="008832C1" w:rsidRPr="00B143D5" w:rsidRDefault="008832C1" w:rsidP="007A7570">
            <w:pPr>
              <w:pStyle w:val="TAC"/>
              <w:rPr>
                <w:lang w:eastAsia="en-US"/>
              </w:rPr>
            </w:pPr>
            <w:r w:rsidRPr="00B143D5">
              <w:rPr>
                <w:lang w:eastAsia="en-US"/>
              </w:rPr>
              <w:t>639.5</w:t>
            </w:r>
          </w:p>
        </w:tc>
        <w:tc>
          <w:tcPr>
            <w:tcW w:w="992" w:type="dxa"/>
            <w:tcBorders>
              <w:bottom w:val="single" w:sz="4" w:space="0" w:color="auto"/>
            </w:tcBorders>
          </w:tcPr>
          <w:p w14:paraId="3FD8C61A" w14:textId="77777777" w:rsidR="008832C1" w:rsidRPr="00B143D5" w:rsidRDefault="008832C1" w:rsidP="007A7570">
            <w:pPr>
              <w:pStyle w:val="TAC"/>
              <w:rPr>
                <w:lang w:eastAsia="en-US"/>
              </w:rPr>
            </w:pPr>
            <w:r w:rsidRPr="00B143D5">
              <w:rPr>
                <w:lang w:eastAsia="en-US"/>
              </w:rPr>
              <w:t>127900</w:t>
            </w:r>
          </w:p>
        </w:tc>
        <w:tc>
          <w:tcPr>
            <w:tcW w:w="850" w:type="dxa"/>
            <w:tcBorders>
              <w:bottom w:val="single" w:sz="4" w:space="0" w:color="auto"/>
            </w:tcBorders>
            <w:shd w:val="clear" w:color="auto" w:fill="auto"/>
          </w:tcPr>
          <w:p w14:paraId="7A34B61F" w14:textId="77777777" w:rsidR="008832C1" w:rsidRPr="00B143D5" w:rsidRDefault="008832C1" w:rsidP="007A7570">
            <w:pPr>
              <w:pStyle w:val="TAC"/>
              <w:rPr>
                <w:lang w:eastAsia="en-US"/>
              </w:rPr>
            </w:pPr>
            <w:r w:rsidRPr="00B143D5">
              <w:t>632.93</w:t>
            </w:r>
          </w:p>
        </w:tc>
        <w:tc>
          <w:tcPr>
            <w:tcW w:w="851" w:type="dxa"/>
            <w:tcBorders>
              <w:bottom w:val="single" w:sz="4" w:space="0" w:color="auto"/>
              <w:right w:val="single" w:sz="4" w:space="0" w:color="auto"/>
            </w:tcBorders>
            <w:shd w:val="clear" w:color="auto" w:fill="auto"/>
          </w:tcPr>
          <w:p w14:paraId="533BCBEE" w14:textId="77777777" w:rsidR="008832C1" w:rsidRPr="00B143D5" w:rsidRDefault="008832C1" w:rsidP="007A7570">
            <w:pPr>
              <w:pStyle w:val="TAC"/>
              <w:rPr>
                <w:lang w:eastAsia="en-US"/>
              </w:rPr>
            </w:pPr>
            <w:r w:rsidRPr="00B143D5">
              <w:t>126586</w:t>
            </w:r>
          </w:p>
        </w:tc>
        <w:tc>
          <w:tcPr>
            <w:tcW w:w="992" w:type="dxa"/>
            <w:tcBorders>
              <w:bottom w:val="single" w:sz="4" w:space="0" w:color="auto"/>
              <w:right w:val="single" w:sz="4" w:space="0" w:color="auto"/>
            </w:tcBorders>
            <w:shd w:val="clear" w:color="auto" w:fill="auto"/>
          </w:tcPr>
          <w:p w14:paraId="380B4F4A" w14:textId="77777777" w:rsidR="008832C1" w:rsidRPr="00B143D5" w:rsidRDefault="008832C1" w:rsidP="007A7570">
            <w:pPr>
              <w:pStyle w:val="TAC"/>
              <w:rPr>
                <w:lang w:eastAsia="en-US"/>
              </w:rPr>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24ED9DF4" w14:textId="77777777" w:rsidR="008832C1" w:rsidRPr="00B143D5"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D16BD6" w14:textId="77777777" w:rsidR="008832C1" w:rsidRPr="00B143D5" w:rsidRDefault="008832C1" w:rsidP="007A7570">
            <w:pPr>
              <w:pStyle w:val="TAC"/>
              <w:rPr>
                <w:lang w:eastAsia="en-US"/>
              </w:rPr>
            </w:pPr>
            <w:r w:rsidRPr="00B143D5">
              <w:rPr>
                <w:lang w:eastAsia="en-US"/>
              </w:rPr>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22D48C" w14:textId="77777777" w:rsidR="008832C1" w:rsidRPr="00B143D5" w:rsidRDefault="008832C1" w:rsidP="007A7570">
            <w:pPr>
              <w:pStyle w:val="TAC"/>
              <w:rPr>
                <w:lang w:eastAsia="en-US"/>
              </w:rPr>
            </w:pPr>
            <w:r w:rsidRPr="00B143D5">
              <w:rPr>
                <w:lang w:eastAsia="en-US"/>
              </w:rPr>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40D699" w14:textId="77777777" w:rsidR="008832C1" w:rsidRPr="00B143D5" w:rsidRDefault="008832C1" w:rsidP="007A7570">
            <w:pPr>
              <w:pStyle w:val="TAC"/>
              <w:rPr>
                <w:lang w:eastAsia="en-US"/>
              </w:rPr>
            </w:pPr>
            <w:r w:rsidRPr="00B143D5">
              <w:rPr>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5A053" w14:textId="77777777" w:rsidR="008832C1" w:rsidRPr="00B143D5" w:rsidRDefault="008832C1" w:rsidP="007A7570">
            <w:pPr>
              <w:pStyle w:val="TAC"/>
              <w:rPr>
                <w:lang w:eastAsia="en-US"/>
              </w:rPr>
            </w:pPr>
            <w:r w:rsidRPr="00B143D5">
              <w:t>1</w:t>
            </w:r>
          </w:p>
        </w:tc>
        <w:tc>
          <w:tcPr>
            <w:tcW w:w="850" w:type="dxa"/>
            <w:tcBorders>
              <w:top w:val="single" w:sz="4" w:space="0" w:color="auto"/>
              <w:left w:val="single" w:sz="4" w:space="0" w:color="auto"/>
              <w:bottom w:val="single" w:sz="4" w:space="0" w:color="auto"/>
              <w:right w:val="single" w:sz="4" w:space="0" w:color="auto"/>
            </w:tcBorders>
          </w:tcPr>
          <w:p w14:paraId="0B94437B" w14:textId="77777777" w:rsidR="008832C1" w:rsidRPr="00B143D5" w:rsidRDefault="008832C1" w:rsidP="007A7570">
            <w:pPr>
              <w:pStyle w:val="TAC"/>
              <w:rPr>
                <w:lang w:eastAsia="en-US"/>
              </w:rPr>
            </w:pPr>
            <w:r w:rsidRPr="00B143D5">
              <w:rPr>
                <w:lang w:eastAsia="en-US"/>
              </w:rPr>
              <w:t>1</w:t>
            </w:r>
            <w:r w:rsidRPr="00B143D5">
              <w:t xml:space="preserve"> (2)</w:t>
            </w:r>
          </w:p>
        </w:tc>
        <w:tc>
          <w:tcPr>
            <w:tcW w:w="993" w:type="dxa"/>
            <w:tcBorders>
              <w:top w:val="single" w:sz="4" w:space="0" w:color="auto"/>
              <w:left w:val="single" w:sz="4" w:space="0" w:color="auto"/>
              <w:bottom w:val="single" w:sz="4" w:space="0" w:color="auto"/>
              <w:right w:val="single" w:sz="4" w:space="0" w:color="auto"/>
            </w:tcBorders>
          </w:tcPr>
          <w:p w14:paraId="51ED896B" w14:textId="77777777" w:rsidR="008832C1" w:rsidRPr="00B143D5" w:rsidRDefault="008832C1" w:rsidP="007A7570">
            <w:pPr>
              <w:pStyle w:val="TAC"/>
              <w:rPr>
                <w:lang w:eastAsia="en-US"/>
              </w:rPr>
            </w:pPr>
            <w:r w:rsidRPr="00B143D5">
              <w:t>27</w:t>
            </w:r>
          </w:p>
        </w:tc>
      </w:tr>
      <w:tr w:rsidR="008832C1" w:rsidRPr="00B143D5" w14:paraId="48D628DC" w14:textId="77777777" w:rsidTr="007A7570">
        <w:tc>
          <w:tcPr>
            <w:tcW w:w="675" w:type="dxa"/>
            <w:tcBorders>
              <w:top w:val="nil"/>
              <w:left w:val="single" w:sz="4" w:space="0" w:color="auto"/>
              <w:bottom w:val="nil"/>
              <w:right w:val="single" w:sz="4" w:space="0" w:color="auto"/>
            </w:tcBorders>
          </w:tcPr>
          <w:p w14:paraId="2802B557"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AF39D68"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EEA473E"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CBBF2A9" w14:textId="77777777" w:rsidR="008832C1" w:rsidRPr="00B143D5"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11590EC5" w14:textId="77777777" w:rsidR="008832C1" w:rsidRPr="00B143D5" w:rsidRDefault="008832C1" w:rsidP="007A7570">
            <w:pPr>
              <w:pStyle w:val="TAC"/>
              <w:rPr>
                <w:lang w:eastAsia="en-US"/>
              </w:rPr>
            </w:pPr>
            <w:r w:rsidRPr="00B143D5">
              <w:rPr>
                <w:lang w:eastAsia="en-US"/>
              </w:rPr>
              <w:t>Uplink</w:t>
            </w:r>
          </w:p>
        </w:tc>
        <w:tc>
          <w:tcPr>
            <w:tcW w:w="992" w:type="dxa"/>
            <w:tcBorders>
              <w:left w:val="single" w:sz="4" w:space="0" w:color="auto"/>
              <w:right w:val="single" w:sz="4" w:space="0" w:color="auto"/>
            </w:tcBorders>
            <w:shd w:val="clear" w:color="auto" w:fill="auto"/>
          </w:tcPr>
          <w:p w14:paraId="20985916" w14:textId="77777777" w:rsidR="008832C1" w:rsidRPr="00B143D5" w:rsidRDefault="008832C1" w:rsidP="007A7570">
            <w:pPr>
              <w:pStyle w:val="TAC"/>
              <w:rPr>
                <w:lang w:eastAsia="en-US"/>
              </w:rPr>
            </w:pPr>
            <w:r w:rsidRPr="00B143D5">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9E5957"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.71 for bandwidth=5 MHz and SCS=15 kHz.</w:t>
            </w:r>
          </w:p>
        </w:tc>
      </w:tr>
      <w:tr w:rsidR="008832C1" w:rsidRPr="00B143D5" w14:paraId="3869EFAE" w14:textId="77777777" w:rsidTr="007A7570">
        <w:tc>
          <w:tcPr>
            <w:tcW w:w="675" w:type="dxa"/>
            <w:tcBorders>
              <w:top w:val="nil"/>
              <w:left w:val="single" w:sz="4" w:space="0" w:color="auto"/>
              <w:bottom w:val="nil"/>
              <w:right w:val="single" w:sz="4" w:space="0" w:color="auto"/>
            </w:tcBorders>
          </w:tcPr>
          <w:p w14:paraId="5AEA59FC"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B8AFF1F"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E6A3BA7"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C7F4504"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9879202"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00F90B41"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6D317CC0" w14:textId="77777777" w:rsidR="008832C1" w:rsidRPr="00B143D5" w:rsidRDefault="008832C1" w:rsidP="007A7570">
            <w:pPr>
              <w:pStyle w:val="TAC"/>
              <w:rPr>
                <w:lang w:eastAsia="en-US"/>
              </w:rPr>
            </w:pPr>
            <w:r w:rsidRPr="00B143D5">
              <w:rPr>
                <w:lang w:eastAsia="en-US"/>
              </w:rPr>
              <w:t>675.5</w:t>
            </w:r>
          </w:p>
        </w:tc>
        <w:tc>
          <w:tcPr>
            <w:tcW w:w="992" w:type="dxa"/>
            <w:tcBorders>
              <w:top w:val="single" w:sz="4" w:space="0" w:color="auto"/>
            </w:tcBorders>
          </w:tcPr>
          <w:p w14:paraId="1E8BBE2D" w14:textId="77777777" w:rsidR="008832C1" w:rsidRPr="00B143D5" w:rsidRDefault="008832C1" w:rsidP="007A7570">
            <w:pPr>
              <w:pStyle w:val="TAC"/>
              <w:rPr>
                <w:lang w:eastAsia="en-US"/>
              </w:rPr>
            </w:pPr>
            <w:r w:rsidRPr="00B143D5">
              <w:rPr>
                <w:lang w:eastAsia="en-US"/>
              </w:rPr>
              <w:t>135100</w:t>
            </w:r>
          </w:p>
        </w:tc>
        <w:tc>
          <w:tcPr>
            <w:tcW w:w="850" w:type="dxa"/>
            <w:tcBorders>
              <w:top w:val="single" w:sz="4" w:space="0" w:color="auto"/>
            </w:tcBorders>
            <w:shd w:val="clear" w:color="auto" w:fill="auto"/>
          </w:tcPr>
          <w:p w14:paraId="720B7D11" w14:textId="77777777" w:rsidR="008832C1" w:rsidRPr="00B143D5" w:rsidRDefault="008832C1" w:rsidP="007A7570">
            <w:pPr>
              <w:pStyle w:val="TAC"/>
              <w:rPr>
                <w:lang w:eastAsia="en-US"/>
              </w:rPr>
            </w:pPr>
            <w:r w:rsidRPr="00B143D5">
              <w:t>666.77</w:t>
            </w:r>
          </w:p>
        </w:tc>
        <w:tc>
          <w:tcPr>
            <w:tcW w:w="851" w:type="dxa"/>
            <w:tcBorders>
              <w:top w:val="single" w:sz="4" w:space="0" w:color="auto"/>
              <w:right w:val="single" w:sz="4" w:space="0" w:color="auto"/>
            </w:tcBorders>
            <w:shd w:val="clear" w:color="auto" w:fill="auto"/>
          </w:tcPr>
          <w:p w14:paraId="3DC9E246" w14:textId="77777777" w:rsidR="008832C1" w:rsidRPr="00B143D5" w:rsidRDefault="008832C1" w:rsidP="007A7570">
            <w:pPr>
              <w:pStyle w:val="TAC"/>
              <w:rPr>
                <w:lang w:eastAsia="en-US"/>
              </w:rPr>
            </w:pPr>
            <w:r w:rsidRPr="00B143D5">
              <w:t>133354</w:t>
            </w:r>
          </w:p>
        </w:tc>
        <w:tc>
          <w:tcPr>
            <w:tcW w:w="992" w:type="dxa"/>
            <w:tcBorders>
              <w:top w:val="single" w:sz="4" w:space="0" w:color="auto"/>
              <w:right w:val="single" w:sz="4" w:space="0" w:color="auto"/>
            </w:tcBorders>
            <w:shd w:val="clear" w:color="auto" w:fill="auto"/>
          </w:tcPr>
          <w:p w14:paraId="04FA5CE4" w14:textId="77777777" w:rsidR="008832C1" w:rsidRPr="00B143D5" w:rsidRDefault="008832C1" w:rsidP="007A7570">
            <w:pPr>
              <w:pStyle w:val="TAC"/>
              <w:rPr>
                <w:lang w:eastAsia="en-US"/>
              </w:rPr>
            </w:pPr>
            <w:r w:rsidRPr="00B143D5">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8EB"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C1EACA"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5922CC"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98B6AA"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A46754"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31CFDF9"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7A48080E" w14:textId="77777777" w:rsidR="008832C1" w:rsidRPr="00B143D5" w:rsidRDefault="008832C1" w:rsidP="007A7570">
            <w:pPr>
              <w:pStyle w:val="TAC"/>
              <w:rPr>
                <w:lang w:eastAsia="en-US"/>
              </w:rPr>
            </w:pPr>
            <w:r w:rsidRPr="00B143D5">
              <w:rPr>
                <w:lang w:eastAsia="en-US"/>
              </w:rPr>
              <w:t>-</w:t>
            </w:r>
          </w:p>
        </w:tc>
      </w:tr>
      <w:tr w:rsidR="008832C1" w:rsidRPr="00B143D5" w14:paraId="216C9098" w14:textId="77777777" w:rsidTr="007A7570">
        <w:tc>
          <w:tcPr>
            <w:tcW w:w="675" w:type="dxa"/>
            <w:tcBorders>
              <w:top w:val="nil"/>
              <w:left w:val="single" w:sz="4" w:space="0" w:color="auto"/>
              <w:bottom w:val="single" w:sz="4" w:space="0" w:color="auto"/>
              <w:right w:val="single" w:sz="4" w:space="0" w:color="auto"/>
            </w:tcBorders>
          </w:tcPr>
          <w:p w14:paraId="531CC3F2"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1195FDAC"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2317265"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DFE6E65" w14:textId="77777777" w:rsidR="008832C1" w:rsidRPr="00B143D5"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24DE1380" w14:textId="77777777" w:rsidR="008832C1" w:rsidRPr="00B143D5"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769EE43F"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48A7416B" w14:textId="77777777" w:rsidR="008832C1" w:rsidRPr="00B143D5" w:rsidRDefault="008832C1" w:rsidP="007A7570">
            <w:pPr>
              <w:pStyle w:val="TAC"/>
              <w:rPr>
                <w:lang w:eastAsia="en-US"/>
              </w:rPr>
            </w:pPr>
            <w:r w:rsidRPr="00B143D5">
              <w:rPr>
                <w:lang w:eastAsia="en-US"/>
              </w:rPr>
              <w:t>685.5</w:t>
            </w:r>
          </w:p>
        </w:tc>
        <w:tc>
          <w:tcPr>
            <w:tcW w:w="992" w:type="dxa"/>
            <w:tcBorders>
              <w:bottom w:val="single" w:sz="4" w:space="0" w:color="auto"/>
            </w:tcBorders>
          </w:tcPr>
          <w:p w14:paraId="53857B83" w14:textId="77777777" w:rsidR="008832C1" w:rsidRPr="00B143D5" w:rsidRDefault="008832C1" w:rsidP="007A7570">
            <w:pPr>
              <w:pStyle w:val="TAC"/>
              <w:rPr>
                <w:lang w:eastAsia="en-US"/>
              </w:rPr>
            </w:pPr>
            <w:r w:rsidRPr="00B143D5">
              <w:rPr>
                <w:lang w:eastAsia="en-US"/>
              </w:rPr>
              <w:t>137100</w:t>
            </w:r>
          </w:p>
        </w:tc>
        <w:tc>
          <w:tcPr>
            <w:tcW w:w="850" w:type="dxa"/>
            <w:tcBorders>
              <w:bottom w:val="single" w:sz="4" w:space="0" w:color="auto"/>
            </w:tcBorders>
            <w:shd w:val="clear" w:color="auto" w:fill="auto"/>
          </w:tcPr>
          <w:p w14:paraId="42E04208" w14:textId="77777777" w:rsidR="008832C1" w:rsidRPr="00B143D5" w:rsidRDefault="008832C1" w:rsidP="007A7570">
            <w:pPr>
              <w:pStyle w:val="TAC"/>
              <w:rPr>
                <w:lang w:eastAsia="en-US"/>
              </w:rPr>
            </w:pPr>
            <w:r w:rsidRPr="00B143D5">
              <w:t>662.73</w:t>
            </w:r>
          </w:p>
        </w:tc>
        <w:tc>
          <w:tcPr>
            <w:tcW w:w="851" w:type="dxa"/>
            <w:tcBorders>
              <w:bottom w:val="single" w:sz="4" w:space="0" w:color="auto"/>
              <w:right w:val="single" w:sz="4" w:space="0" w:color="auto"/>
            </w:tcBorders>
            <w:shd w:val="clear" w:color="auto" w:fill="auto"/>
          </w:tcPr>
          <w:p w14:paraId="305206E5" w14:textId="77777777" w:rsidR="008832C1" w:rsidRPr="00B143D5" w:rsidRDefault="008832C1" w:rsidP="007A7570">
            <w:pPr>
              <w:pStyle w:val="TAC"/>
              <w:rPr>
                <w:lang w:eastAsia="en-US"/>
              </w:rPr>
            </w:pPr>
            <w:r w:rsidRPr="00B143D5">
              <w:t>132546</w:t>
            </w:r>
          </w:p>
        </w:tc>
        <w:tc>
          <w:tcPr>
            <w:tcW w:w="992" w:type="dxa"/>
            <w:tcBorders>
              <w:bottom w:val="single" w:sz="4" w:space="0" w:color="auto"/>
              <w:right w:val="single" w:sz="4" w:space="0" w:color="auto"/>
            </w:tcBorders>
            <w:shd w:val="clear" w:color="auto" w:fill="auto"/>
          </w:tcPr>
          <w:p w14:paraId="55DF5ECD" w14:textId="77777777" w:rsidR="008832C1" w:rsidRPr="00B143D5" w:rsidRDefault="008832C1" w:rsidP="007A7570">
            <w:pPr>
              <w:pStyle w:val="TAC"/>
              <w:rPr>
                <w:lang w:eastAsia="en-US"/>
              </w:rPr>
            </w:pPr>
            <w:r w:rsidRPr="00B143D5">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4AF9E"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1235BC"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A45885"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E4BD61"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4234FE"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3F7A667"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EB784C0" w14:textId="77777777" w:rsidR="008832C1" w:rsidRPr="00B143D5" w:rsidRDefault="008832C1" w:rsidP="007A7570">
            <w:pPr>
              <w:pStyle w:val="TAC"/>
              <w:rPr>
                <w:lang w:eastAsia="en-US"/>
              </w:rPr>
            </w:pPr>
            <w:r w:rsidRPr="00B143D5">
              <w:rPr>
                <w:lang w:eastAsia="en-US"/>
              </w:rPr>
              <w:t>-</w:t>
            </w:r>
          </w:p>
        </w:tc>
      </w:tr>
      <w:tr w:rsidR="008832C1" w:rsidRPr="00B143D5" w14:paraId="3662EA68" w14:textId="77777777" w:rsidTr="007A7570">
        <w:tc>
          <w:tcPr>
            <w:tcW w:w="675" w:type="dxa"/>
            <w:tcBorders>
              <w:top w:val="nil"/>
              <w:left w:val="single" w:sz="4" w:space="0" w:color="auto"/>
              <w:bottom w:val="nil"/>
              <w:right w:val="single" w:sz="4" w:space="0" w:color="auto"/>
            </w:tcBorders>
          </w:tcPr>
          <w:p w14:paraId="5CF3DEB3" w14:textId="77777777" w:rsidR="008832C1" w:rsidRPr="00B143D5" w:rsidRDefault="008832C1" w:rsidP="007A7570">
            <w:pPr>
              <w:pStyle w:val="TAC"/>
              <w:rPr>
                <w:lang w:eastAsia="en-US"/>
              </w:rPr>
            </w:pPr>
            <w:r w:rsidRPr="00B143D5">
              <w:rPr>
                <w:lang w:eastAsia="en-US"/>
              </w:rPr>
              <w:t>n76</w:t>
            </w:r>
          </w:p>
        </w:tc>
        <w:tc>
          <w:tcPr>
            <w:tcW w:w="709" w:type="dxa"/>
            <w:tcBorders>
              <w:top w:val="nil"/>
              <w:left w:val="single" w:sz="4" w:space="0" w:color="auto"/>
              <w:bottom w:val="nil"/>
              <w:right w:val="single" w:sz="4" w:space="0" w:color="auto"/>
            </w:tcBorders>
          </w:tcPr>
          <w:p w14:paraId="12B35DCF" w14:textId="77777777" w:rsidR="008832C1" w:rsidRPr="00B143D5" w:rsidRDefault="008832C1" w:rsidP="007A7570">
            <w:pPr>
              <w:pStyle w:val="TAC"/>
              <w:rPr>
                <w:lang w:eastAsia="en-US"/>
              </w:rPr>
            </w:pPr>
            <w:r w:rsidRPr="00B143D5">
              <w:rPr>
                <w:lang w:eastAsia="en-US"/>
              </w:rPr>
              <w:t>15</w:t>
            </w:r>
          </w:p>
        </w:tc>
        <w:tc>
          <w:tcPr>
            <w:tcW w:w="709" w:type="dxa"/>
            <w:tcBorders>
              <w:top w:val="nil"/>
              <w:left w:val="single" w:sz="4" w:space="0" w:color="auto"/>
              <w:bottom w:val="nil"/>
              <w:right w:val="single" w:sz="4" w:space="0" w:color="auto"/>
            </w:tcBorders>
            <w:shd w:val="clear" w:color="auto" w:fill="auto"/>
          </w:tcPr>
          <w:p w14:paraId="06228D71" w14:textId="77777777" w:rsidR="008832C1" w:rsidRPr="00B143D5" w:rsidRDefault="008832C1" w:rsidP="007A7570">
            <w:pPr>
              <w:pStyle w:val="TAC"/>
              <w:rPr>
                <w:lang w:eastAsia="en-US"/>
              </w:rPr>
            </w:pPr>
            <w:r w:rsidRPr="00B143D5">
              <w:rPr>
                <w:lang w:eastAsia="en-US"/>
              </w:rPr>
              <w:t>5</w:t>
            </w:r>
          </w:p>
        </w:tc>
        <w:tc>
          <w:tcPr>
            <w:tcW w:w="709" w:type="dxa"/>
            <w:tcBorders>
              <w:top w:val="nil"/>
              <w:left w:val="single" w:sz="4" w:space="0" w:color="auto"/>
              <w:bottom w:val="nil"/>
              <w:right w:val="single" w:sz="4" w:space="0" w:color="auto"/>
            </w:tcBorders>
            <w:shd w:val="clear" w:color="auto" w:fill="auto"/>
          </w:tcPr>
          <w:p w14:paraId="7698E736" w14:textId="77777777" w:rsidR="008832C1" w:rsidRPr="00B143D5" w:rsidRDefault="008832C1" w:rsidP="007A7570">
            <w:pPr>
              <w:pStyle w:val="TAC"/>
              <w:rPr>
                <w:lang w:eastAsia="en-US"/>
              </w:rPr>
            </w:pPr>
            <w:r w:rsidRPr="00B143D5">
              <w:rPr>
                <w:lang w:eastAsia="en-US"/>
              </w:rPr>
              <w:t>25</w:t>
            </w:r>
          </w:p>
        </w:tc>
        <w:tc>
          <w:tcPr>
            <w:tcW w:w="992" w:type="dxa"/>
            <w:tcBorders>
              <w:top w:val="nil"/>
              <w:left w:val="single" w:sz="4" w:space="0" w:color="auto"/>
              <w:bottom w:val="nil"/>
              <w:right w:val="single" w:sz="4" w:space="0" w:color="auto"/>
            </w:tcBorders>
            <w:shd w:val="clear" w:color="auto" w:fill="auto"/>
          </w:tcPr>
          <w:p w14:paraId="62EB078A" w14:textId="77777777" w:rsidR="008832C1" w:rsidRPr="00B143D5" w:rsidRDefault="008832C1" w:rsidP="007A7570">
            <w:pPr>
              <w:pStyle w:val="TAC"/>
              <w:rPr>
                <w:lang w:eastAsia="en-US"/>
              </w:rPr>
            </w:pPr>
            <w:r w:rsidRPr="00B143D5">
              <w:rPr>
                <w:lang w:eastAsia="en-US"/>
              </w:rPr>
              <w:t>Downlink (SDL)</w:t>
            </w:r>
          </w:p>
        </w:tc>
        <w:tc>
          <w:tcPr>
            <w:tcW w:w="992" w:type="dxa"/>
            <w:tcBorders>
              <w:left w:val="single" w:sz="4" w:space="0" w:color="auto"/>
              <w:right w:val="single" w:sz="4" w:space="0" w:color="auto"/>
            </w:tcBorders>
            <w:shd w:val="clear" w:color="auto" w:fill="auto"/>
          </w:tcPr>
          <w:p w14:paraId="6D8D1BF6" w14:textId="77777777" w:rsidR="008832C1" w:rsidRPr="00B143D5" w:rsidRDefault="008832C1" w:rsidP="007A7570">
            <w:pPr>
              <w:pStyle w:val="TAC"/>
              <w:rPr>
                <w:lang w:eastAsia="en-US"/>
              </w:rPr>
            </w:pPr>
            <w:r w:rsidRPr="00B143D5">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9769C9C" w14:textId="77777777" w:rsidR="008832C1" w:rsidRPr="00B143D5" w:rsidRDefault="008832C1" w:rsidP="007A7570">
            <w:pPr>
              <w:pStyle w:val="TAL"/>
              <w:rPr>
                <w:lang w:eastAsia="en-US"/>
              </w:rPr>
            </w:pPr>
            <w:r w:rsidRPr="00B143D5">
              <w:rPr>
                <w:lang w:eastAsia="en-US"/>
              </w:rPr>
              <w:t xml:space="preserve">Same values as for </w:t>
            </w:r>
            <w:r w:rsidRPr="00B143D5">
              <w:t>Low</w:t>
            </w:r>
            <w:r w:rsidRPr="00B143D5">
              <w:rPr>
                <w:lang w:eastAsia="en-US"/>
              </w:rPr>
              <w:t xml:space="preserve"> range in clause 4.3.1.1.1.76 for bandwidth=5 MHz and SCS=15 kHz.</w:t>
            </w:r>
          </w:p>
        </w:tc>
      </w:tr>
      <w:tr w:rsidR="008832C1" w:rsidRPr="00B143D5" w14:paraId="7EB4C30A" w14:textId="77777777" w:rsidTr="007A7570">
        <w:tc>
          <w:tcPr>
            <w:tcW w:w="15276" w:type="dxa"/>
            <w:gridSpan w:val="18"/>
            <w:tcBorders>
              <w:top w:val="single" w:sz="4" w:space="0" w:color="auto"/>
              <w:left w:val="single" w:sz="4" w:space="0" w:color="auto"/>
              <w:bottom w:val="single" w:sz="4" w:space="0" w:color="auto"/>
              <w:right w:val="single" w:sz="4" w:space="0" w:color="auto"/>
            </w:tcBorders>
          </w:tcPr>
          <w:p w14:paraId="0BC77A8A" w14:textId="77777777" w:rsidR="008832C1" w:rsidRPr="00B143D5" w:rsidRDefault="008832C1" w:rsidP="007A7570">
            <w:pPr>
              <w:pStyle w:val="TAN"/>
              <w:rPr>
                <w:lang w:eastAsia="en-US"/>
              </w:rPr>
            </w:pPr>
            <w:r w:rsidRPr="00B143D5">
              <w:t>Note 1:</w:t>
            </w:r>
            <w:r w:rsidRPr="00B143D5">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7AB5EB3" w14:textId="77777777" w:rsidR="008832C1" w:rsidRPr="00B143D5" w:rsidRDefault="008832C1" w:rsidP="008832C1"/>
    <w:p w14:paraId="045CF3D7" w14:textId="77777777" w:rsidR="008832C1" w:rsidRPr="00B143D5" w:rsidRDefault="008832C1" w:rsidP="008832C1">
      <w:pPr>
        <w:pStyle w:val="TH"/>
      </w:pPr>
      <w:r w:rsidRPr="00B143D5">
        <w:lastRenderedPageBreak/>
        <w:t>Table 6.2.3.1-2: Test frequencies for NR FDD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850"/>
        <w:gridCol w:w="142"/>
        <w:gridCol w:w="850"/>
        <w:gridCol w:w="142"/>
        <w:gridCol w:w="709"/>
        <w:gridCol w:w="142"/>
        <w:gridCol w:w="850"/>
        <w:gridCol w:w="709"/>
        <w:gridCol w:w="850"/>
        <w:gridCol w:w="993"/>
        <w:gridCol w:w="708"/>
        <w:gridCol w:w="851"/>
        <w:gridCol w:w="850"/>
        <w:gridCol w:w="993"/>
      </w:tblGrid>
      <w:tr w:rsidR="008832C1" w:rsidRPr="00B143D5" w14:paraId="5EBBBB93" w14:textId="77777777" w:rsidTr="007A7570">
        <w:tc>
          <w:tcPr>
            <w:tcW w:w="675" w:type="dxa"/>
            <w:tcBorders>
              <w:top w:val="single" w:sz="4" w:space="0" w:color="auto"/>
              <w:bottom w:val="single" w:sz="4" w:space="0" w:color="auto"/>
            </w:tcBorders>
          </w:tcPr>
          <w:p w14:paraId="7D03277D" w14:textId="77777777" w:rsidR="008832C1" w:rsidRPr="00B143D5" w:rsidRDefault="008832C1" w:rsidP="007A7570">
            <w:pPr>
              <w:pStyle w:val="TAH"/>
              <w:rPr>
                <w:lang w:eastAsia="en-US"/>
              </w:rPr>
            </w:pPr>
            <w:r w:rsidRPr="00B143D5">
              <w:rPr>
                <w:lang w:eastAsia="en-US"/>
              </w:rPr>
              <w:lastRenderedPageBreak/>
              <w:t xml:space="preserve">NR </w:t>
            </w:r>
          </w:p>
          <w:p w14:paraId="7D0EE2F0" w14:textId="77777777" w:rsidR="008832C1" w:rsidRPr="00B143D5" w:rsidRDefault="008832C1" w:rsidP="007A7570">
            <w:pPr>
              <w:pStyle w:val="TAH"/>
              <w:rPr>
                <w:lang w:eastAsia="en-US"/>
              </w:rPr>
            </w:pPr>
            <w:r w:rsidRPr="00B143D5">
              <w:rPr>
                <w:lang w:eastAsia="en-US"/>
              </w:rPr>
              <w:t>Band</w:t>
            </w:r>
          </w:p>
        </w:tc>
        <w:tc>
          <w:tcPr>
            <w:tcW w:w="709" w:type="dxa"/>
            <w:tcBorders>
              <w:top w:val="single" w:sz="4" w:space="0" w:color="auto"/>
              <w:bottom w:val="single" w:sz="4" w:space="0" w:color="auto"/>
            </w:tcBorders>
          </w:tcPr>
          <w:p w14:paraId="3F250D32" w14:textId="77777777" w:rsidR="008832C1" w:rsidRPr="00B143D5" w:rsidRDefault="008832C1" w:rsidP="007A7570">
            <w:pPr>
              <w:pStyle w:val="TAH"/>
              <w:rPr>
                <w:lang w:eastAsia="en-US"/>
              </w:rPr>
            </w:pPr>
            <w:r w:rsidRPr="00B143D5">
              <w:rPr>
                <w:lang w:eastAsia="en-US"/>
              </w:rPr>
              <w:t>SCS</w:t>
            </w:r>
          </w:p>
          <w:p w14:paraId="0B780252" w14:textId="77777777" w:rsidR="008832C1" w:rsidRPr="00B143D5" w:rsidRDefault="008832C1" w:rsidP="007A7570">
            <w:pPr>
              <w:pStyle w:val="TAH"/>
              <w:rPr>
                <w:lang w:eastAsia="en-US"/>
              </w:rPr>
            </w:pPr>
            <w:r w:rsidRPr="00B143D5">
              <w:rPr>
                <w:lang w:eastAsia="en-US"/>
              </w:rPr>
              <w:t>[kHz]</w:t>
            </w:r>
          </w:p>
        </w:tc>
        <w:tc>
          <w:tcPr>
            <w:tcW w:w="709" w:type="dxa"/>
            <w:tcBorders>
              <w:top w:val="single" w:sz="4" w:space="0" w:color="auto"/>
              <w:bottom w:val="single" w:sz="4" w:space="0" w:color="auto"/>
            </w:tcBorders>
            <w:shd w:val="clear" w:color="auto" w:fill="auto"/>
          </w:tcPr>
          <w:p w14:paraId="15FDBE63" w14:textId="77777777" w:rsidR="008832C1" w:rsidRPr="00B143D5" w:rsidRDefault="008832C1" w:rsidP="007A7570">
            <w:pPr>
              <w:pStyle w:val="TAH"/>
              <w:rPr>
                <w:lang w:eastAsia="en-US"/>
              </w:rPr>
            </w:pPr>
            <w:r w:rsidRPr="00B143D5">
              <w:t>CBW</w:t>
            </w:r>
            <w:r w:rsidRPr="00B143D5">
              <w:rPr>
                <w:lang w:eastAsia="en-US"/>
              </w:rPr>
              <w:t xml:space="preserve"> [MHz]</w:t>
            </w:r>
          </w:p>
        </w:tc>
        <w:tc>
          <w:tcPr>
            <w:tcW w:w="709" w:type="dxa"/>
            <w:tcBorders>
              <w:bottom w:val="single" w:sz="4" w:space="0" w:color="auto"/>
            </w:tcBorders>
            <w:shd w:val="clear" w:color="auto" w:fill="auto"/>
          </w:tcPr>
          <w:p w14:paraId="427D9117" w14:textId="77777777" w:rsidR="008832C1" w:rsidRPr="00B143D5" w:rsidRDefault="008832C1" w:rsidP="007A7570">
            <w:pPr>
              <w:pStyle w:val="TAH"/>
              <w:rPr>
                <w:i/>
                <w:lang w:eastAsia="en-US"/>
              </w:rPr>
            </w:pPr>
            <w:r w:rsidRPr="00B143D5">
              <w:rPr>
                <w:i/>
                <w:lang w:eastAsia="en-US"/>
              </w:rPr>
              <w:t>carrierBandwidth</w:t>
            </w:r>
          </w:p>
          <w:p w14:paraId="6633F0E0" w14:textId="77777777" w:rsidR="008832C1" w:rsidRPr="00B143D5" w:rsidRDefault="008832C1" w:rsidP="007A7570">
            <w:pPr>
              <w:pStyle w:val="TAH"/>
              <w:rPr>
                <w:lang w:eastAsia="en-US"/>
              </w:rPr>
            </w:pPr>
            <w:r w:rsidRPr="00B143D5">
              <w:rPr>
                <w:lang w:eastAsia="en-US"/>
              </w:rPr>
              <w:t>[PRBs]</w:t>
            </w:r>
          </w:p>
        </w:tc>
        <w:tc>
          <w:tcPr>
            <w:tcW w:w="1984" w:type="dxa"/>
            <w:gridSpan w:val="2"/>
            <w:tcBorders>
              <w:bottom w:val="single" w:sz="4" w:space="0" w:color="auto"/>
            </w:tcBorders>
            <w:shd w:val="clear" w:color="auto" w:fill="auto"/>
          </w:tcPr>
          <w:p w14:paraId="71ACB330" w14:textId="77777777" w:rsidR="008832C1" w:rsidRPr="00B143D5" w:rsidRDefault="008832C1" w:rsidP="007A7570">
            <w:pPr>
              <w:pStyle w:val="TAH"/>
              <w:rPr>
                <w:lang w:eastAsia="en-US"/>
              </w:rPr>
            </w:pPr>
            <w:r w:rsidRPr="00B143D5">
              <w:rPr>
                <w:lang w:eastAsia="en-US"/>
              </w:rPr>
              <w:t>Range</w:t>
            </w:r>
          </w:p>
        </w:tc>
        <w:tc>
          <w:tcPr>
            <w:tcW w:w="851" w:type="dxa"/>
            <w:shd w:val="clear" w:color="auto" w:fill="auto"/>
          </w:tcPr>
          <w:p w14:paraId="09633546" w14:textId="77777777" w:rsidR="008832C1" w:rsidRPr="00B143D5" w:rsidRDefault="008832C1" w:rsidP="007A7570">
            <w:pPr>
              <w:pStyle w:val="TAH"/>
              <w:rPr>
                <w:lang w:eastAsia="en-US"/>
              </w:rPr>
            </w:pPr>
            <w:r w:rsidRPr="00B143D5">
              <w:rPr>
                <w:lang w:eastAsia="en-US"/>
              </w:rPr>
              <w:t>Carrier centre</w:t>
            </w:r>
          </w:p>
          <w:p w14:paraId="3DFF6338" w14:textId="77777777" w:rsidR="008832C1" w:rsidRPr="00B143D5" w:rsidRDefault="008832C1" w:rsidP="007A7570">
            <w:pPr>
              <w:pStyle w:val="TAH"/>
              <w:rPr>
                <w:lang w:eastAsia="en-US"/>
              </w:rPr>
            </w:pPr>
            <w:r w:rsidRPr="00B143D5">
              <w:rPr>
                <w:lang w:eastAsia="en-US"/>
              </w:rPr>
              <w:t>[MHz]</w:t>
            </w:r>
          </w:p>
        </w:tc>
        <w:tc>
          <w:tcPr>
            <w:tcW w:w="992" w:type="dxa"/>
            <w:gridSpan w:val="2"/>
          </w:tcPr>
          <w:p w14:paraId="098E3C4E" w14:textId="77777777" w:rsidR="008832C1" w:rsidRPr="00B143D5" w:rsidRDefault="008832C1" w:rsidP="007A7570">
            <w:pPr>
              <w:pStyle w:val="TAH"/>
              <w:rPr>
                <w:lang w:eastAsia="en-US"/>
              </w:rPr>
            </w:pPr>
            <w:r w:rsidRPr="00B143D5">
              <w:rPr>
                <w:lang w:eastAsia="en-US"/>
              </w:rPr>
              <w:t>Carrier centre</w:t>
            </w:r>
          </w:p>
          <w:p w14:paraId="30AC3176" w14:textId="77777777" w:rsidR="008832C1" w:rsidRPr="00B143D5" w:rsidRDefault="008832C1" w:rsidP="007A7570">
            <w:pPr>
              <w:pStyle w:val="TAH"/>
              <w:rPr>
                <w:lang w:eastAsia="en-US"/>
              </w:rPr>
            </w:pPr>
            <w:r w:rsidRPr="00B143D5">
              <w:rPr>
                <w:lang w:eastAsia="en-US"/>
              </w:rPr>
              <w:t>[ARFCN]</w:t>
            </w:r>
          </w:p>
        </w:tc>
        <w:tc>
          <w:tcPr>
            <w:tcW w:w="992" w:type="dxa"/>
            <w:gridSpan w:val="2"/>
            <w:shd w:val="clear" w:color="auto" w:fill="auto"/>
          </w:tcPr>
          <w:p w14:paraId="58F24D63" w14:textId="77777777" w:rsidR="008832C1" w:rsidRPr="00B143D5" w:rsidRDefault="008832C1" w:rsidP="007A7570">
            <w:pPr>
              <w:pStyle w:val="TAH"/>
              <w:rPr>
                <w:lang w:eastAsia="en-US"/>
              </w:rPr>
            </w:pPr>
            <w:r w:rsidRPr="00B143D5">
              <w:rPr>
                <w:lang w:eastAsia="en-US"/>
              </w:rPr>
              <w:t>point A [MHz]</w:t>
            </w:r>
          </w:p>
        </w:tc>
        <w:tc>
          <w:tcPr>
            <w:tcW w:w="851" w:type="dxa"/>
            <w:gridSpan w:val="2"/>
            <w:shd w:val="clear" w:color="auto" w:fill="auto"/>
          </w:tcPr>
          <w:p w14:paraId="628FC0C7" w14:textId="77777777" w:rsidR="008832C1" w:rsidRPr="00B143D5" w:rsidRDefault="008832C1" w:rsidP="007A7570">
            <w:pPr>
              <w:pStyle w:val="TAH"/>
              <w:rPr>
                <w:lang w:eastAsia="en-US"/>
              </w:rPr>
            </w:pPr>
            <w:r w:rsidRPr="00B143D5">
              <w:rPr>
                <w:i/>
                <w:lang w:eastAsia="en-US"/>
              </w:rPr>
              <w:t>absoluteFrequencyPointA</w:t>
            </w:r>
            <w:r w:rsidRPr="00B143D5">
              <w:rPr>
                <w:lang w:eastAsia="en-US"/>
              </w:rPr>
              <w:t>[ARFCN]</w:t>
            </w:r>
          </w:p>
        </w:tc>
        <w:tc>
          <w:tcPr>
            <w:tcW w:w="850" w:type="dxa"/>
            <w:shd w:val="clear" w:color="auto" w:fill="auto"/>
          </w:tcPr>
          <w:p w14:paraId="3FE38F20" w14:textId="77777777" w:rsidR="008832C1" w:rsidRPr="00B143D5" w:rsidRDefault="008832C1" w:rsidP="007A7570">
            <w:pPr>
              <w:pStyle w:val="TAH"/>
              <w:rPr>
                <w:lang w:eastAsia="en-US"/>
              </w:rPr>
            </w:pPr>
            <w:r w:rsidRPr="00B143D5">
              <w:rPr>
                <w:i/>
                <w:lang w:eastAsia="en-US"/>
              </w:rPr>
              <w:t xml:space="preserve">offsetToCarrier </w:t>
            </w:r>
            <w:r w:rsidRPr="00B143D5">
              <w:rPr>
                <w:lang w:eastAsia="en-US"/>
              </w:rPr>
              <w:t>[Carrier PRBs]</w:t>
            </w:r>
          </w:p>
        </w:tc>
        <w:tc>
          <w:tcPr>
            <w:tcW w:w="709" w:type="dxa"/>
            <w:tcBorders>
              <w:bottom w:val="nil"/>
            </w:tcBorders>
            <w:shd w:val="clear" w:color="auto" w:fill="auto"/>
          </w:tcPr>
          <w:p w14:paraId="17F689A2" w14:textId="77777777" w:rsidR="008832C1" w:rsidRPr="00B143D5" w:rsidRDefault="008832C1" w:rsidP="007A7570">
            <w:pPr>
              <w:pStyle w:val="TAH"/>
              <w:rPr>
                <w:lang w:eastAsia="en-US"/>
              </w:rPr>
            </w:pPr>
            <w:r w:rsidRPr="00B143D5">
              <w:rPr>
                <w:lang w:eastAsia="en-US"/>
              </w:rPr>
              <w:t>SS block SCS</w:t>
            </w:r>
          </w:p>
          <w:p w14:paraId="680AB882" w14:textId="77777777" w:rsidR="008832C1" w:rsidRPr="00B143D5" w:rsidRDefault="008832C1" w:rsidP="007A7570">
            <w:pPr>
              <w:pStyle w:val="TAH"/>
              <w:rPr>
                <w:lang w:eastAsia="en-US"/>
              </w:rPr>
            </w:pPr>
            <w:r w:rsidRPr="00B143D5">
              <w:rPr>
                <w:lang w:eastAsia="en-US"/>
              </w:rPr>
              <w:t>[kHz]</w:t>
            </w:r>
          </w:p>
        </w:tc>
        <w:tc>
          <w:tcPr>
            <w:tcW w:w="850" w:type="dxa"/>
            <w:tcBorders>
              <w:bottom w:val="single" w:sz="4" w:space="0" w:color="auto"/>
            </w:tcBorders>
            <w:shd w:val="clear" w:color="auto" w:fill="auto"/>
          </w:tcPr>
          <w:p w14:paraId="7E5536F4" w14:textId="77777777" w:rsidR="008832C1" w:rsidRPr="00B143D5" w:rsidRDefault="008832C1" w:rsidP="007A7570">
            <w:pPr>
              <w:pStyle w:val="TAH"/>
              <w:rPr>
                <w:lang w:eastAsia="en-US"/>
              </w:rPr>
            </w:pPr>
            <w:r w:rsidRPr="00B143D5">
              <w:rPr>
                <w:lang w:eastAsia="en-US"/>
              </w:rPr>
              <w:t>GSCN</w:t>
            </w:r>
          </w:p>
        </w:tc>
        <w:tc>
          <w:tcPr>
            <w:tcW w:w="993" w:type="dxa"/>
            <w:tcBorders>
              <w:bottom w:val="single" w:sz="4" w:space="0" w:color="auto"/>
            </w:tcBorders>
            <w:shd w:val="clear" w:color="auto" w:fill="auto"/>
          </w:tcPr>
          <w:p w14:paraId="262A25C7" w14:textId="77777777" w:rsidR="008832C1" w:rsidRPr="00B143D5" w:rsidRDefault="008832C1" w:rsidP="007A7570">
            <w:pPr>
              <w:pStyle w:val="TAH"/>
              <w:rPr>
                <w:i/>
                <w:lang w:eastAsia="en-US"/>
              </w:rPr>
            </w:pPr>
            <w:r w:rsidRPr="00B143D5">
              <w:rPr>
                <w:i/>
                <w:lang w:eastAsia="en-US"/>
              </w:rPr>
              <w:t>absoluteFrequencySSB</w:t>
            </w:r>
          </w:p>
          <w:p w14:paraId="39F815F1" w14:textId="77777777" w:rsidR="008832C1" w:rsidRPr="00B143D5" w:rsidRDefault="008832C1" w:rsidP="007A7570">
            <w:pPr>
              <w:pStyle w:val="TAH"/>
              <w:rPr>
                <w:lang w:eastAsia="en-US"/>
              </w:rPr>
            </w:pPr>
            <w:r w:rsidRPr="00B143D5">
              <w:rPr>
                <w:lang w:eastAsia="en-US"/>
              </w:rPr>
              <w:t>[ARFCN]</w:t>
            </w:r>
          </w:p>
        </w:tc>
        <w:tc>
          <w:tcPr>
            <w:tcW w:w="708" w:type="dxa"/>
            <w:tcBorders>
              <w:bottom w:val="single" w:sz="4" w:space="0" w:color="auto"/>
            </w:tcBorders>
            <w:shd w:val="clear" w:color="auto" w:fill="auto"/>
          </w:tcPr>
          <w:p w14:paraId="7D6E7F6F" w14:textId="77777777" w:rsidR="008832C1" w:rsidRPr="00B143D5" w:rsidRDefault="008832C1" w:rsidP="007A7570">
            <w:pPr>
              <w:pStyle w:val="TAH"/>
              <w:rPr>
                <w:lang w:eastAsia="en-US"/>
              </w:rPr>
            </w:pPr>
            <w:r w:rsidRPr="00B143D5">
              <w:rPr>
                <w:position w:val="-10"/>
                <w:lang w:eastAsia="en-US"/>
              </w:rPr>
              <w:object w:dxaOrig="420" w:dyaOrig="300" w14:anchorId="73D9BAB1">
                <v:shape id="_x0000_i1026" type="#_x0000_t75" style="width:21pt;height:15pt" o:ole="">
                  <v:imagedata r:id="rId17" o:title=""/>
                </v:shape>
                <o:OLEObject Type="Embed" ProgID="Equation.3" ShapeID="_x0000_i1026" DrawAspect="Content" ObjectID="_1683708884" r:id="rId19"/>
              </w:object>
            </w:r>
          </w:p>
        </w:tc>
        <w:tc>
          <w:tcPr>
            <w:tcW w:w="851" w:type="dxa"/>
            <w:tcBorders>
              <w:bottom w:val="single" w:sz="4" w:space="0" w:color="auto"/>
            </w:tcBorders>
            <w:shd w:val="clear" w:color="auto" w:fill="auto"/>
          </w:tcPr>
          <w:p w14:paraId="131BD112" w14:textId="77777777" w:rsidR="008832C1" w:rsidRPr="00B143D5" w:rsidRDefault="008832C1" w:rsidP="007A7570">
            <w:pPr>
              <w:pStyle w:val="TAH"/>
              <w:rPr>
                <w:lang w:eastAsia="en-US"/>
              </w:rPr>
            </w:pPr>
            <w:r w:rsidRPr="00B143D5">
              <w:rPr>
                <w:b w:val="0"/>
              </w:rPr>
              <w:t xml:space="preserve">Offset Carrier CORESET#0 </w:t>
            </w:r>
            <w:r w:rsidRPr="00B143D5">
              <w:t>[RBs]</w:t>
            </w:r>
          </w:p>
        </w:tc>
        <w:tc>
          <w:tcPr>
            <w:tcW w:w="850" w:type="dxa"/>
            <w:tcBorders>
              <w:bottom w:val="single" w:sz="4" w:space="0" w:color="auto"/>
            </w:tcBorders>
          </w:tcPr>
          <w:p w14:paraId="2D3049E0" w14:textId="77777777" w:rsidR="008832C1" w:rsidRPr="00B143D5" w:rsidRDefault="008832C1" w:rsidP="007A7570">
            <w:pPr>
              <w:pStyle w:val="TAH"/>
              <w:rPr>
                <w:lang w:eastAsia="en-US"/>
              </w:rPr>
            </w:pPr>
            <w:r w:rsidRPr="00B143D5">
              <w:rPr>
                <w:lang w:eastAsia="en-US"/>
              </w:rPr>
              <w:t>CORESET#0 Index</w:t>
            </w:r>
            <w:r w:rsidRPr="00B143D5">
              <w:t xml:space="preserve"> (Offset</w:t>
            </w:r>
          </w:p>
          <w:p w14:paraId="308EE1E7" w14:textId="77777777" w:rsidR="008832C1" w:rsidRPr="00B143D5" w:rsidRDefault="008832C1" w:rsidP="007A7570">
            <w:pPr>
              <w:pStyle w:val="TAH"/>
            </w:pPr>
            <w:r w:rsidRPr="00B143D5">
              <w:t>[RBs])</w:t>
            </w:r>
          </w:p>
          <w:p w14:paraId="747D385A" w14:textId="77777777" w:rsidR="008832C1" w:rsidRPr="00B143D5" w:rsidRDefault="008832C1" w:rsidP="007A7570">
            <w:pPr>
              <w:pStyle w:val="TAH"/>
              <w:rPr>
                <w:lang w:eastAsia="en-US"/>
              </w:rPr>
            </w:pPr>
            <w:r w:rsidRPr="00B143D5">
              <w:rPr>
                <w:lang w:eastAsia="en-US"/>
              </w:rPr>
              <w:t>Note 1</w:t>
            </w:r>
          </w:p>
        </w:tc>
        <w:tc>
          <w:tcPr>
            <w:tcW w:w="993" w:type="dxa"/>
            <w:tcBorders>
              <w:bottom w:val="single" w:sz="4" w:space="0" w:color="auto"/>
            </w:tcBorders>
          </w:tcPr>
          <w:p w14:paraId="02E7C1F2" w14:textId="77777777" w:rsidR="008832C1" w:rsidRPr="00B143D5" w:rsidRDefault="008832C1" w:rsidP="007A7570">
            <w:pPr>
              <w:pStyle w:val="TAH"/>
              <w:rPr>
                <w:lang w:eastAsia="en-US"/>
              </w:rPr>
            </w:pPr>
            <w:r w:rsidRPr="00B143D5">
              <w:rPr>
                <w:lang w:eastAsia="en-US"/>
              </w:rPr>
              <w:t>offsetToPointA</w:t>
            </w:r>
            <w:r w:rsidRPr="00B143D5">
              <w:rPr>
                <w:lang w:eastAsia="en-US"/>
              </w:rPr>
              <w:br/>
              <w:t>(SIB1)</w:t>
            </w:r>
          </w:p>
          <w:p w14:paraId="10080E19" w14:textId="77777777" w:rsidR="008832C1" w:rsidRPr="00B143D5" w:rsidRDefault="008832C1" w:rsidP="007A7570">
            <w:pPr>
              <w:pStyle w:val="TAH"/>
              <w:rPr>
                <w:lang w:eastAsia="en-US"/>
              </w:rPr>
            </w:pPr>
            <w:r w:rsidRPr="00B143D5">
              <w:rPr>
                <w:lang w:eastAsia="en-US"/>
              </w:rPr>
              <w:t>[PRBs]</w:t>
            </w:r>
          </w:p>
          <w:p w14:paraId="20119CDE" w14:textId="77777777" w:rsidR="008832C1" w:rsidRPr="00B143D5" w:rsidRDefault="008832C1" w:rsidP="007A7570">
            <w:pPr>
              <w:pStyle w:val="TAH"/>
              <w:rPr>
                <w:lang w:eastAsia="en-US"/>
              </w:rPr>
            </w:pPr>
            <w:r w:rsidRPr="00B143D5">
              <w:rPr>
                <w:lang w:eastAsia="en-US"/>
              </w:rPr>
              <w:t>Note 1</w:t>
            </w:r>
          </w:p>
        </w:tc>
      </w:tr>
      <w:tr w:rsidR="008832C1" w:rsidRPr="00B143D5" w14:paraId="0D3CF346" w14:textId="77777777" w:rsidTr="007A7570">
        <w:tc>
          <w:tcPr>
            <w:tcW w:w="675" w:type="dxa"/>
            <w:tcBorders>
              <w:top w:val="nil"/>
              <w:left w:val="single" w:sz="4" w:space="0" w:color="auto"/>
              <w:bottom w:val="nil"/>
              <w:right w:val="single" w:sz="4" w:space="0" w:color="auto"/>
            </w:tcBorders>
          </w:tcPr>
          <w:p w14:paraId="6317E8D1" w14:textId="77777777" w:rsidR="008832C1" w:rsidRPr="00B143D5" w:rsidRDefault="008832C1" w:rsidP="007A7570">
            <w:pPr>
              <w:pStyle w:val="TAC"/>
              <w:rPr>
                <w:lang w:eastAsia="en-US"/>
              </w:rPr>
            </w:pPr>
            <w:r w:rsidRPr="00B143D5">
              <w:rPr>
                <w:lang w:eastAsia="en-US"/>
              </w:rPr>
              <w:t>n1</w:t>
            </w:r>
          </w:p>
        </w:tc>
        <w:tc>
          <w:tcPr>
            <w:tcW w:w="709" w:type="dxa"/>
            <w:tcBorders>
              <w:top w:val="nil"/>
              <w:left w:val="single" w:sz="4" w:space="0" w:color="auto"/>
              <w:bottom w:val="nil"/>
              <w:right w:val="single" w:sz="4" w:space="0" w:color="auto"/>
            </w:tcBorders>
          </w:tcPr>
          <w:p w14:paraId="274B81C7" w14:textId="77777777" w:rsidR="008832C1" w:rsidRPr="00B143D5" w:rsidRDefault="008832C1" w:rsidP="007A7570">
            <w:pPr>
              <w:pStyle w:val="TAC"/>
              <w:rPr>
                <w:lang w:eastAsia="en-US"/>
              </w:rPr>
            </w:pPr>
            <w:r w:rsidRPr="00B143D5">
              <w:rPr>
                <w:lang w:eastAsia="en-US"/>
              </w:rPr>
              <w:t>15</w:t>
            </w:r>
          </w:p>
        </w:tc>
        <w:tc>
          <w:tcPr>
            <w:tcW w:w="709" w:type="dxa"/>
            <w:tcBorders>
              <w:top w:val="nil"/>
              <w:left w:val="single" w:sz="4" w:space="0" w:color="auto"/>
              <w:bottom w:val="nil"/>
              <w:right w:val="single" w:sz="4" w:space="0" w:color="auto"/>
            </w:tcBorders>
            <w:shd w:val="clear" w:color="auto" w:fill="auto"/>
          </w:tcPr>
          <w:p w14:paraId="16BE7FB2" w14:textId="77777777" w:rsidR="008832C1" w:rsidRPr="00B143D5" w:rsidRDefault="008832C1" w:rsidP="007A7570">
            <w:pPr>
              <w:pStyle w:val="TAC"/>
              <w:rPr>
                <w:lang w:eastAsia="en-US"/>
              </w:rPr>
            </w:pPr>
            <w:r w:rsidRPr="00B143D5">
              <w:rPr>
                <w:lang w:eastAsia="en-US"/>
              </w:rPr>
              <w:t>10</w:t>
            </w:r>
          </w:p>
        </w:tc>
        <w:tc>
          <w:tcPr>
            <w:tcW w:w="709" w:type="dxa"/>
            <w:tcBorders>
              <w:top w:val="nil"/>
              <w:left w:val="single" w:sz="4" w:space="0" w:color="auto"/>
              <w:bottom w:val="nil"/>
              <w:right w:val="single" w:sz="4" w:space="0" w:color="auto"/>
            </w:tcBorders>
            <w:shd w:val="clear" w:color="auto" w:fill="auto"/>
          </w:tcPr>
          <w:p w14:paraId="25357F52" w14:textId="77777777" w:rsidR="008832C1" w:rsidRPr="00B143D5" w:rsidRDefault="008832C1" w:rsidP="007A7570">
            <w:pPr>
              <w:pStyle w:val="TAC"/>
              <w:rPr>
                <w:lang w:eastAsia="en-US"/>
              </w:rPr>
            </w:pPr>
            <w:r w:rsidRPr="00B143D5">
              <w:rPr>
                <w:lang w:eastAsia="en-US"/>
              </w:rPr>
              <w:t>52</w:t>
            </w:r>
          </w:p>
        </w:tc>
        <w:tc>
          <w:tcPr>
            <w:tcW w:w="992" w:type="dxa"/>
            <w:tcBorders>
              <w:top w:val="nil"/>
              <w:left w:val="single" w:sz="4" w:space="0" w:color="auto"/>
              <w:bottom w:val="nil"/>
              <w:right w:val="single" w:sz="4" w:space="0" w:color="auto"/>
            </w:tcBorders>
            <w:shd w:val="clear" w:color="auto" w:fill="auto"/>
          </w:tcPr>
          <w:p w14:paraId="10623459" w14:textId="77777777" w:rsidR="008832C1" w:rsidRPr="00B143D5" w:rsidRDefault="008832C1" w:rsidP="007A7570">
            <w:pPr>
              <w:pStyle w:val="TAC"/>
              <w:rPr>
                <w:lang w:eastAsia="en-US"/>
              </w:rPr>
            </w:pPr>
            <w:r w:rsidRPr="00B143D5">
              <w:rPr>
                <w:lang w:eastAsia="en-US"/>
              </w:rPr>
              <w:t>Downlink</w:t>
            </w:r>
          </w:p>
        </w:tc>
        <w:tc>
          <w:tcPr>
            <w:tcW w:w="992" w:type="dxa"/>
            <w:tcBorders>
              <w:left w:val="single" w:sz="4" w:space="0" w:color="auto"/>
              <w:right w:val="single" w:sz="4" w:space="0" w:color="auto"/>
            </w:tcBorders>
            <w:shd w:val="clear" w:color="auto" w:fill="auto"/>
          </w:tcPr>
          <w:p w14:paraId="227EFFB8" w14:textId="77777777" w:rsidR="008832C1" w:rsidRPr="00B143D5" w:rsidRDefault="008832C1" w:rsidP="007A7570">
            <w:pPr>
              <w:pStyle w:val="TAC"/>
              <w:rPr>
                <w:lang w:eastAsia="en-US"/>
              </w:rPr>
            </w:pPr>
            <w:r w:rsidRPr="00B143D5">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D24F0F5"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.1 for bandwidth=10 MHz and SCS=15 kHz.</w:t>
            </w:r>
          </w:p>
        </w:tc>
      </w:tr>
      <w:tr w:rsidR="008832C1" w:rsidRPr="00B143D5" w14:paraId="1342623A" w14:textId="77777777" w:rsidTr="007A7570">
        <w:tc>
          <w:tcPr>
            <w:tcW w:w="675" w:type="dxa"/>
            <w:tcBorders>
              <w:top w:val="nil"/>
              <w:left w:val="single" w:sz="4" w:space="0" w:color="auto"/>
              <w:bottom w:val="nil"/>
              <w:right w:val="single" w:sz="4" w:space="0" w:color="auto"/>
            </w:tcBorders>
          </w:tcPr>
          <w:p w14:paraId="764D791A"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52BCEE3"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CAC986E"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460961F"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86BD4CA"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3BCF25B2"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14E5EF1D" w14:textId="77777777" w:rsidR="008832C1" w:rsidRPr="00B143D5" w:rsidRDefault="008832C1" w:rsidP="007A7570">
            <w:pPr>
              <w:pStyle w:val="TAC"/>
              <w:rPr>
                <w:lang w:eastAsia="en-US"/>
              </w:rPr>
            </w:pPr>
            <w:r w:rsidRPr="00B143D5">
              <w:rPr>
                <w:lang w:eastAsia="en-US"/>
              </w:rPr>
              <w:t>2131.7</w:t>
            </w:r>
          </w:p>
        </w:tc>
        <w:tc>
          <w:tcPr>
            <w:tcW w:w="992" w:type="dxa"/>
            <w:gridSpan w:val="2"/>
            <w:tcBorders>
              <w:top w:val="single" w:sz="4" w:space="0" w:color="auto"/>
            </w:tcBorders>
          </w:tcPr>
          <w:p w14:paraId="5412F005" w14:textId="77777777" w:rsidR="008832C1" w:rsidRPr="00B143D5" w:rsidRDefault="008832C1" w:rsidP="007A7570">
            <w:pPr>
              <w:pStyle w:val="TAC"/>
              <w:rPr>
                <w:lang w:eastAsia="en-US"/>
              </w:rPr>
            </w:pPr>
            <w:r w:rsidRPr="00B143D5">
              <w:rPr>
                <w:lang w:eastAsia="en-US"/>
              </w:rPr>
              <w:t>426340</w:t>
            </w:r>
          </w:p>
        </w:tc>
        <w:tc>
          <w:tcPr>
            <w:tcW w:w="992" w:type="dxa"/>
            <w:gridSpan w:val="2"/>
            <w:tcBorders>
              <w:top w:val="single" w:sz="4" w:space="0" w:color="auto"/>
            </w:tcBorders>
            <w:shd w:val="clear" w:color="auto" w:fill="auto"/>
          </w:tcPr>
          <w:p w14:paraId="758ECA67" w14:textId="77777777" w:rsidR="008832C1" w:rsidRPr="00B143D5" w:rsidRDefault="008832C1" w:rsidP="007A7570">
            <w:pPr>
              <w:pStyle w:val="TAC"/>
              <w:rPr>
                <w:lang w:eastAsia="en-US"/>
              </w:rPr>
            </w:pPr>
            <w:r w:rsidRPr="00B143D5">
              <w:t>2124.86</w:t>
            </w:r>
          </w:p>
        </w:tc>
        <w:tc>
          <w:tcPr>
            <w:tcW w:w="851" w:type="dxa"/>
            <w:gridSpan w:val="2"/>
            <w:tcBorders>
              <w:top w:val="single" w:sz="4" w:space="0" w:color="auto"/>
              <w:right w:val="single" w:sz="4" w:space="0" w:color="auto"/>
            </w:tcBorders>
            <w:shd w:val="clear" w:color="auto" w:fill="auto"/>
          </w:tcPr>
          <w:p w14:paraId="01F7C26A" w14:textId="77777777" w:rsidR="008832C1" w:rsidRPr="00B143D5" w:rsidRDefault="008832C1" w:rsidP="007A7570">
            <w:pPr>
              <w:pStyle w:val="TAC"/>
              <w:rPr>
                <w:lang w:eastAsia="en-US"/>
              </w:rPr>
            </w:pPr>
            <w:r w:rsidRPr="00B143D5">
              <w:t>424972</w:t>
            </w:r>
          </w:p>
        </w:tc>
        <w:tc>
          <w:tcPr>
            <w:tcW w:w="850" w:type="dxa"/>
            <w:tcBorders>
              <w:top w:val="single" w:sz="4" w:space="0" w:color="auto"/>
              <w:right w:val="single" w:sz="4" w:space="0" w:color="auto"/>
            </w:tcBorders>
            <w:shd w:val="clear" w:color="auto" w:fill="auto"/>
          </w:tcPr>
          <w:p w14:paraId="18EA0CB0" w14:textId="77777777" w:rsidR="008832C1" w:rsidRPr="00B143D5" w:rsidRDefault="008832C1" w:rsidP="007A7570">
            <w:pPr>
              <w:pStyle w:val="TAC"/>
              <w:rPr>
                <w:lang w:eastAsia="en-US"/>
              </w:rPr>
            </w:pPr>
            <w:r w:rsidRPr="00B143D5">
              <w:t>12</w:t>
            </w:r>
          </w:p>
        </w:tc>
        <w:tc>
          <w:tcPr>
            <w:tcW w:w="709" w:type="dxa"/>
            <w:tcBorders>
              <w:top w:val="single" w:sz="4" w:space="0" w:color="auto"/>
              <w:left w:val="single" w:sz="4" w:space="0" w:color="auto"/>
              <w:bottom w:val="nil"/>
              <w:right w:val="single" w:sz="4" w:space="0" w:color="auto"/>
            </w:tcBorders>
            <w:shd w:val="clear" w:color="auto" w:fill="auto"/>
          </w:tcPr>
          <w:p w14:paraId="65F58DE9" w14:textId="77777777" w:rsidR="008832C1" w:rsidRPr="00B143D5" w:rsidRDefault="008832C1" w:rsidP="007A7570">
            <w:pPr>
              <w:pStyle w:val="TAC"/>
              <w:rPr>
                <w:lang w:eastAsia="en-US"/>
              </w:rPr>
            </w:pPr>
            <w:r w:rsidRPr="00B143D5">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2098D" w14:textId="77777777" w:rsidR="008832C1" w:rsidRPr="00B143D5" w:rsidRDefault="008832C1" w:rsidP="007A7570">
            <w:pPr>
              <w:pStyle w:val="TAC"/>
              <w:rPr>
                <w:lang w:eastAsia="en-US"/>
              </w:rPr>
            </w:pPr>
            <w:r w:rsidRPr="00B143D5">
              <w:rPr>
                <w:lang w:eastAsia="en-US"/>
              </w:rPr>
              <w:t>5321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451AE6" w14:textId="77777777" w:rsidR="008832C1" w:rsidRPr="00B143D5" w:rsidRDefault="008832C1" w:rsidP="007A7570">
            <w:pPr>
              <w:pStyle w:val="TAC"/>
              <w:rPr>
                <w:lang w:eastAsia="en-US"/>
              </w:rPr>
            </w:pPr>
            <w:r w:rsidRPr="00B143D5">
              <w:rPr>
                <w:lang w:eastAsia="en-US"/>
              </w:rPr>
              <w:t>425770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25B7A1" w14:textId="77777777" w:rsidR="008832C1" w:rsidRPr="00B143D5" w:rsidRDefault="008832C1" w:rsidP="007A7570">
            <w:pPr>
              <w:pStyle w:val="TAC"/>
              <w:rPr>
                <w:lang w:eastAsia="en-US"/>
              </w:rPr>
            </w:pPr>
            <w:r w:rsidRPr="00B143D5">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027FAB" w14:textId="77777777" w:rsidR="008832C1" w:rsidRPr="00B143D5" w:rsidRDefault="008832C1" w:rsidP="007A7570">
            <w:pPr>
              <w:pStyle w:val="TAC"/>
              <w:rPr>
                <w:lang w:eastAsia="en-US"/>
              </w:rPr>
            </w:pPr>
            <w:r w:rsidRPr="00B143D5">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30E89757" w14:textId="77777777" w:rsidR="008832C1" w:rsidRPr="00B143D5" w:rsidRDefault="008832C1" w:rsidP="007A7570">
            <w:pPr>
              <w:pStyle w:val="TAC"/>
              <w:rPr>
                <w:lang w:eastAsia="en-US"/>
              </w:rPr>
            </w:pPr>
            <w:r w:rsidRPr="00B143D5">
              <w:rPr>
                <w:lang w:eastAsia="en-US"/>
              </w:rPr>
              <w:t>0</w:t>
            </w:r>
            <w:r w:rsidRPr="00B143D5">
              <w:t xml:space="preserve"> (0)</w:t>
            </w:r>
          </w:p>
        </w:tc>
        <w:tc>
          <w:tcPr>
            <w:tcW w:w="993" w:type="dxa"/>
            <w:tcBorders>
              <w:top w:val="single" w:sz="4" w:space="0" w:color="auto"/>
              <w:left w:val="single" w:sz="4" w:space="0" w:color="auto"/>
              <w:bottom w:val="single" w:sz="4" w:space="0" w:color="auto"/>
              <w:right w:val="single" w:sz="4" w:space="0" w:color="auto"/>
            </w:tcBorders>
          </w:tcPr>
          <w:p w14:paraId="6602C4BD" w14:textId="77777777" w:rsidR="008832C1" w:rsidRPr="00B143D5" w:rsidRDefault="008832C1" w:rsidP="007A7570">
            <w:pPr>
              <w:pStyle w:val="TAC"/>
              <w:rPr>
                <w:lang w:eastAsia="en-US"/>
              </w:rPr>
            </w:pPr>
            <w:r w:rsidRPr="00B143D5">
              <w:rPr>
                <w:lang w:eastAsia="en-US"/>
              </w:rPr>
              <w:t>12</w:t>
            </w:r>
          </w:p>
        </w:tc>
      </w:tr>
      <w:tr w:rsidR="008832C1" w:rsidRPr="00B143D5" w14:paraId="23FB14D9" w14:textId="77777777" w:rsidTr="007A7570">
        <w:tc>
          <w:tcPr>
            <w:tcW w:w="675" w:type="dxa"/>
            <w:tcBorders>
              <w:top w:val="nil"/>
              <w:left w:val="single" w:sz="4" w:space="0" w:color="auto"/>
              <w:bottom w:val="nil"/>
              <w:right w:val="single" w:sz="4" w:space="0" w:color="auto"/>
            </w:tcBorders>
          </w:tcPr>
          <w:p w14:paraId="74BEFD32"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E0454DC"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73852C3"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6CBF0AF"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8DD4E5B"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2D13B860"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68950101" w14:textId="77777777" w:rsidR="008832C1" w:rsidRPr="00B143D5" w:rsidRDefault="008832C1" w:rsidP="007A7570">
            <w:pPr>
              <w:pStyle w:val="TAC"/>
              <w:rPr>
                <w:lang w:eastAsia="en-US"/>
              </w:rPr>
            </w:pPr>
            <w:r w:rsidRPr="00B143D5">
              <w:rPr>
                <w:lang w:eastAsia="en-US"/>
              </w:rPr>
              <w:t>2148.3</w:t>
            </w:r>
          </w:p>
        </w:tc>
        <w:tc>
          <w:tcPr>
            <w:tcW w:w="992" w:type="dxa"/>
            <w:gridSpan w:val="2"/>
            <w:tcBorders>
              <w:bottom w:val="single" w:sz="4" w:space="0" w:color="auto"/>
            </w:tcBorders>
          </w:tcPr>
          <w:p w14:paraId="3754842A" w14:textId="77777777" w:rsidR="008832C1" w:rsidRPr="00B143D5" w:rsidRDefault="008832C1" w:rsidP="007A7570">
            <w:pPr>
              <w:pStyle w:val="TAC"/>
              <w:rPr>
                <w:lang w:eastAsia="en-US"/>
              </w:rPr>
            </w:pPr>
            <w:r w:rsidRPr="00B143D5">
              <w:rPr>
                <w:lang w:eastAsia="en-US"/>
              </w:rPr>
              <w:t>429660</w:t>
            </w:r>
          </w:p>
        </w:tc>
        <w:tc>
          <w:tcPr>
            <w:tcW w:w="992" w:type="dxa"/>
            <w:gridSpan w:val="2"/>
            <w:tcBorders>
              <w:bottom w:val="single" w:sz="4" w:space="0" w:color="auto"/>
            </w:tcBorders>
            <w:shd w:val="clear" w:color="auto" w:fill="auto"/>
          </w:tcPr>
          <w:p w14:paraId="405F2250" w14:textId="77777777" w:rsidR="008832C1" w:rsidRPr="00B143D5" w:rsidRDefault="008832C1" w:rsidP="007A7570">
            <w:pPr>
              <w:pStyle w:val="TAC"/>
              <w:rPr>
                <w:lang w:eastAsia="en-US"/>
              </w:rPr>
            </w:pPr>
            <w:r w:rsidRPr="00B143D5">
              <w:t>2139.3</w:t>
            </w:r>
          </w:p>
        </w:tc>
        <w:tc>
          <w:tcPr>
            <w:tcW w:w="851" w:type="dxa"/>
            <w:gridSpan w:val="2"/>
            <w:tcBorders>
              <w:bottom w:val="single" w:sz="4" w:space="0" w:color="auto"/>
              <w:right w:val="single" w:sz="4" w:space="0" w:color="auto"/>
            </w:tcBorders>
            <w:shd w:val="clear" w:color="auto" w:fill="auto"/>
          </w:tcPr>
          <w:p w14:paraId="1CB435D9" w14:textId="77777777" w:rsidR="008832C1" w:rsidRPr="00B143D5" w:rsidRDefault="008832C1" w:rsidP="007A7570">
            <w:pPr>
              <w:pStyle w:val="TAC"/>
              <w:rPr>
                <w:lang w:eastAsia="en-US"/>
              </w:rPr>
            </w:pPr>
            <w:r w:rsidRPr="00B143D5">
              <w:t>427860</w:t>
            </w:r>
          </w:p>
        </w:tc>
        <w:tc>
          <w:tcPr>
            <w:tcW w:w="850" w:type="dxa"/>
            <w:tcBorders>
              <w:bottom w:val="single" w:sz="4" w:space="0" w:color="auto"/>
              <w:right w:val="single" w:sz="4" w:space="0" w:color="auto"/>
            </w:tcBorders>
            <w:shd w:val="clear" w:color="auto" w:fill="auto"/>
          </w:tcPr>
          <w:p w14:paraId="4882970E" w14:textId="77777777" w:rsidR="008832C1" w:rsidRPr="00B143D5" w:rsidRDefault="008832C1" w:rsidP="007A7570">
            <w:pPr>
              <w:pStyle w:val="TAC"/>
              <w:rPr>
                <w:lang w:eastAsia="en-US"/>
              </w:rPr>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54E9CA07" w14:textId="77777777" w:rsidR="008832C1" w:rsidRPr="00B143D5"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F8557F" w14:textId="77777777" w:rsidR="008832C1" w:rsidRPr="00B143D5" w:rsidRDefault="008832C1" w:rsidP="007A7570">
            <w:pPr>
              <w:pStyle w:val="TAC"/>
              <w:rPr>
                <w:lang w:eastAsia="en-US"/>
              </w:rPr>
            </w:pPr>
            <w:r w:rsidRPr="00B143D5">
              <w:rPr>
                <w:lang w:eastAsia="en-US"/>
              </w:rPr>
              <w:t>5364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F4B2A3" w14:textId="77777777" w:rsidR="008832C1" w:rsidRPr="00B143D5" w:rsidRDefault="008832C1" w:rsidP="007A7570">
            <w:pPr>
              <w:pStyle w:val="TAC"/>
              <w:rPr>
                <w:lang w:eastAsia="en-US"/>
              </w:rPr>
            </w:pPr>
            <w:r w:rsidRPr="00B143D5">
              <w:rPr>
                <w:lang w:eastAsia="en-US"/>
              </w:rPr>
              <w:t>429150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761EAF" w14:textId="77777777" w:rsidR="008832C1" w:rsidRPr="00B143D5" w:rsidRDefault="008832C1" w:rsidP="007A7570">
            <w:pPr>
              <w:pStyle w:val="TAC"/>
              <w:rPr>
                <w:lang w:eastAsia="en-US"/>
              </w:rPr>
            </w:pPr>
            <w:r w:rsidRPr="00B143D5">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840900" w14:textId="77777777" w:rsidR="008832C1" w:rsidRPr="00B143D5" w:rsidRDefault="008832C1" w:rsidP="007A7570">
            <w:pPr>
              <w:pStyle w:val="TAC"/>
              <w:rPr>
                <w:lang w:eastAsia="en-US"/>
              </w:rPr>
            </w:pPr>
            <w:r w:rsidRPr="00B143D5">
              <w:t>1</w:t>
            </w:r>
          </w:p>
        </w:tc>
        <w:tc>
          <w:tcPr>
            <w:tcW w:w="850" w:type="dxa"/>
            <w:tcBorders>
              <w:top w:val="single" w:sz="4" w:space="0" w:color="auto"/>
              <w:left w:val="single" w:sz="4" w:space="0" w:color="auto"/>
              <w:bottom w:val="single" w:sz="4" w:space="0" w:color="auto"/>
              <w:right w:val="single" w:sz="4" w:space="0" w:color="auto"/>
            </w:tcBorders>
          </w:tcPr>
          <w:p w14:paraId="1C5A0E48" w14:textId="77777777" w:rsidR="008832C1" w:rsidRPr="00B143D5" w:rsidRDefault="008832C1" w:rsidP="007A7570">
            <w:pPr>
              <w:pStyle w:val="TAC"/>
              <w:rPr>
                <w:lang w:eastAsia="en-US"/>
              </w:rPr>
            </w:pPr>
            <w:r w:rsidRPr="00B143D5">
              <w:rPr>
                <w:lang w:eastAsia="en-US"/>
              </w:rPr>
              <w:t>0</w:t>
            </w:r>
            <w:r w:rsidRPr="00B143D5">
              <w:t xml:space="preserve"> (0)</w:t>
            </w:r>
          </w:p>
        </w:tc>
        <w:tc>
          <w:tcPr>
            <w:tcW w:w="993" w:type="dxa"/>
            <w:tcBorders>
              <w:top w:val="single" w:sz="4" w:space="0" w:color="auto"/>
              <w:left w:val="single" w:sz="4" w:space="0" w:color="auto"/>
              <w:bottom w:val="single" w:sz="4" w:space="0" w:color="auto"/>
              <w:right w:val="single" w:sz="4" w:space="0" w:color="auto"/>
            </w:tcBorders>
          </w:tcPr>
          <w:p w14:paraId="45E2AC5C" w14:textId="77777777" w:rsidR="008832C1" w:rsidRPr="00B143D5" w:rsidRDefault="008832C1" w:rsidP="007A7570">
            <w:pPr>
              <w:pStyle w:val="TAC"/>
              <w:rPr>
                <w:lang w:eastAsia="en-US"/>
              </w:rPr>
            </w:pPr>
            <w:r w:rsidRPr="00B143D5">
              <w:t>25</w:t>
            </w:r>
          </w:p>
        </w:tc>
      </w:tr>
      <w:tr w:rsidR="008832C1" w:rsidRPr="00B143D5" w14:paraId="4300B57A" w14:textId="77777777" w:rsidTr="007A7570">
        <w:tc>
          <w:tcPr>
            <w:tcW w:w="675" w:type="dxa"/>
            <w:tcBorders>
              <w:top w:val="nil"/>
              <w:left w:val="single" w:sz="4" w:space="0" w:color="auto"/>
              <w:bottom w:val="nil"/>
              <w:right w:val="single" w:sz="4" w:space="0" w:color="auto"/>
            </w:tcBorders>
          </w:tcPr>
          <w:p w14:paraId="725B90FC"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DD610AD"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84AA3DF"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27D98D9" w14:textId="77777777" w:rsidR="008832C1" w:rsidRPr="00B143D5"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675D99D1" w14:textId="77777777" w:rsidR="008832C1" w:rsidRPr="00B143D5" w:rsidRDefault="008832C1" w:rsidP="007A7570">
            <w:pPr>
              <w:pStyle w:val="TAC"/>
              <w:rPr>
                <w:lang w:eastAsia="en-US"/>
              </w:rPr>
            </w:pPr>
            <w:r w:rsidRPr="00B143D5">
              <w:rPr>
                <w:lang w:eastAsia="en-US"/>
              </w:rPr>
              <w:t>Uplink</w:t>
            </w:r>
          </w:p>
        </w:tc>
        <w:tc>
          <w:tcPr>
            <w:tcW w:w="992" w:type="dxa"/>
            <w:tcBorders>
              <w:left w:val="single" w:sz="4" w:space="0" w:color="auto"/>
              <w:right w:val="single" w:sz="4" w:space="0" w:color="auto"/>
            </w:tcBorders>
            <w:shd w:val="clear" w:color="auto" w:fill="auto"/>
          </w:tcPr>
          <w:p w14:paraId="0CE2D0BA" w14:textId="77777777" w:rsidR="008832C1" w:rsidRPr="00B143D5" w:rsidRDefault="008832C1" w:rsidP="007A7570">
            <w:pPr>
              <w:pStyle w:val="TAC"/>
              <w:rPr>
                <w:lang w:eastAsia="en-US"/>
              </w:rPr>
            </w:pPr>
            <w:r w:rsidRPr="00B143D5">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46E3553"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.1 for bandwidth=10 MHz and SCS=15 kHz.</w:t>
            </w:r>
          </w:p>
        </w:tc>
      </w:tr>
      <w:tr w:rsidR="008832C1" w:rsidRPr="00B143D5" w14:paraId="0FF248D9" w14:textId="77777777" w:rsidTr="007A7570">
        <w:tc>
          <w:tcPr>
            <w:tcW w:w="675" w:type="dxa"/>
            <w:tcBorders>
              <w:top w:val="nil"/>
              <w:left w:val="single" w:sz="4" w:space="0" w:color="auto"/>
              <w:bottom w:val="nil"/>
              <w:right w:val="single" w:sz="4" w:space="0" w:color="auto"/>
            </w:tcBorders>
          </w:tcPr>
          <w:p w14:paraId="0D3EDAC5"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F5B7C0D"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3B2D950"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479CB0"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95308D8"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71871883"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66C455D2" w14:textId="77777777" w:rsidR="008832C1" w:rsidRPr="00B143D5" w:rsidRDefault="008832C1" w:rsidP="007A7570">
            <w:pPr>
              <w:pStyle w:val="TAC"/>
              <w:rPr>
                <w:lang w:eastAsia="en-US"/>
              </w:rPr>
            </w:pPr>
            <w:r w:rsidRPr="00B143D5">
              <w:rPr>
                <w:lang w:eastAsia="en-US"/>
              </w:rPr>
              <w:t>1941.7</w:t>
            </w:r>
          </w:p>
        </w:tc>
        <w:tc>
          <w:tcPr>
            <w:tcW w:w="992" w:type="dxa"/>
            <w:gridSpan w:val="2"/>
            <w:tcBorders>
              <w:top w:val="single" w:sz="4" w:space="0" w:color="auto"/>
            </w:tcBorders>
          </w:tcPr>
          <w:p w14:paraId="151D396D" w14:textId="77777777" w:rsidR="008832C1" w:rsidRPr="00B143D5" w:rsidRDefault="008832C1" w:rsidP="007A7570">
            <w:pPr>
              <w:pStyle w:val="TAC"/>
              <w:rPr>
                <w:lang w:eastAsia="en-US"/>
              </w:rPr>
            </w:pPr>
            <w:r w:rsidRPr="00B143D5">
              <w:rPr>
                <w:lang w:eastAsia="en-US"/>
              </w:rPr>
              <w:t>388340</w:t>
            </w:r>
          </w:p>
        </w:tc>
        <w:tc>
          <w:tcPr>
            <w:tcW w:w="992" w:type="dxa"/>
            <w:gridSpan w:val="2"/>
            <w:tcBorders>
              <w:top w:val="single" w:sz="4" w:space="0" w:color="auto"/>
            </w:tcBorders>
            <w:shd w:val="clear" w:color="auto" w:fill="auto"/>
          </w:tcPr>
          <w:p w14:paraId="1D30BFCD" w14:textId="77777777" w:rsidR="008832C1" w:rsidRPr="00B143D5" w:rsidRDefault="008832C1" w:rsidP="007A7570">
            <w:pPr>
              <w:pStyle w:val="TAC"/>
              <w:rPr>
                <w:lang w:eastAsia="en-US"/>
              </w:rPr>
            </w:pPr>
            <w:r w:rsidRPr="00B143D5">
              <w:t>1930.54</w:t>
            </w:r>
          </w:p>
        </w:tc>
        <w:tc>
          <w:tcPr>
            <w:tcW w:w="851" w:type="dxa"/>
            <w:gridSpan w:val="2"/>
            <w:tcBorders>
              <w:top w:val="single" w:sz="4" w:space="0" w:color="auto"/>
              <w:right w:val="single" w:sz="4" w:space="0" w:color="auto"/>
            </w:tcBorders>
            <w:shd w:val="clear" w:color="auto" w:fill="auto"/>
          </w:tcPr>
          <w:p w14:paraId="723ACD99" w14:textId="77777777" w:rsidR="008832C1" w:rsidRPr="00B143D5" w:rsidRDefault="008832C1" w:rsidP="007A7570">
            <w:pPr>
              <w:pStyle w:val="TAC"/>
              <w:rPr>
                <w:lang w:eastAsia="en-US"/>
              </w:rPr>
            </w:pPr>
            <w:r w:rsidRPr="00B143D5">
              <w:t>386108</w:t>
            </w:r>
          </w:p>
        </w:tc>
        <w:tc>
          <w:tcPr>
            <w:tcW w:w="850" w:type="dxa"/>
            <w:tcBorders>
              <w:top w:val="single" w:sz="4" w:space="0" w:color="auto"/>
              <w:right w:val="single" w:sz="4" w:space="0" w:color="auto"/>
            </w:tcBorders>
            <w:shd w:val="clear" w:color="auto" w:fill="auto"/>
          </w:tcPr>
          <w:p w14:paraId="54EE5447" w14:textId="77777777" w:rsidR="008832C1" w:rsidRPr="00B143D5" w:rsidRDefault="008832C1" w:rsidP="007A7570">
            <w:pPr>
              <w:pStyle w:val="TAC"/>
              <w:rPr>
                <w:lang w:eastAsia="en-US"/>
              </w:rPr>
            </w:pPr>
            <w:r w:rsidRPr="00B143D5">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23FEA2"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EC7AB2"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2BE372"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C14BA8"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802B33"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C05FBB8"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C96CAE4" w14:textId="77777777" w:rsidR="008832C1" w:rsidRPr="00B143D5" w:rsidRDefault="008832C1" w:rsidP="007A7570">
            <w:pPr>
              <w:pStyle w:val="TAC"/>
              <w:rPr>
                <w:lang w:eastAsia="en-US"/>
              </w:rPr>
            </w:pPr>
            <w:r w:rsidRPr="00B143D5">
              <w:rPr>
                <w:lang w:eastAsia="en-US"/>
              </w:rPr>
              <w:t>-</w:t>
            </w:r>
          </w:p>
        </w:tc>
      </w:tr>
      <w:tr w:rsidR="008832C1" w:rsidRPr="00B143D5" w14:paraId="4743C2E6" w14:textId="77777777" w:rsidTr="007A7570">
        <w:tc>
          <w:tcPr>
            <w:tcW w:w="675" w:type="dxa"/>
            <w:tcBorders>
              <w:top w:val="nil"/>
              <w:left w:val="single" w:sz="4" w:space="0" w:color="auto"/>
              <w:bottom w:val="single" w:sz="4" w:space="0" w:color="auto"/>
              <w:right w:val="single" w:sz="4" w:space="0" w:color="auto"/>
            </w:tcBorders>
          </w:tcPr>
          <w:p w14:paraId="5CE17343"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500FC7A7"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86B243E"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15A1872" w14:textId="77777777" w:rsidR="008832C1" w:rsidRPr="00B143D5"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868908D" w14:textId="77777777" w:rsidR="008832C1" w:rsidRPr="00B143D5"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6E7E4178"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7CA28709" w14:textId="77777777" w:rsidR="008832C1" w:rsidRPr="00B143D5" w:rsidRDefault="008832C1" w:rsidP="007A7570">
            <w:pPr>
              <w:pStyle w:val="TAC"/>
              <w:rPr>
                <w:lang w:eastAsia="en-US"/>
              </w:rPr>
            </w:pPr>
            <w:r w:rsidRPr="00B143D5">
              <w:rPr>
                <w:lang w:eastAsia="en-US"/>
              </w:rPr>
              <w:t>1958.3</w:t>
            </w:r>
          </w:p>
        </w:tc>
        <w:tc>
          <w:tcPr>
            <w:tcW w:w="992" w:type="dxa"/>
            <w:gridSpan w:val="2"/>
            <w:tcBorders>
              <w:bottom w:val="single" w:sz="4" w:space="0" w:color="auto"/>
            </w:tcBorders>
          </w:tcPr>
          <w:p w14:paraId="02235A96" w14:textId="77777777" w:rsidR="008832C1" w:rsidRPr="00B143D5" w:rsidRDefault="008832C1" w:rsidP="007A7570">
            <w:pPr>
              <w:pStyle w:val="TAC"/>
              <w:rPr>
                <w:lang w:eastAsia="en-US"/>
              </w:rPr>
            </w:pPr>
            <w:r w:rsidRPr="00B143D5">
              <w:rPr>
                <w:lang w:eastAsia="en-US"/>
              </w:rPr>
              <w:t>391660</w:t>
            </w:r>
          </w:p>
        </w:tc>
        <w:tc>
          <w:tcPr>
            <w:tcW w:w="992" w:type="dxa"/>
            <w:gridSpan w:val="2"/>
            <w:tcBorders>
              <w:bottom w:val="single" w:sz="4" w:space="0" w:color="auto"/>
            </w:tcBorders>
            <w:shd w:val="clear" w:color="auto" w:fill="auto"/>
          </w:tcPr>
          <w:p w14:paraId="2156D8C7" w14:textId="77777777" w:rsidR="008832C1" w:rsidRPr="00B143D5" w:rsidRDefault="008832C1" w:rsidP="007A7570">
            <w:pPr>
              <w:pStyle w:val="TAC"/>
              <w:rPr>
                <w:lang w:eastAsia="en-US"/>
              </w:rPr>
            </w:pPr>
            <w:r w:rsidRPr="00B143D5">
              <w:t>1933.1</w:t>
            </w:r>
          </w:p>
        </w:tc>
        <w:tc>
          <w:tcPr>
            <w:tcW w:w="851" w:type="dxa"/>
            <w:gridSpan w:val="2"/>
            <w:tcBorders>
              <w:bottom w:val="single" w:sz="4" w:space="0" w:color="auto"/>
              <w:right w:val="single" w:sz="4" w:space="0" w:color="auto"/>
            </w:tcBorders>
            <w:shd w:val="clear" w:color="auto" w:fill="auto"/>
          </w:tcPr>
          <w:p w14:paraId="1BC70B30" w14:textId="77777777" w:rsidR="008832C1" w:rsidRPr="00B143D5" w:rsidRDefault="008832C1" w:rsidP="007A7570">
            <w:pPr>
              <w:pStyle w:val="TAC"/>
              <w:rPr>
                <w:lang w:eastAsia="en-US"/>
              </w:rPr>
            </w:pPr>
            <w:r w:rsidRPr="00B143D5">
              <w:t>386620</w:t>
            </w:r>
          </w:p>
        </w:tc>
        <w:tc>
          <w:tcPr>
            <w:tcW w:w="850" w:type="dxa"/>
            <w:tcBorders>
              <w:bottom w:val="single" w:sz="4" w:space="0" w:color="auto"/>
              <w:right w:val="single" w:sz="4" w:space="0" w:color="auto"/>
            </w:tcBorders>
            <w:shd w:val="clear" w:color="auto" w:fill="auto"/>
          </w:tcPr>
          <w:p w14:paraId="3E04E018" w14:textId="77777777" w:rsidR="008832C1" w:rsidRPr="00B143D5" w:rsidRDefault="008832C1" w:rsidP="007A7570">
            <w:pPr>
              <w:pStyle w:val="TAC"/>
              <w:rPr>
                <w:lang w:eastAsia="en-US"/>
              </w:rPr>
            </w:pPr>
            <w:r w:rsidRPr="00B143D5">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15C046"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7E292D"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FE84D5"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3A9EEB"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F7869"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EEB2239"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D8CA285" w14:textId="77777777" w:rsidR="008832C1" w:rsidRPr="00B143D5" w:rsidRDefault="008832C1" w:rsidP="007A7570">
            <w:pPr>
              <w:pStyle w:val="TAC"/>
              <w:rPr>
                <w:lang w:eastAsia="en-US"/>
              </w:rPr>
            </w:pPr>
            <w:r w:rsidRPr="00B143D5">
              <w:rPr>
                <w:lang w:eastAsia="en-US"/>
              </w:rPr>
              <w:t>-</w:t>
            </w:r>
          </w:p>
        </w:tc>
      </w:tr>
      <w:tr w:rsidR="008832C1" w:rsidRPr="00B143D5" w14:paraId="0D2B0EFF" w14:textId="77777777" w:rsidTr="007A7570">
        <w:tc>
          <w:tcPr>
            <w:tcW w:w="675" w:type="dxa"/>
            <w:tcBorders>
              <w:top w:val="nil"/>
              <w:left w:val="single" w:sz="4" w:space="0" w:color="auto"/>
              <w:bottom w:val="nil"/>
              <w:right w:val="single" w:sz="4" w:space="0" w:color="auto"/>
            </w:tcBorders>
          </w:tcPr>
          <w:p w14:paraId="0D98D1B1" w14:textId="77777777" w:rsidR="008832C1" w:rsidRPr="00B143D5" w:rsidRDefault="008832C1" w:rsidP="007A7570">
            <w:pPr>
              <w:pStyle w:val="TAC"/>
              <w:rPr>
                <w:lang w:eastAsia="en-US"/>
              </w:rPr>
            </w:pPr>
            <w:r w:rsidRPr="00B143D5">
              <w:rPr>
                <w:lang w:eastAsia="en-US"/>
              </w:rPr>
              <w:t>n2</w:t>
            </w:r>
          </w:p>
        </w:tc>
        <w:tc>
          <w:tcPr>
            <w:tcW w:w="709" w:type="dxa"/>
            <w:tcBorders>
              <w:top w:val="nil"/>
              <w:left w:val="single" w:sz="4" w:space="0" w:color="auto"/>
              <w:bottom w:val="nil"/>
              <w:right w:val="single" w:sz="4" w:space="0" w:color="auto"/>
            </w:tcBorders>
          </w:tcPr>
          <w:p w14:paraId="3AB12880" w14:textId="77777777" w:rsidR="008832C1" w:rsidRPr="00B143D5" w:rsidRDefault="008832C1" w:rsidP="007A7570">
            <w:pPr>
              <w:pStyle w:val="TAC"/>
              <w:rPr>
                <w:lang w:eastAsia="en-US"/>
              </w:rPr>
            </w:pPr>
            <w:r w:rsidRPr="00B143D5">
              <w:rPr>
                <w:lang w:eastAsia="en-US"/>
              </w:rPr>
              <w:t>15</w:t>
            </w:r>
          </w:p>
        </w:tc>
        <w:tc>
          <w:tcPr>
            <w:tcW w:w="709" w:type="dxa"/>
            <w:tcBorders>
              <w:top w:val="nil"/>
              <w:left w:val="single" w:sz="4" w:space="0" w:color="auto"/>
              <w:bottom w:val="nil"/>
              <w:right w:val="single" w:sz="4" w:space="0" w:color="auto"/>
            </w:tcBorders>
            <w:shd w:val="clear" w:color="auto" w:fill="auto"/>
          </w:tcPr>
          <w:p w14:paraId="396B8EFE" w14:textId="77777777" w:rsidR="008832C1" w:rsidRPr="00B143D5" w:rsidRDefault="008832C1" w:rsidP="007A7570">
            <w:pPr>
              <w:pStyle w:val="TAC"/>
              <w:rPr>
                <w:lang w:eastAsia="en-US"/>
              </w:rPr>
            </w:pPr>
            <w:r w:rsidRPr="00B143D5">
              <w:rPr>
                <w:lang w:eastAsia="en-US"/>
              </w:rPr>
              <w:t>10</w:t>
            </w:r>
          </w:p>
        </w:tc>
        <w:tc>
          <w:tcPr>
            <w:tcW w:w="709" w:type="dxa"/>
            <w:tcBorders>
              <w:top w:val="nil"/>
              <w:left w:val="single" w:sz="4" w:space="0" w:color="auto"/>
              <w:bottom w:val="nil"/>
              <w:right w:val="single" w:sz="4" w:space="0" w:color="auto"/>
            </w:tcBorders>
            <w:shd w:val="clear" w:color="auto" w:fill="auto"/>
          </w:tcPr>
          <w:p w14:paraId="6E596D9A" w14:textId="77777777" w:rsidR="008832C1" w:rsidRPr="00B143D5" w:rsidRDefault="008832C1" w:rsidP="007A7570">
            <w:pPr>
              <w:pStyle w:val="TAC"/>
              <w:rPr>
                <w:lang w:eastAsia="en-US"/>
              </w:rPr>
            </w:pPr>
            <w:r w:rsidRPr="00B143D5">
              <w:rPr>
                <w:lang w:eastAsia="en-US"/>
              </w:rPr>
              <w:t>52</w:t>
            </w:r>
          </w:p>
        </w:tc>
        <w:tc>
          <w:tcPr>
            <w:tcW w:w="992" w:type="dxa"/>
            <w:tcBorders>
              <w:top w:val="nil"/>
              <w:left w:val="single" w:sz="4" w:space="0" w:color="auto"/>
              <w:bottom w:val="nil"/>
              <w:right w:val="single" w:sz="4" w:space="0" w:color="auto"/>
            </w:tcBorders>
            <w:shd w:val="clear" w:color="auto" w:fill="auto"/>
          </w:tcPr>
          <w:p w14:paraId="77CEAA26" w14:textId="77777777" w:rsidR="008832C1" w:rsidRPr="00B143D5" w:rsidRDefault="008832C1" w:rsidP="007A7570">
            <w:pPr>
              <w:pStyle w:val="TAC"/>
              <w:rPr>
                <w:lang w:eastAsia="en-US"/>
              </w:rPr>
            </w:pPr>
            <w:r w:rsidRPr="00B143D5">
              <w:rPr>
                <w:lang w:eastAsia="en-US"/>
              </w:rPr>
              <w:t>Downlink</w:t>
            </w:r>
          </w:p>
        </w:tc>
        <w:tc>
          <w:tcPr>
            <w:tcW w:w="992" w:type="dxa"/>
            <w:tcBorders>
              <w:left w:val="single" w:sz="4" w:space="0" w:color="auto"/>
              <w:right w:val="single" w:sz="4" w:space="0" w:color="auto"/>
            </w:tcBorders>
            <w:shd w:val="clear" w:color="auto" w:fill="auto"/>
          </w:tcPr>
          <w:p w14:paraId="4E6261B9" w14:textId="77777777" w:rsidR="008832C1" w:rsidRPr="00B143D5" w:rsidRDefault="008832C1" w:rsidP="007A7570">
            <w:pPr>
              <w:pStyle w:val="TAC"/>
              <w:rPr>
                <w:lang w:eastAsia="en-US"/>
              </w:rPr>
            </w:pPr>
            <w:r w:rsidRPr="00B143D5">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F4BE208"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.2 for bandwidth=10 MHz and SCS=15 kHz.</w:t>
            </w:r>
          </w:p>
        </w:tc>
      </w:tr>
      <w:tr w:rsidR="008832C1" w:rsidRPr="00B143D5" w14:paraId="54EDD69B" w14:textId="77777777" w:rsidTr="007A7570">
        <w:tc>
          <w:tcPr>
            <w:tcW w:w="675" w:type="dxa"/>
            <w:tcBorders>
              <w:top w:val="nil"/>
              <w:left w:val="single" w:sz="4" w:space="0" w:color="auto"/>
              <w:bottom w:val="nil"/>
              <w:right w:val="single" w:sz="4" w:space="0" w:color="auto"/>
            </w:tcBorders>
          </w:tcPr>
          <w:p w14:paraId="47EB080E"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1EA0DC80"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C37E50E"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75B19A9"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6CF43E7C"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710E0FEF"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43862B73" w14:textId="77777777" w:rsidR="008832C1" w:rsidRPr="00B143D5" w:rsidRDefault="008832C1" w:rsidP="007A7570">
            <w:pPr>
              <w:pStyle w:val="TAC"/>
              <w:rPr>
                <w:lang w:eastAsia="en-US"/>
              </w:rPr>
            </w:pPr>
            <w:r w:rsidRPr="00B143D5">
              <w:rPr>
                <w:lang w:eastAsia="en-US"/>
              </w:rPr>
              <w:t>1951.7</w:t>
            </w:r>
          </w:p>
        </w:tc>
        <w:tc>
          <w:tcPr>
            <w:tcW w:w="992" w:type="dxa"/>
            <w:gridSpan w:val="2"/>
            <w:tcBorders>
              <w:top w:val="single" w:sz="4" w:space="0" w:color="auto"/>
            </w:tcBorders>
          </w:tcPr>
          <w:p w14:paraId="0D3DBCB6" w14:textId="77777777" w:rsidR="008832C1" w:rsidRPr="00B143D5" w:rsidRDefault="008832C1" w:rsidP="007A7570">
            <w:pPr>
              <w:pStyle w:val="TAC"/>
              <w:rPr>
                <w:lang w:eastAsia="en-US"/>
              </w:rPr>
            </w:pPr>
            <w:r w:rsidRPr="00B143D5">
              <w:rPr>
                <w:lang w:eastAsia="en-US"/>
              </w:rPr>
              <w:t>390340</w:t>
            </w:r>
          </w:p>
        </w:tc>
        <w:tc>
          <w:tcPr>
            <w:tcW w:w="992" w:type="dxa"/>
            <w:gridSpan w:val="2"/>
            <w:tcBorders>
              <w:top w:val="single" w:sz="4" w:space="0" w:color="auto"/>
            </w:tcBorders>
            <w:shd w:val="clear" w:color="auto" w:fill="auto"/>
          </w:tcPr>
          <w:p w14:paraId="147D551B" w14:textId="77777777" w:rsidR="008832C1" w:rsidRPr="00B143D5" w:rsidRDefault="008832C1" w:rsidP="007A7570">
            <w:pPr>
              <w:pStyle w:val="TAC"/>
              <w:jc w:val="left"/>
            </w:pPr>
            <w:r w:rsidRPr="00B143D5">
              <w:t>1944.86</w:t>
            </w:r>
          </w:p>
        </w:tc>
        <w:tc>
          <w:tcPr>
            <w:tcW w:w="851" w:type="dxa"/>
            <w:gridSpan w:val="2"/>
            <w:tcBorders>
              <w:top w:val="single" w:sz="4" w:space="0" w:color="auto"/>
              <w:right w:val="single" w:sz="4" w:space="0" w:color="auto"/>
            </w:tcBorders>
            <w:shd w:val="clear" w:color="auto" w:fill="auto"/>
          </w:tcPr>
          <w:p w14:paraId="2736AF1F" w14:textId="77777777" w:rsidR="008832C1" w:rsidRPr="00B143D5" w:rsidRDefault="008832C1" w:rsidP="007A7570">
            <w:pPr>
              <w:pStyle w:val="TAC"/>
              <w:rPr>
                <w:lang w:eastAsia="en-US"/>
              </w:rPr>
            </w:pPr>
            <w:r w:rsidRPr="00B143D5">
              <w:t>388972</w:t>
            </w:r>
          </w:p>
        </w:tc>
        <w:tc>
          <w:tcPr>
            <w:tcW w:w="850" w:type="dxa"/>
            <w:tcBorders>
              <w:top w:val="single" w:sz="4" w:space="0" w:color="auto"/>
              <w:right w:val="single" w:sz="4" w:space="0" w:color="auto"/>
            </w:tcBorders>
            <w:shd w:val="clear" w:color="auto" w:fill="auto"/>
          </w:tcPr>
          <w:p w14:paraId="77E90895" w14:textId="77777777" w:rsidR="008832C1" w:rsidRPr="00B143D5" w:rsidRDefault="008832C1" w:rsidP="007A7570">
            <w:pPr>
              <w:pStyle w:val="TAC"/>
              <w:rPr>
                <w:lang w:eastAsia="en-US"/>
              </w:rPr>
            </w:pPr>
            <w:r w:rsidRPr="00B143D5">
              <w:t>12</w:t>
            </w:r>
          </w:p>
        </w:tc>
        <w:tc>
          <w:tcPr>
            <w:tcW w:w="709" w:type="dxa"/>
            <w:tcBorders>
              <w:top w:val="single" w:sz="4" w:space="0" w:color="auto"/>
              <w:left w:val="single" w:sz="4" w:space="0" w:color="auto"/>
              <w:bottom w:val="nil"/>
              <w:right w:val="single" w:sz="4" w:space="0" w:color="auto"/>
            </w:tcBorders>
            <w:shd w:val="clear" w:color="auto" w:fill="auto"/>
          </w:tcPr>
          <w:p w14:paraId="41FB318B" w14:textId="77777777" w:rsidR="008832C1" w:rsidRPr="00B143D5" w:rsidRDefault="008832C1" w:rsidP="007A7570">
            <w:pPr>
              <w:pStyle w:val="TAC"/>
              <w:rPr>
                <w:lang w:eastAsia="en-US"/>
              </w:rPr>
            </w:pPr>
            <w:r w:rsidRPr="00B143D5">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A86D3F" w14:textId="77777777" w:rsidR="008832C1" w:rsidRPr="00B143D5" w:rsidRDefault="008832C1" w:rsidP="007A7570">
            <w:pPr>
              <w:pStyle w:val="TAC"/>
              <w:rPr>
                <w:lang w:eastAsia="en-US"/>
              </w:rPr>
            </w:pPr>
            <w:r w:rsidRPr="00B143D5">
              <w:rPr>
                <w:lang w:eastAsia="en-US"/>
              </w:rPr>
              <w:t>4871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73FC3A" w14:textId="77777777" w:rsidR="008832C1" w:rsidRPr="00B143D5" w:rsidRDefault="008832C1" w:rsidP="007A7570">
            <w:pPr>
              <w:pStyle w:val="TAC"/>
              <w:rPr>
                <w:lang w:eastAsia="en-US"/>
              </w:rPr>
            </w:pPr>
            <w:r w:rsidRPr="00B143D5">
              <w:rPr>
                <w:lang w:eastAsia="en-US"/>
              </w:rPr>
              <w:t>389770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A01DF4" w14:textId="77777777" w:rsidR="008832C1" w:rsidRPr="00B143D5" w:rsidRDefault="008832C1" w:rsidP="007A7570">
            <w:pPr>
              <w:pStyle w:val="TAC"/>
              <w:rPr>
                <w:lang w:eastAsia="en-US"/>
              </w:rPr>
            </w:pPr>
            <w:r w:rsidRPr="00B143D5">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9EE2A" w14:textId="77777777" w:rsidR="008832C1" w:rsidRPr="00B143D5" w:rsidRDefault="008832C1" w:rsidP="007A7570">
            <w:pPr>
              <w:pStyle w:val="TAC"/>
              <w:rPr>
                <w:lang w:eastAsia="en-US"/>
              </w:rPr>
            </w:pPr>
            <w:r w:rsidRPr="00B143D5">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57227089" w14:textId="77777777" w:rsidR="008832C1" w:rsidRPr="00B143D5" w:rsidRDefault="008832C1" w:rsidP="007A7570">
            <w:pPr>
              <w:pStyle w:val="TAC"/>
              <w:rPr>
                <w:lang w:eastAsia="en-US"/>
              </w:rPr>
            </w:pPr>
            <w:r w:rsidRPr="00B143D5">
              <w:rPr>
                <w:lang w:eastAsia="en-US"/>
              </w:rPr>
              <w:t>0</w:t>
            </w:r>
            <w:r w:rsidRPr="00B143D5">
              <w:t xml:space="preserve"> (0)</w:t>
            </w:r>
          </w:p>
        </w:tc>
        <w:tc>
          <w:tcPr>
            <w:tcW w:w="993" w:type="dxa"/>
            <w:tcBorders>
              <w:top w:val="single" w:sz="4" w:space="0" w:color="auto"/>
              <w:left w:val="single" w:sz="4" w:space="0" w:color="auto"/>
              <w:bottom w:val="single" w:sz="4" w:space="0" w:color="auto"/>
              <w:right w:val="single" w:sz="4" w:space="0" w:color="auto"/>
            </w:tcBorders>
          </w:tcPr>
          <w:p w14:paraId="5F442936" w14:textId="77777777" w:rsidR="008832C1" w:rsidRPr="00B143D5" w:rsidRDefault="008832C1" w:rsidP="007A7570">
            <w:pPr>
              <w:pStyle w:val="TAC"/>
              <w:rPr>
                <w:lang w:eastAsia="en-US"/>
              </w:rPr>
            </w:pPr>
            <w:r w:rsidRPr="00B143D5">
              <w:rPr>
                <w:lang w:eastAsia="en-US"/>
              </w:rPr>
              <w:t>12</w:t>
            </w:r>
          </w:p>
        </w:tc>
      </w:tr>
      <w:tr w:rsidR="008832C1" w:rsidRPr="00B143D5" w14:paraId="2561AD9B" w14:textId="77777777" w:rsidTr="007A7570">
        <w:tc>
          <w:tcPr>
            <w:tcW w:w="675" w:type="dxa"/>
            <w:tcBorders>
              <w:top w:val="nil"/>
              <w:left w:val="single" w:sz="4" w:space="0" w:color="auto"/>
              <w:bottom w:val="nil"/>
              <w:right w:val="single" w:sz="4" w:space="0" w:color="auto"/>
            </w:tcBorders>
          </w:tcPr>
          <w:p w14:paraId="434ED7EB"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2BE2385"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65744B"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62B25F5"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05BF123"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523E89FB"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444039DA" w14:textId="77777777" w:rsidR="008832C1" w:rsidRPr="00B143D5" w:rsidRDefault="008832C1" w:rsidP="007A7570">
            <w:pPr>
              <w:pStyle w:val="TAC"/>
              <w:rPr>
                <w:lang w:eastAsia="en-US"/>
              </w:rPr>
            </w:pPr>
            <w:r w:rsidRPr="00B143D5">
              <w:rPr>
                <w:lang w:eastAsia="en-US"/>
              </w:rPr>
              <w:t>1968.3</w:t>
            </w:r>
          </w:p>
        </w:tc>
        <w:tc>
          <w:tcPr>
            <w:tcW w:w="992" w:type="dxa"/>
            <w:gridSpan w:val="2"/>
            <w:tcBorders>
              <w:bottom w:val="single" w:sz="4" w:space="0" w:color="auto"/>
            </w:tcBorders>
          </w:tcPr>
          <w:p w14:paraId="6EF82799" w14:textId="77777777" w:rsidR="008832C1" w:rsidRPr="00B143D5" w:rsidRDefault="008832C1" w:rsidP="007A7570">
            <w:pPr>
              <w:pStyle w:val="TAC"/>
              <w:rPr>
                <w:lang w:eastAsia="en-US"/>
              </w:rPr>
            </w:pPr>
            <w:r w:rsidRPr="00B143D5">
              <w:rPr>
                <w:lang w:eastAsia="en-US"/>
              </w:rPr>
              <w:t>393660</w:t>
            </w:r>
          </w:p>
        </w:tc>
        <w:tc>
          <w:tcPr>
            <w:tcW w:w="992" w:type="dxa"/>
            <w:gridSpan w:val="2"/>
            <w:tcBorders>
              <w:bottom w:val="single" w:sz="4" w:space="0" w:color="auto"/>
            </w:tcBorders>
            <w:shd w:val="clear" w:color="auto" w:fill="auto"/>
          </w:tcPr>
          <w:p w14:paraId="41141CC1" w14:textId="77777777" w:rsidR="008832C1" w:rsidRPr="00B143D5" w:rsidRDefault="008832C1" w:rsidP="007A7570">
            <w:pPr>
              <w:pStyle w:val="TAC"/>
              <w:rPr>
                <w:lang w:eastAsia="en-US"/>
              </w:rPr>
            </w:pPr>
            <w:r w:rsidRPr="00B143D5">
              <w:t>1959.3</w:t>
            </w:r>
          </w:p>
        </w:tc>
        <w:tc>
          <w:tcPr>
            <w:tcW w:w="851" w:type="dxa"/>
            <w:gridSpan w:val="2"/>
            <w:tcBorders>
              <w:bottom w:val="single" w:sz="4" w:space="0" w:color="auto"/>
              <w:right w:val="single" w:sz="4" w:space="0" w:color="auto"/>
            </w:tcBorders>
            <w:shd w:val="clear" w:color="auto" w:fill="auto"/>
          </w:tcPr>
          <w:p w14:paraId="3BA001D6" w14:textId="77777777" w:rsidR="008832C1" w:rsidRPr="00B143D5" w:rsidRDefault="008832C1" w:rsidP="007A7570">
            <w:pPr>
              <w:pStyle w:val="TAC"/>
              <w:rPr>
                <w:lang w:eastAsia="en-US"/>
              </w:rPr>
            </w:pPr>
            <w:r w:rsidRPr="00B143D5">
              <w:t>391860</w:t>
            </w:r>
          </w:p>
        </w:tc>
        <w:tc>
          <w:tcPr>
            <w:tcW w:w="850" w:type="dxa"/>
            <w:tcBorders>
              <w:bottom w:val="single" w:sz="4" w:space="0" w:color="auto"/>
              <w:right w:val="single" w:sz="4" w:space="0" w:color="auto"/>
            </w:tcBorders>
            <w:shd w:val="clear" w:color="auto" w:fill="auto"/>
          </w:tcPr>
          <w:p w14:paraId="047353E6" w14:textId="77777777" w:rsidR="008832C1" w:rsidRPr="00B143D5" w:rsidRDefault="008832C1" w:rsidP="007A7570">
            <w:pPr>
              <w:pStyle w:val="TAC"/>
              <w:rPr>
                <w:lang w:eastAsia="en-US"/>
              </w:rPr>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57665A45" w14:textId="77777777" w:rsidR="008832C1" w:rsidRPr="00B143D5"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A2005B" w14:textId="77777777" w:rsidR="008832C1" w:rsidRPr="00B143D5" w:rsidRDefault="008832C1" w:rsidP="007A7570">
            <w:pPr>
              <w:pStyle w:val="TAC"/>
              <w:rPr>
                <w:lang w:eastAsia="en-US"/>
              </w:rPr>
            </w:pPr>
            <w:r w:rsidRPr="00B143D5">
              <w:rPr>
                <w:lang w:eastAsia="en-US"/>
              </w:rPr>
              <w:t>4914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F45D21" w14:textId="77777777" w:rsidR="008832C1" w:rsidRPr="00B143D5" w:rsidRDefault="008832C1" w:rsidP="007A7570">
            <w:pPr>
              <w:pStyle w:val="TAC"/>
              <w:rPr>
                <w:lang w:eastAsia="en-US"/>
              </w:rPr>
            </w:pPr>
            <w:r w:rsidRPr="00B143D5">
              <w:rPr>
                <w:lang w:eastAsia="en-US"/>
              </w:rPr>
              <w:t>393150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A58C0F" w14:textId="77777777" w:rsidR="008832C1" w:rsidRPr="00B143D5" w:rsidRDefault="008832C1" w:rsidP="007A7570">
            <w:pPr>
              <w:pStyle w:val="TAC"/>
              <w:rPr>
                <w:lang w:eastAsia="en-US"/>
              </w:rPr>
            </w:pPr>
            <w:r w:rsidRPr="00B143D5">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FB09D3" w14:textId="77777777" w:rsidR="008832C1" w:rsidRPr="00B143D5" w:rsidRDefault="008832C1" w:rsidP="007A7570">
            <w:pPr>
              <w:pStyle w:val="TAC"/>
              <w:rPr>
                <w:lang w:eastAsia="en-US"/>
              </w:rPr>
            </w:pPr>
            <w:r w:rsidRPr="00B143D5">
              <w:t>1</w:t>
            </w:r>
          </w:p>
        </w:tc>
        <w:tc>
          <w:tcPr>
            <w:tcW w:w="850" w:type="dxa"/>
            <w:tcBorders>
              <w:top w:val="single" w:sz="4" w:space="0" w:color="auto"/>
              <w:left w:val="single" w:sz="4" w:space="0" w:color="auto"/>
              <w:bottom w:val="single" w:sz="4" w:space="0" w:color="auto"/>
              <w:right w:val="single" w:sz="4" w:space="0" w:color="auto"/>
            </w:tcBorders>
          </w:tcPr>
          <w:p w14:paraId="50B4861E" w14:textId="77777777" w:rsidR="008832C1" w:rsidRPr="00B143D5" w:rsidRDefault="008832C1" w:rsidP="007A7570">
            <w:pPr>
              <w:pStyle w:val="TAC"/>
              <w:rPr>
                <w:lang w:eastAsia="en-US"/>
              </w:rPr>
            </w:pPr>
            <w:r w:rsidRPr="00B143D5">
              <w:rPr>
                <w:lang w:eastAsia="en-US"/>
              </w:rPr>
              <w:t>0</w:t>
            </w:r>
            <w:r w:rsidRPr="00B143D5">
              <w:t xml:space="preserve"> (0)</w:t>
            </w:r>
          </w:p>
        </w:tc>
        <w:tc>
          <w:tcPr>
            <w:tcW w:w="993" w:type="dxa"/>
            <w:tcBorders>
              <w:top w:val="single" w:sz="4" w:space="0" w:color="auto"/>
              <w:left w:val="single" w:sz="4" w:space="0" w:color="auto"/>
              <w:bottom w:val="single" w:sz="4" w:space="0" w:color="auto"/>
              <w:right w:val="single" w:sz="4" w:space="0" w:color="auto"/>
            </w:tcBorders>
          </w:tcPr>
          <w:p w14:paraId="388A1C05" w14:textId="77777777" w:rsidR="008832C1" w:rsidRPr="00B143D5" w:rsidRDefault="008832C1" w:rsidP="007A7570">
            <w:pPr>
              <w:pStyle w:val="TAC"/>
              <w:rPr>
                <w:lang w:eastAsia="en-US"/>
              </w:rPr>
            </w:pPr>
            <w:r w:rsidRPr="00B143D5">
              <w:t>25</w:t>
            </w:r>
          </w:p>
        </w:tc>
      </w:tr>
      <w:tr w:rsidR="008832C1" w:rsidRPr="00B143D5" w14:paraId="6082F7D0" w14:textId="77777777" w:rsidTr="007A7570">
        <w:tc>
          <w:tcPr>
            <w:tcW w:w="675" w:type="dxa"/>
            <w:tcBorders>
              <w:top w:val="nil"/>
              <w:left w:val="single" w:sz="4" w:space="0" w:color="auto"/>
              <w:bottom w:val="nil"/>
              <w:right w:val="single" w:sz="4" w:space="0" w:color="auto"/>
            </w:tcBorders>
          </w:tcPr>
          <w:p w14:paraId="2F4DD938"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892FEE0"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A48C6CC"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4FF3767" w14:textId="77777777" w:rsidR="008832C1" w:rsidRPr="00B143D5"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7DFD6C91" w14:textId="77777777" w:rsidR="008832C1" w:rsidRPr="00B143D5" w:rsidRDefault="008832C1" w:rsidP="007A7570">
            <w:pPr>
              <w:pStyle w:val="TAC"/>
              <w:rPr>
                <w:lang w:eastAsia="en-US"/>
              </w:rPr>
            </w:pPr>
            <w:r w:rsidRPr="00B143D5">
              <w:rPr>
                <w:lang w:eastAsia="en-US"/>
              </w:rPr>
              <w:t>Uplink</w:t>
            </w:r>
          </w:p>
        </w:tc>
        <w:tc>
          <w:tcPr>
            <w:tcW w:w="992" w:type="dxa"/>
            <w:tcBorders>
              <w:left w:val="single" w:sz="4" w:space="0" w:color="auto"/>
              <w:right w:val="single" w:sz="4" w:space="0" w:color="auto"/>
            </w:tcBorders>
            <w:shd w:val="clear" w:color="auto" w:fill="auto"/>
          </w:tcPr>
          <w:p w14:paraId="7E3AE424" w14:textId="77777777" w:rsidR="008832C1" w:rsidRPr="00B143D5" w:rsidRDefault="008832C1" w:rsidP="007A7570">
            <w:pPr>
              <w:pStyle w:val="TAC"/>
              <w:rPr>
                <w:lang w:eastAsia="en-US"/>
              </w:rPr>
            </w:pPr>
            <w:r w:rsidRPr="00B143D5">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344F47D1"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.2 for bandwidth=10 MHz and SCS=15 kHz.</w:t>
            </w:r>
          </w:p>
        </w:tc>
      </w:tr>
      <w:tr w:rsidR="008832C1" w:rsidRPr="00B143D5" w14:paraId="65F03453" w14:textId="77777777" w:rsidTr="007A7570">
        <w:tc>
          <w:tcPr>
            <w:tcW w:w="675" w:type="dxa"/>
            <w:tcBorders>
              <w:top w:val="nil"/>
              <w:left w:val="single" w:sz="4" w:space="0" w:color="auto"/>
              <w:bottom w:val="nil"/>
              <w:right w:val="single" w:sz="4" w:space="0" w:color="auto"/>
            </w:tcBorders>
          </w:tcPr>
          <w:p w14:paraId="1B69CD11"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4ECCB3C"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B3D9044"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D467E2"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6A20126"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2012E38D"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0FB05C69" w14:textId="77777777" w:rsidR="008832C1" w:rsidRPr="00B143D5" w:rsidRDefault="008832C1" w:rsidP="007A7570">
            <w:pPr>
              <w:pStyle w:val="TAC"/>
              <w:rPr>
                <w:lang w:eastAsia="en-US"/>
              </w:rPr>
            </w:pPr>
            <w:r w:rsidRPr="00B143D5">
              <w:rPr>
                <w:lang w:eastAsia="en-US"/>
              </w:rPr>
              <w:t>1871.7</w:t>
            </w:r>
          </w:p>
        </w:tc>
        <w:tc>
          <w:tcPr>
            <w:tcW w:w="992" w:type="dxa"/>
            <w:gridSpan w:val="2"/>
            <w:tcBorders>
              <w:top w:val="single" w:sz="4" w:space="0" w:color="auto"/>
            </w:tcBorders>
          </w:tcPr>
          <w:p w14:paraId="7BD5E6DB" w14:textId="77777777" w:rsidR="008832C1" w:rsidRPr="00B143D5" w:rsidRDefault="008832C1" w:rsidP="007A7570">
            <w:pPr>
              <w:pStyle w:val="TAC"/>
              <w:rPr>
                <w:lang w:eastAsia="en-US"/>
              </w:rPr>
            </w:pPr>
            <w:r w:rsidRPr="00B143D5">
              <w:rPr>
                <w:lang w:eastAsia="en-US"/>
              </w:rPr>
              <w:t>374340</w:t>
            </w:r>
          </w:p>
        </w:tc>
        <w:tc>
          <w:tcPr>
            <w:tcW w:w="992" w:type="dxa"/>
            <w:gridSpan w:val="2"/>
            <w:tcBorders>
              <w:top w:val="single" w:sz="4" w:space="0" w:color="auto"/>
            </w:tcBorders>
            <w:shd w:val="clear" w:color="auto" w:fill="auto"/>
          </w:tcPr>
          <w:p w14:paraId="58066109" w14:textId="77777777" w:rsidR="008832C1" w:rsidRPr="00B143D5" w:rsidRDefault="008832C1" w:rsidP="007A7570">
            <w:pPr>
              <w:pStyle w:val="TAC"/>
              <w:jc w:val="left"/>
              <w:rPr>
                <w:lang w:eastAsia="en-US"/>
              </w:rPr>
            </w:pPr>
            <w:r w:rsidRPr="00B143D5">
              <w:t>1860.54</w:t>
            </w:r>
          </w:p>
        </w:tc>
        <w:tc>
          <w:tcPr>
            <w:tcW w:w="851" w:type="dxa"/>
            <w:gridSpan w:val="2"/>
            <w:tcBorders>
              <w:top w:val="single" w:sz="4" w:space="0" w:color="auto"/>
              <w:right w:val="single" w:sz="4" w:space="0" w:color="auto"/>
            </w:tcBorders>
            <w:shd w:val="clear" w:color="auto" w:fill="auto"/>
          </w:tcPr>
          <w:p w14:paraId="07C56B51" w14:textId="77777777" w:rsidR="008832C1" w:rsidRPr="00B143D5" w:rsidRDefault="008832C1" w:rsidP="007A7570">
            <w:pPr>
              <w:pStyle w:val="TAC"/>
              <w:rPr>
                <w:lang w:eastAsia="en-US"/>
              </w:rPr>
            </w:pPr>
            <w:r w:rsidRPr="00B143D5">
              <w:t>372108</w:t>
            </w:r>
          </w:p>
        </w:tc>
        <w:tc>
          <w:tcPr>
            <w:tcW w:w="850" w:type="dxa"/>
            <w:tcBorders>
              <w:top w:val="single" w:sz="4" w:space="0" w:color="auto"/>
              <w:right w:val="single" w:sz="4" w:space="0" w:color="auto"/>
            </w:tcBorders>
            <w:shd w:val="clear" w:color="auto" w:fill="auto"/>
          </w:tcPr>
          <w:p w14:paraId="3BB2BC1F" w14:textId="77777777" w:rsidR="008832C1" w:rsidRPr="00B143D5" w:rsidRDefault="008832C1" w:rsidP="007A7570">
            <w:pPr>
              <w:pStyle w:val="TAC"/>
              <w:rPr>
                <w:lang w:eastAsia="en-US"/>
              </w:rPr>
            </w:pPr>
            <w:r w:rsidRPr="00B143D5">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E7C5DB"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E3F2C"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EA41F0"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F094EA"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DB13F"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0D5885E"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ADD46C2" w14:textId="77777777" w:rsidR="008832C1" w:rsidRPr="00B143D5" w:rsidRDefault="008832C1" w:rsidP="007A7570">
            <w:pPr>
              <w:pStyle w:val="TAC"/>
              <w:rPr>
                <w:lang w:eastAsia="en-US"/>
              </w:rPr>
            </w:pPr>
            <w:r w:rsidRPr="00B143D5">
              <w:rPr>
                <w:lang w:eastAsia="en-US"/>
              </w:rPr>
              <w:t>-</w:t>
            </w:r>
          </w:p>
        </w:tc>
      </w:tr>
      <w:tr w:rsidR="008832C1" w:rsidRPr="00B143D5" w14:paraId="14F356BB" w14:textId="77777777" w:rsidTr="007A7570">
        <w:tc>
          <w:tcPr>
            <w:tcW w:w="675" w:type="dxa"/>
            <w:tcBorders>
              <w:top w:val="nil"/>
              <w:left w:val="single" w:sz="4" w:space="0" w:color="auto"/>
              <w:bottom w:val="single" w:sz="4" w:space="0" w:color="auto"/>
              <w:right w:val="single" w:sz="4" w:space="0" w:color="auto"/>
            </w:tcBorders>
          </w:tcPr>
          <w:p w14:paraId="4B1448AA"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64348CE7"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F0E7061"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7FA19BE" w14:textId="77777777" w:rsidR="008832C1" w:rsidRPr="00B143D5"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0BA8C6D" w14:textId="77777777" w:rsidR="008832C1" w:rsidRPr="00B143D5"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1FAA1BEC"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5BFDFCE8" w14:textId="77777777" w:rsidR="008832C1" w:rsidRPr="00B143D5" w:rsidRDefault="008832C1" w:rsidP="007A7570">
            <w:pPr>
              <w:pStyle w:val="TAC"/>
              <w:rPr>
                <w:lang w:eastAsia="en-US"/>
              </w:rPr>
            </w:pPr>
            <w:r w:rsidRPr="00B143D5">
              <w:rPr>
                <w:lang w:eastAsia="en-US"/>
              </w:rPr>
              <w:t>1888.3</w:t>
            </w:r>
          </w:p>
        </w:tc>
        <w:tc>
          <w:tcPr>
            <w:tcW w:w="992" w:type="dxa"/>
            <w:gridSpan w:val="2"/>
            <w:tcBorders>
              <w:bottom w:val="single" w:sz="4" w:space="0" w:color="auto"/>
            </w:tcBorders>
          </w:tcPr>
          <w:p w14:paraId="39DC37C2" w14:textId="77777777" w:rsidR="008832C1" w:rsidRPr="00B143D5" w:rsidRDefault="008832C1" w:rsidP="007A7570">
            <w:pPr>
              <w:pStyle w:val="TAC"/>
              <w:rPr>
                <w:lang w:eastAsia="en-US"/>
              </w:rPr>
            </w:pPr>
            <w:r w:rsidRPr="00B143D5">
              <w:rPr>
                <w:lang w:eastAsia="en-US"/>
              </w:rPr>
              <w:t>377660</w:t>
            </w:r>
          </w:p>
        </w:tc>
        <w:tc>
          <w:tcPr>
            <w:tcW w:w="992" w:type="dxa"/>
            <w:gridSpan w:val="2"/>
            <w:tcBorders>
              <w:bottom w:val="single" w:sz="4" w:space="0" w:color="auto"/>
            </w:tcBorders>
            <w:shd w:val="clear" w:color="auto" w:fill="auto"/>
          </w:tcPr>
          <w:p w14:paraId="5053E165" w14:textId="77777777" w:rsidR="008832C1" w:rsidRPr="00B143D5" w:rsidRDefault="008832C1" w:rsidP="007A7570">
            <w:pPr>
              <w:pStyle w:val="TAC"/>
              <w:rPr>
                <w:lang w:eastAsia="en-US"/>
              </w:rPr>
            </w:pPr>
            <w:r w:rsidRPr="00B143D5">
              <w:t>1863.1</w:t>
            </w:r>
          </w:p>
        </w:tc>
        <w:tc>
          <w:tcPr>
            <w:tcW w:w="851" w:type="dxa"/>
            <w:gridSpan w:val="2"/>
            <w:tcBorders>
              <w:bottom w:val="single" w:sz="4" w:space="0" w:color="auto"/>
              <w:right w:val="single" w:sz="4" w:space="0" w:color="auto"/>
            </w:tcBorders>
            <w:shd w:val="clear" w:color="auto" w:fill="auto"/>
          </w:tcPr>
          <w:p w14:paraId="3CFACA51" w14:textId="77777777" w:rsidR="008832C1" w:rsidRPr="00B143D5" w:rsidRDefault="008832C1" w:rsidP="007A7570">
            <w:pPr>
              <w:pStyle w:val="TAC"/>
              <w:rPr>
                <w:lang w:eastAsia="en-US"/>
              </w:rPr>
            </w:pPr>
            <w:r w:rsidRPr="00B143D5">
              <w:t>372620</w:t>
            </w:r>
          </w:p>
        </w:tc>
        <w:tc>
          <w:tcPr>
            <w:tcW w:w="850" w:type="dxa"/>
            <w:tcBorders>
              <w:bottom w:val="single" w:sz="4" w:space="0" w:color="auto"/>
              <w:right w:val="single" w:sz="4" w:space="0" w:color="auto"/>
            </w:tcBorders>
            <w:shd w:val="clear" w:color="auto" w:fill="auto"/>
          </w:tcPr>
          <w:p w14:paraId="7C304B1B" w14:textId="77777777" w:rsidR="008832C1" w:rsidRPr="00B143D5" w:rsidRDefault="008832C1" w:rsidP="007A7570">
            <w:pPr>
              <w:pStyle w:val="TAC"/>
              <w:rPr>
                <w:lang w:eastAsia="en-US"/>
              </w:rPr>
            </w:pPr>
            <w:r w:rsidRPr="00B143D5">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BE4829"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E348C1"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6AD141"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EA8CD8"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2A1954"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A1A83B4"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63B8893" w14:textId="77777777" w:rsidR="008832C1" w:rsidRPr="00B143D5" w:rsidRDefault="008832C1" w:rsidP="007A7570">
            <w:pPr>
              <w:pStyle w:val="TAC"/>
              <w:rPr>
                <w:lang w:eastAsia="en-US"/>
              </w:rPr>
            </w:pPr>
            <w:r w:rsidRPr="00B143D5">
              <w:rPr>
                <w:lang w:eastAsia="en-US"/>
              </w:rPr>
              <w:t>-</w:t>
            </w:r>
          </w:p>
        </w:tc>
      </w:tr>
      <w:tr w:rsidR="008832C1" w:rsidRPr="00B143D5" w14:paraId="7AB7B806" w14:textId="77777777" w:rsidTr="007A7570">
        <w:tc>
          <w:tcPr>
            <w:tcW w:w="675" w:type="dxa"/>
            <w:tcBorders>
              <w:top w:val="nil"/>
              <w:left w:val="single" w:sz="4" w:space="0" w:color="auto"/>
              <w:bottom w:val="nil"/>
              <w:right w:val="single" w:sz="4" w:space="0" w:color="auto"/>
            </w:tcBorders>
          </w:tcPr>
          <w:p w14:paraId="565309EA" w14:textId="77777777" w:rsidR="008832C1" w:rsidRPr="00B143D5" w:rsidRDefault="008832C1" w:rsidP="007A7570">
            <w:pPr>
              <w:pStyle w:val="TAC"/>
              <w:rPr>
                <w:lang w:eastAsia="en-US"/>
              </w:rPr>
            </w:pPr>
            <w:r w:rsidRPr="00B143D5">
              <w:rPr>
                <w:lang w:eastAsia="en-US"/>
              </w:rPr>
              <w:t>n3</w:t>
            </w:r>
          </w:p>
        </w:tc>
        <w:tc>
          <w:tcPr>
            <w:tcW w:w="709" w:type="dxa"/>
            <w:tcBorders>
              <w:top w:val="nil"/>
              <w:left w:val="single" w:sz="4" w:space="0" w:color="auto"/>
              <w:bottom w:val="nil"/>
              <w:right w:val="single" w:sz="4" w:space="0" w:color="auto"/>
            </w:tcBorders>
          </w:tcPr>
          <w:p w14:paraId="4AB048DF" w14:textId="77777777" w:rsidR="008832C1" w:rsidRPr="00B143D5" w:rsidRDefault="008832C1" w:rsidP="007A7570">
            <w:pPr>
              <w:pStyle w:val="TAC"/>
              <w:rPr>
                <w:lang w:eastAsia="en-US"/>
              </w:rPr>
            </w:pPr>
            <w:r w:rsidRPr="00B143D5">
              <w:rPr>
                <w:lang w:eastAsia="en-US"/>
              </w:rPr>
              <w:t>15</w:t>
            </w:r>
          </w:p>
        </w:tc>
        <w:tc>
          <w:tcPr>
            <w:tcW w:w="709" w:type="dxa"/>
            <w:tcBorders>
              <w:top w:val="nil"/>
              <w:left w:val="single" w:sz="4" w:space="0" w:color="auto"/>
              <w:bottom w:val="nil"/>
              <w:right w:val="single" w:sz="4" w:space="0" w:color="auto"/>
            </w:tcBorders>
            <w:shd w:val="clear" w:color="auto" w:fill="auto"/>
          </w:tcPr>
          <w:p w14:paraId="67E87E4F" w14:textId="77777777" w:rsidR="008832C1" w:rsidRPr="00B143D5" w:rsidRDefault="008832C1" w:rsidP="007A7570">
            <w:pPr>
              <w:pStyle w:val="TAC"/>
              <w:rPr>
                <w:lang w:eastAsia="en-US"/>
              </w:rPr>
            </w:pPr>
            <w:r w:rsidRPr="00B143D5">
              <w:rPr>
                <w:lang w:eastAsia="en-US"/>
              </w:rPr>
              <w:t>10</w:t>
            </w:r>
          </w:p>
        </w:tc>
        <w:tc>
          <w:tcPr>
            <w:tcW w:w="709" w:type="dxa"/>
            <w:tcBorders>
              <w:top w:val="nil"/>
              <w:left w:val="single" w:sz="4" w:space="0" w:color="auto"/>
              <w:bottom w:val="nil"/>
              <w:right w:val="single" w:sz="4" w:space="0" w:color="auto"/>
            </w:tcBorders>
            <w:shd w:val="clear" w:color="auto" w:fill="auto"/>
          </w:tcPr>
          <w:p w14:paraId="5D427ABC" w14:textId="77777777" w:rsidR="008832C1" w:rsidRPr="00B143D5" w:rsidRDefault="008832C1" w:rsidP="007A7570">
            <w:pPr>
              <w:pStyle w:val="TAC"/>
              <w:rPr>
                <w:lang w:eastAsia="en-US"/>
              </w:rPr>
            </w:pPr>
            <w:r w:rsidRPr="00B143D5">
              <w:rPr>
                <w:lang w:eastAsia="en-US"/>
              </w:rPr>
              <w:t>52</w:t>
            </w:r>
          </w:p>
        </w:tc>
        <w:tc>
          <w:tcPr>
            <w:tcW w:w="992" w:type="dxa"/>
            <w:tcBorders>
              <w:top w:val="nil"/>
              <w:left w:val="single" w:sz="4" w:space="0" w:color="auto"/>
              <w:bottom w:val="nil"/>
              <w:right w:val="single" w:sz="4" w:space="0" w:color="auto"/>
            </w:tcBorders>
            <w:shd w:val="clear" w:color="auto" w:fill="auto"/>
          </w:tcPr>
          <w:p w14:paraId="5A6B5690" w14:textId="77777777" w:rsidR="008832C1" w:rsidRPr="00B143D5" w:rsidRDefault="008832C1" w:rsidP="007A7570">
            <w:pPr>
              <w:pStyle w:val="TAC"/>
              <w:rPr>
                <w:lang w:eastAsia="en-US"/>
              </w:rPr>
            </w:pPr>
            <w:r w:rsidRPr="00B143D5">
              <w:rPr>
                <w:lang w:eastAsia="en-US"/>
              </w:rPr>
              <w:t>Downlink</w:t>
            </w:r>
          </w:p>
        </w:tc>
        <w:tc>
          <w:tcPr>
            <w:tcW w:w="992" w:type="dxa"/>
            <w:tcBorders>
              <w:left w:val="single" w:sz="4" w:space="0" w:color="auto"/>
              <w:right w:val="single" w:sz="4" w:space="0" w:color="auto"/>
            </w:tcBorders>
            <w:shd w:val="clear" w:color="auto" w:fill="auto"/>
          </w:tcPr>
          <w:p w14:paraId="62E4AB1A" w14:textId="77777777" w:rsidR="008832C1" w:rsidRPr="00B143D5" w:rsidRDefault="008832C1" w:rsidP="007A7570">
            <w:pPr>
              <w:pStyle w:val="TAC"/>
              <w:rPr>
                <w:lang w:eastAsia="en-US"/>
              </w:rPr>
            </w:pPr>
            <w:r w:rsidRPr="00B143D5">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984E7A6"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.3 for bandwidth=10 MHz and SCS=15 kHz.</w:t>
            </w:r>
          </w:p>
        </w:tc>
      </w:tr>
      <w:tr w:rsidR="008832C1" w:rsidRPr="00B143D5" w14:paraId="59FEB8A9" w14:textId="77777777" w:rsidTr="007A7570">
        <w:tc>
          <w:tcPr>
            <w:tcW w:w="675" w:type="dxa"/>
            <w:tcBorders>
              <w:top w:val="nil"/>
              <w:left w:val="single" w:sz="4" w:space="0" w:color="auto"/>
              <w:bottom w:val="nil"/>
              <w:right w:val="single" w:sz="4" w:space="0" w:color="auto"/>
            </w:tcBorders>
          </w:tcPr>
          <w:p w14:paraId="751BAD98"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1DFA451"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BAF9A42"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ABD9FDB"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7AA7225"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20E9CA43"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4401377E" w14:textId="77777777" w:rsidR="008832C1" w:rsidRPr="00B143D5" w:rsidRDefault="008832C1" w:rsidP="007A7570">
            <w:pPr>
              <w:pStyle w:val="TAC"/>
              <w:rPr>
                <w:lang w:eastAsia="en-US"/>
              </w:rPr>
            </w:pPr>
            <w:r w:rsidRPr="00B143D5">
              <w:rPr>
                <w:lang w:eastAsia="en-US"/>
              </w:rPr>
              <w:t>1831.7</w:t>
            </w:r>
          </w:p>
        </w:tc>
        <w:tc>
          <w:tcPr>
            <w:tcW w:w="992" w:type="dxa"/>
            <w:gridSpan w:val="2"/>
            <w:tcBorders>
              <w:top w:val="single" w:sz="4" w:space="0" w:color="auto"/>
            </w:tcBorders>
          </w:tcPr>
          <w:p w14:paraId="7DBABDBA" w14:textId="77777777" w:rsidR="008832C1" w:rsidRPr="00B143D5" w:rsidRDefault="008832C1" w:rsidP="007A7570">
            <w:pPr>
              <w:pStyle w:val="TAC"/>
              <w:rPr>
                <w:lang w:eastAsia="en-US"/>
              </w:rPr>
            </w:pPr>
            <w:r w:rsidRPr="00B143D5">
              <w:rPr>
                <w:lang w:eastAsia="en-US"/>
              </w:rPr>
              <w:t>366340</w:t>
            </w:r>
          </w:p>
        </w:tc>
        <w:tc>
          <w:tcPr>
            <w:tcW w:w="992" w:type="dxa"/>
            <w:gridSpan w:val="2"/>
            <w:tcBorders>
              <w:top w:val="single" w:sz="4" w:space="0" w:color="auto"/>
            </w:tcBorders>
            <w:shd w:val="clear" w:color="auto" w:fill="auto"/>
          </w:tcPr>
          <w:p w14:paraId="000D8A6D" w14:textId="77777777" w:rsidR="008832C1" w:rsidRPr="00B143D5" w:rsidRDefault="008832C1" w:rsidP="007A7570">
            <w:pPr>
              <w:pStyle w:val="TAC"/>
              <w:jc w:val="left"/>
            </w:pPr>
            <w:r w:rsidRPr="00B143D5">
              <w:t>1824.86</w:t>
            </w:r>
          </w:p>
        </w:tc>
        <w:tc>
          <w:tcPr>
            <w:tcW w:w="851" w:type="dxa"/>
            <w:gridSpan w:val="2"/>
            <w:tcBorders>
              <w:top w:val="single" w:sz="4" w:space="0" w:color="auto"/>
              <w:right w:val="single" w:sz="4" w:space="0" w:color="auto"/>
            </w:tcBorders>
            <w:shd w:val="clear" w:color="auto" w:fill="auto"/>
          </w:tcPr>
          <w:p w14:paraId="228422D5" w14:textId="77777777" w:rsidR="008832C1" w:rsidRPr="00B143D5" w:rsidRDefault="008832C1" w:rsidP="007A7570">
            <w:pPr>
              <w:pStyle w:val="TAC"/>
              <w:rPr>
                <w:lang w:eastAsia="en-US"/>
              </w:rPr>
            </w:pPr>
            <w:r w:rsidRPr="00B143D5">
              <w:t>364972</w:t>
            </w:r>
          </w:p>
        </w:tc>
        <w:tc>
          <w:tcPr>
            <w:tcW w:w="850" w:type="dxa"/>
            <w:tcBorders>
              <w:top w:val="single" w:sz="4" w:space="0" w:color="auto"/>
              <w:right w:val="single" w:sz="4" w:space="0" w:color="auto"/>
            </w:tcBorders>
            <w:shd w:val="clear" w:color="auto" w:fill="auto"/>
          </w:tcPr>
          <w:p w14:paraId="423917CD" w14:textId="77777777" w:rsidR="008832C1" w:rsidRPr="00B143D5" w:rsidRDefault="008832C1" w:rsidP="007A7570">
            <w:pPr>
              <w:pStyle w:val="TAC"/>
              <w:rPr>
                <w:lang w:eastAsia="en-US"/>
              </w:rPr>
            </w:pPr>
            <w:r w:rsidRPr="00B143D5">
              <w:t>12</w:t>
            </w:r>
          </w:p>
        </w:tc>
        <w:tc>
          <w:tcPr>
            <w:tcW w:w="709" w:type="dxa"/>
            <w:tcBorders>
              <w:top w:val="single" w:sz="4" w:space="0" w:color="auto"/>
              <w:left w:val="single" w:sz="4" w:space="0" w:color="auto"/>
              <w:bottom w:val="nil"/>
              <w:right w:val="single" w:sz="4" w:space="0" w:color="auto"/>
            </w:tcBorders>
            <w:shd w:val="clear" w:color="auto" w:fill="auto"/>
          </w:tcPr>
          <w:p w14:paraId="2352F375" w14:textId="77777777" w:rsidR="008832C1" w:rsidRPr="00B143D5" w:rsidRDefault="008832C1" w:rsidP="007A7570">
            <w:pPr>
              <w:pStyle w:val="TAC"/>
              <w:rPr>
                <w:lang w:eastAsia="en-US"/>
              </w:rPr>
            </w:pPr>
            <w:r w:rsidRPr="00B143D5">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529D21" w14:textId="77777777" w:rsidR="008832C1" w:rsidRPr="00B143D5" w:rsidRDefault="008832C1" w:rsidP="007A7570">
            <w:pPr>
              <w:pStyle w:val="TAC"/>
              <w:rPr>
                <w:lang w:eastAsia="en-US"/>
              </w:rPr>
            </w:pPr>
            <w:r w:rsidRPr="00B143D5">
              <w:rPr>
                <w:lang w:eastAsia="en-US"/>
              </w:rPr>
              <w:t>4571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62DBB9" w14:textId="77777777" w:rsidR="008832C1" w:rsidRPr="00B143D5" w:rsidRDefault="008832C1" w:rsidP="007A7570">
            <w:pPr>
              <w:pStyle w:val="TAC"/>
              <w:rPr>
                <w:lang w:eastAsia="en-US"/>
              </w:rPr>
            </w:pPr>
            <w:r w:rsidRPr="00B143D5">
              <w:rPr>
                <w:lang w:eastAsia="en-US"/>
              </w:rPr>
              <w:t>365770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940ECA" w14:textId="77777777" w:rsidR="008832C1" w:rsidRPr="00B143D5" w:rsidRDefault="008832C1" w:rsidP="007A7570">
            <w:pPr>
              <w:pStyle w:val="TAC"/>
              <w:rPr>
                <w:lang w:eastAsia="en-US"/>
              </w:rPr>
            </w:pPr>
            <w:r w:rsidRPr="00B143D5">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83945" w14:textId="77777777" w:rsidR="008832C1" w:rsidRPr="00B143D5" w:rsidRDefault="008832C1" w:rsidP="007A7570">
            <w:pPr>
              <w:pStyle w:val="TAC"/>
              <w:rPr>
                <w:lang w:eastAsia="en-US"/>
              </w:rPr>
            </w:pPr>
            <w:r w:rsidRPr="00B143D5">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4489D665" w14:textId="77777777" w:rsidR="008832C1" w:rsidRPr="00B143D5" w:rsidRDefault="008832C1" w:rsidP="007A7570">
            <w:pPr>
              <w:pStyle w:val="TAC"/>
              <w:rPr>
                <w:lang w:eastAsia="en-US"/>
              </w:rPr>
            </w:pPr>
            <w:r w:rsidRPr="00B143D5">
              <w:rPr>
                <w:lang w:eastAsia="en-US"/>
              </w:rPr>
              <w:t>0</w:t>
            </w:r>
            <w:r w:rsidRPr="00B143D5">
              <w:t xml:space="preserve"> (0)</w:t>
            </w:r>
          </w:p>
        </w:tc>
        <w:tc>
          <w:tcPr>
            <w:tcW w:w="993" w:type="dxa"/>
            <w:tcBorders>
              <w:top w:val="single" w:sz="4" w:space="0" w:color="auto"/>
              <w:left w:val="single" w:sz="4" w:space="0" w:color="auto"/>
              <w:bottom w:val="single" w:sz="4" w:space="0" w:color="auto"/>
              <w:right w:val="single" w:sz="4" w:space="0" w:color="auto"/>
            </w:tcBorders>
          </w:tcPr>
          <w:p w14:paraId="76F2C1B8" w14:textId="77777777" w:rsidR="008832C1" w:rsidRPr="00B143D5" w:rsidRDefault="008832C1" w:rsidP="007A7570">
            <w:pPr>
              <w:pStyle w:val="TAC"/>
              <w:rPr>
                <w:lang w:eastAsia="en-US"/>
              </w:rPr>
            </w:pPr>
            <w:r w:rsidRPr="00B143D5">
              <w:rPr>
                <w:lang w:eastAsia="en-US"/>
              </w:rPr>
              <w:t>12</w:t>
            </w:r>
          </w:p>
        </w:tc>
      </w:tr>
      <w:tr w:rsidR="008832C1" w:rsidRPr="00B143D5" w14:paraId="379A0808" w14:textId="77777777" w:rsidTr="007A7570">
        <w:tc>
          <w:tcPr>
            <w:tcW w:w="675" w:type="dxa"/>
            <w:tcBorders>
              <w:top w:val="nil"/>
              <w:left w:val="single" w:sz="4" w:space="0" w:color="auto"/>
              <w:bottom w:val="nil"/>
              <w:right w:val="single" w:sz="4" w:space="0" w:color="auto"/>
            </w:tcBorders>
          </w:tcPr>
          <w:p w14:paraId="1BFF1F50"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2560F377"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368E6F0"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A703C56"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EC77D17"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4616D0FE"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745C8101" w14:textId="77777777" w:rsidR="008832C1" w:rsidRPr="00B143D5" w:rsidRDefault="008832C1" w:rsidP="007A7570">
            <w:pPr>
              <w:pStyle w:val="TAC"/>
              <w:rPr>
                <w:lang w:eastAsia="en-US"/>
              </w:rPr>
            </w:pPr>
            <w:r w:rsidRPr="00B143D5">
              <w:rPr>
                <w:lang w:eastAsia="en-US"/>
              </w:rPr>
              <w:t>1853.3</w:t>
            </w:r>
          </w:p>
        </w:tc>
        <w:tc>
          <w:tcPr>
            <w:tcW w:w="992" w:type="dxa"/>
            <w:gridSpan w:val="2"/>
            <w:tcBorders>
              <w:bottom w:val="single" w:sz="4" w:space="0" w:color="auto"/>
            </w:tcBorders>
          </w:tcPr>
          <w:p w14:paraId="1BCDF050" w14:textId="77777777" w:rsidR="008832C1" w:rsidRPr="00B143D5" w:rsidRDefault="008832C1" w:rsidP="007A7570">
            <w:pPr>
              <w:pStyle w:val="TAC"/>
              <w:rPr>
                <w:lang w:eastAsia="en-US"/>
              </w:rPr>
            </w:pPr>
            <w:r w:rsidRPr="00B143D5">
              <w:rPr>
                <w:lang w:eastAsia="en-US"/>
              </w:rPr>
              <w:t>370660</w:t>
            </w:r>
          </w:p>
        </w:tc>
        <w:tc>
          <w:tcPr>
            <w:tcW w:w="992" w:type="dxa"/>
            <w:gridSpan w:val="2"/>
            <w:tcBorders>
              <w:bottom w:val="single" w:sz="4" w:space="0" w:color="auto"/>
            </w:tcBorders>
            <w:shd w:val="clear" w:color="auto" w:fill="auto"/>
          </w:tcPr>
          <w:p w14:paraId="4688E4BC" w14:textId="77777777" w:rsidR="008832C1" w:rsidRPr="00B143D5" w:rsidRDefault="008832C1" w:rsidP="007A7570">
            <w:pPr>
              <w:pStyle w:val="TAC"/>
              <w:rPr>
                <w:lang w:eastAsia="en-US"/>
              </w:rPr>
            </w:pPr>
            <w:r w:rsidRPr="00B143D5">
              <w:t>1844.3</w:t>
            </w:r>
          </w:p>
        </w:tc>
        <w:tc>
          <w:tcPr>
            <w:tcW w:w="851" w:type="dxa"/>
            <w:gridSpan w:val="2"/>
            <w:tcBorders>
              <w:bottom w:val="single" w:sz="4" w:space="0" w:color="auto"/>
              <w:right w:val="single" w:sz="4" w:space="0" w:color="auto"/>
            </w:tcBorders>
            <w:shd w:val="clear" w:color="auto" w:fill="auto"/>
          </w:tcPr>
          <w:p w14:paraId="0CBBD891" w14:textId="77777777" w:rsidR="008832C1" w:rsidRPr="00B143D5" w:rsidRDefault="008832C1" w:rsidP="007A7570">
            <w:pPr>
              <w:pStyle w:val="TAC"/>
              <w:rPr>
                <w:lang w:eastAsia="en-US"/>
              </w:rPr>
            </w:pPr>
            <w:r w:rsidRPr="00B143D5">
              <w:t>368860</w:t>
            </w:r>
          </w:p>
        </w:tc>
        <w:tc>
          <w:tcPr>
            <w:tcW w:w="850" w:type="dxa"/>
            <w:tcBorders>
              <w:bottom w:val="single" w:sz="4" w:space="0" w:color="auto"/>
              <w:right w:val="single" w:sz="4" w:space="0" w:color="auto"/>
            </w:tcBorders>
            <w:shd w:val="clear" w:color="auto" w:fill="auto"/>
          </w:tcPr>
          <w:p w14:paraId="1D6FE51B" w14:textId="77777777" w:rsidR="008832C1" w:rsidRPr="00B143D5" w:rsidRDefault="008832C1" w:rsidP="007A7570">
            <w:pPr>
              <w:pStyle w:val="TAC"/>
              <w:rPr>
                <w:lang w:eastAsia="en-US"/>
              </w:rPr>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68B4F9A6" w14:textId="77777777" w:rsidR="008832C1" w:rsidRPr="00B143D5"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DA4208" w14:textId="77777777" w:rsidR="008832C1" w:rsidRPr="00B143D5" w:rsidRDefault="008832C1" w:rsidP="007A7570">
            <w:pPr>
              <w:pStyle w:val="TAC"/>
              <w:rPr>
                <w:lang w:eastAsia="en-US"/>
              </w:rPr>
            </w:pPr>
            <w:r w:rsidRPr="00B143D5">
              <w:rPr>
                <w:lang w:eastAsia="en-US"/>
              </w:rPr>
              <w:t>4625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23CF86" w14:textId="77777777" w:rsidR="008832C1" w:rsidRPr="00B143D5" w:rsidRDefault="008832C1" w:rsidP="007A7570">
            <w:pPr>
              <w:pStyle w:val="TAC"/>
              <w:rPr>
                <w:lang w:eastAsia="en-US"/>
              </w:rPr>
            </w:pPr>
            <w:r w:rsidRPr="00B143D5">
              <w:rPr>
                <w:lang w:eastAsia="en-US"/>
              </w:rPr>
              <w:t>370090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DD1E60" w14:textId="77777777" w:rsidR="008832C1" w:rsidRPr="00B143D5" w:rsidRDefault="008832C1" w:rsidP="007A7570">
            <w:pPr>
              <w:pStyle w:val="TAC"/>
              <w:rPr>
                <w:lang w:eastAsia="en-US"/>
              </w:rPr>
            </w:pPr>
            <w:r w:rsidRPr="00B143D5">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E3196D" w14:textId="77777777" w:rsidR="008832C1" w:rsidRPr="00B143D5" w:rsidRDefault="008832C1" w:rsidP="007A7570">
            <w:pPr>
              <w:pStyle w:val="TAC"/>
              <w:rPr>
                <w:lang w:eastAsia="en-US"/>
              </w:rPr>
            </w:pPr>
            <w:r w:rsidRPr="00B143D5">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65532830" w14:textId="77777777" w:rsidR="008832C1" w:rsidRPr="00B143D5" w:rsidRDefault="008832C1" w:rsidP="007A7570">
            <w:pPr>
              <w:pStyle w:val="TAC"/>
              <w:rPr>
                <w:lang w:eastAsia="en-US"/>
              </w:rPr>
            </w:pPr>
            <w:r w:rsidRPr="00B143D5">
              <w:rPr>
                <w:lang w:eastAsia="en-US"/>
              </w:rPr>
              <w:t>0</w:t>
            </w:r>
            <w:r w:rsidRPr="00B143D5">
              <w:t xml:space="preserve"> (0)</w:t>
            </w:r>
          </w:p>
        </w:tc>
        <w:tc>
          <w:tcPr>
            <w:tcW w:w="993" w:type="dxa"/>
            <w:tcBorders>
              <w:top w:val="single" w:sz="4" w:space="0" w:color="auto"/>
              <w:left w:val="single" w:sz="4" w:space="0" w:color="auto"/>
              <w:bottom w:val="single" w:sz="4" w:space="0" w:color="auto"/>
              <w:right w:val="single" w:sz="4" w:space="0" w:color="auto"/>
            </w:tcBorders>
          </w:tcPr>
          <w:p w14:paraId="42399F1E" w14:textId="77777777" w:rsidR="008832C1" w:rsidRPr="00B143D5" w:rsidRDefault="008832C1" w:rsidP="007A7570">
            <w:pPr>
              <w:pStyle w:val="TAC"/>
              <w:rPr>
                <w:lang w:eastAsia="en-US"/>
              </w:rPr>
            </w:pPr>
            <w:r w:rsidRPr="00B143D5">
              <w:rPr>
                <w:lang w:eastAsia="en-US"/>
              </w:rPr>
              <w:t>24</w:t>
            </w:r>
          </w:p>
        </w:tc>
      </w:tr>
      <w:tr w:rsidR="008832C1" w:rsidRPr="00B143D5" w14:paraId="6DA85933" w14:textId="77777777" w:rsidTr="007A7570">
        <w:tc>
          <w:tcPr>
            <w:tcW w:w="675" w:type="dxa"/>
            <w:tcBorders>
              <w:top w:val="nil"/>
              <w:left w:val="single" w:sz="4" w:space="0" w:color="auto"/>
              <w:bottom w:val="nil"/>
              <w:right w:val="single" w:sz="4" w:space="0" w:color="auto"/>
            </w:tcBorders>
          </w:tcPr>
          <w:p w14:paraId="2B32F559"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CFB1406"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73C08F7"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530BCF4" w14:textId="77777777" w:rsidR="008832C1" w:rsidRPr="00B143D5"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79CDB295" w14:textId="77777777" w:rsidR="008832C1" w:rsidRPr="00B143D5" w:rsidRDefault="008832C1" w:rsidP="007A7570">
            <w:pPr>
              <w:pStyle w:val="TAC"/>
              <w:rPr>
                <w:lang w:eastAsia="en-US"/>
              </w:rPr>
            </w:pPr>
            <w:r w:rsidRPr="00B143D5">
              <w:rPr>
                <w:lang w:eastAsia="en-US"/>
              </w:rPr>
              <w:t>Uplink</w:t>
            </w:r>
          </w:p>
        </w:tc>
        <w:tc>
          <w:tcPr>
            <w:tcW w:w="992" w:type="dxa"/>
            <w:tcBorders>
              <w:left w:val="single" w:sz="4" w:space="0" w:color="auto"/>
              <w:right w:val="single" w:sz="4" w:space="0" w:color="auto"/>
            </w:tcBorders>
            <w:shd w:val="clear" w:color="auto" w:fill="auto"/>
          </w:tcPr>
          <w:p w14:paraId="6348E514" w14:textId="77777777" w:rsidR="008832C1" w:rsidRPr="00B143D5" w:rsidRDefault="008832C1" w:rsidP="007A7570">
            <w:pPr>
              <w:pStyle w:val="TAC"/>
              <w:rPr>
                <w:lang w:eastAsia="en-US"/>
              </w:rPr>
            </w:pPr>
            <w:r w:rsidRPr="00B143D5">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E892048"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.3 for bandwidth=10 MHz and SCS=15 kHz.</w:t>
            </w:r>
          </w:p>
        </w:tc>
      </w:tr>
      <w:tr w:rsidR="008832C1" w:rsidRPr="00B143D5" w14:paraId="4C629984" w14:textId="77777777" w:rsidTr="007A7570">
        <w:tc>
          <w:tcPr>
            <w:tcW w:w="675" w:type="dxa"/>
            <w:tcBorders>
              <w:top w:val="nil"/>
              <w:left w:val="single" w:sz="4" w:space="0" w:color="auto"/>
              <w:bottom w:val="nil"/>
              <w:right w:val="single" w:sz="4" w:space="0" w:color="auto"/>
            </w:tcBorders>
          </w:tcPr>
          <w:p w14:paraId="6E72DADB"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74301F6"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0AF24B0"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A1F6A7A"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2448B95"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4AABB4FC"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384B0A14" w14:textId="77777777" w:rsidR="008832C1" w:rsidRPr="00B143D5" w:rsidRDefault="008832C1" w:rsidP="007A7570">
            <w:pPr>
              <w:pStyle w:val="TAC"/>
              <w:rPr>
                <w:lang w:eastAsia="en-US"/>
              </w:rPr>
            </w:pPr>
            <w:r w:rsidRPr="00B143D5">
              <w:rPr>
                <w:lang w:eastAsia="en-US"/>
              </w:rPr>
              <w:t>1736.7</w:t>
            </w:r>
          </w:p>
        </w:tc>
        <w:tc>
          <w:tcPr>
            <w:tcW w:w="992" w:type="dxa"/>
            <w:gridSpan w:val="2"/>
            <w:tcBorders>
              <w:top w:val="single" w:sz="4" w:space="0" w:color="auto"/>
            </w:tcBorders>
          </w:tcPr>
          <w:p w14:paraId="31CE75A3" w14:textId="77777777" w:rsidR="008832C1" w:rsidRPr="00B143D5" w:rsidRDefault="008832C1" w:rsidP="007A7570">
            <w:pPr>
              <w:pStyle w:val="TAC"/>
              <w:rPr>
                <w:lang w:eastAsia="en-US"/>
              </w:rPr>
            </w:pPr>
            <w:r w:rsidRPr="00B143D5">
              <w:rPr>
                <w:lang w:eastAsia="en-US"/>
              </w:rPr>
              <w:t>347340</w:t>
            </w:r>
          </w:p>
        </w:tc>
        <w:tc>
          <w:tcPr>
            <w:tcW w:w="992" w:type="dxa"/>
            <w:gridSpan w:val="2"/>
            <w:tcBorders>
              <w:top w:val="single" w:sz="4" w:space="0" w:color="auto"/>
            </w:tcBorders>
            <w:shd w:val="clear" w:color="auto" w:fill="auto"/>
          </w:tcPr>
          <w:p w14:paraId="5883B5EC" w14:textId="77777777" w:rsidR="008832C1" w:rsidRPr="00B143D5" w:rsidRDefault="008832C1" w:rsidP="007A7570">
            <w:pPr>
              <w:pStyle w:val="TAC"/>
              <w:jc w:val="left"/>
            </w:pPr>
            <w:r w:rsidRPr="00B143D5">
              <w:t>1725.54</w:t>
            </w:r>
          </w:p>
        </w:tc>
        <w:tc>
          <w:tcPr>
            <w:tcW w:w="851" w:type="dxa"/>
            <w:gridSpan w:val="2"/>
            <w:tcBorders>
              <w:top w:val="single" w:sz="4" w:space="0" w:color="auto"/>
              <w:right w:val="single" w:sz="4" w:space="0" w:color="auto"/>
            </w:tcBorders>
            <w:shd w:val="clear" w:color="auto" w:fill="auto"/>
          </w:tcPr>
          <w:p w14:paraId="4FE6F20E" w14:textId="77777777" w:rsidR="008832C1" w:rsidRPr="00B143D5" w:rsidRDefault="008832C1" w:rsidP="007A7570">
            <w:pPr>
              <w:pStyle w:val="TAC"/>
              <w:rPr>
                <w:lang w:eastAsia="en-US"/>
              </w:rPr>
            </w:pPr>
            <w:r w:rsidRPr="00B143D5">
              <w:t>345108</w:t>
            </w:r>
          </w:p>
        </w:tc>
        <w:tc>
          <w:tcPr>
            <w:tcW w:w="850" w:type="dxa"/>
            <w:tcBorders>
              <w:top w:val="single" w:sz="4" w:space="0" w:color="auto"/>
              <w:right w:val="single" w:sz="4" w:space="0" w:color="auto"/>
            </w:tcBorders>
            <w:shd w:val="clear" w:color="auto" w:fill="auto"/>
          </w:tcPr>
          <w:p w14:paraId="69E0DC53" w14:textId="77777777" w:rsidR="008832C1" w:rsidRPr="00B143D5" w:rsidRDefault="008832C1" w:rsidP="007A7570">
            <w:pPr>
              <w:pStyle w:val="TAC"/>
              <w:rPr>
                <w:lang w:eastAsia="en-US"/>
              </w:rPr>
            </w:pPr>
            <w:r w:rsidRPr="00B143D5">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7142CD"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CACD4"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1F32AF"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82C2F"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F3BAEE"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256E43F"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A7F300A" w14:textId="77777777" w:rsidR="008832C1" w:rsidRPr="00B143D5" w:rsidRDefault="008832C1" w:rsidP="007A7570">
            <w:pPr>
              <w:pStyle w:val="TAC"/>
              <w:rPr>
                <w:lang w:eastAsia="en-US"/>
              </w:rPr>
            </w:pPr>
            <w:r w:rsidRPr="00B143D5">
              <w:rPr>
                <w:lang w:eastAsia="en-US"/>
              </w:rPr>
              <w:t>-</w:t>
            </w:r>
          </w:p>
        </w:tc>
      </w:tr>
      <w:tr w:rsidR="008832C1" w:rsidRPr="00B143D5" w14:paraId="35E20DA2" w14:textId="77777777" w:rsidTr="007A7570">
        <w:tc>
          <w:tcPr>
            <w:tcW w:w="675" w:type="dxa"/>
            <w:tcBorders>
              <w:top w:val="nil"/>
              <w:left w:val="single" w:sz="4" w:space="0" w:color="auto"/>
              <w:bottom w:val="single" w:sz="4" w:space="0" w:color="auto"/>
              <w:right w:val="single" w:sz="4" w:space="0" w:color="auto"/>
            </w:tcBorders>
          </w:tcPr>
          <w:p w14:paraId="7DA84B65"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C6157DB"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D743144"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D92ED32" w14:textId="77777777" w:rsidR="008832C1" w:rsidRPr="00B143D5"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38A27BCB" w14:textId="77777777" w:rsidR="008832C1" w:rsidRPr="00B143D5"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4C73F27D"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172A73CA" w14:textId="77777777" w:rsidR="008832C1" w:rsidRPr="00B143D5" w:rsidRDefault="008832C1" w:rsidP="007A7570">
            <w:pPr>
              <w:pStyle w:val="TAC"/>
              <w:rPr>
                <w:lang w:eastAsia="en-US"/>
              </w:rPr>
            </w:pPr>
            <w:r w:rsidRPr="00B143D5">
              <w:rPr>
                <w:lang w:eastAsia="en-US"/>
              </w:rPr>
              <w:t>1758.3</w:t>
            </w:r>
          </w:p>
        </w:tc>
        <w:tc>
          <w:tcPr>
            <w:tcW w:w="992" w:type="dxa"/>
            <w:gridSpan w:val="2"/>
            <w:tcBorders>
              <w:bottom w:val="single" w:sz="4" w:space="0" w:color="auto"/>
            </w:tcBorders>
          </w:tcPr>
          <w:p w14:paraId="52A8BFB5" w14:textId="77777777" w:rsidR="008832C1" w:rsidRPr="00B143D5" w:rsidRDefault="008832C1" w:rsidP="007A7570">
            <w:pPr>
              <w:pStyle w:val="TAC"/>
              <w:rPr>
                <w:lang w:eastAsia="en-US"/>
              </w:rPr>
            </w:pPr>
            <w:r w:rsidRPr="00B143D5">
              <w:rPr>
                <w:lang w:eastAsia="en-US"/>
              </w:rPr>
              <w:t>351660</w:t>
            </w:r>
          </w:p>
        </w:tc>
        <w:tc>
          <w:tcPr>
            <w:tcW w:w="992" w:type="dxa"/>
            <w:gridSpan w:val="2"/>
            <w:tcBorders>
              <w:bottom w:val="single" w:sz="4" w:space="0" w:color="auto"/>
            </w:tcBorders>
            <w:shd w:val="clear" w:color="auto" w:fill="auto"/>
          </w:tcPr>
          <w:p w14:paraId="2ECF6CDB" w14:textId="77777777" w:rsidR="008832C1" w:rsidRPr="00B143D5" w:rsidRDefault="008832C1" w:rsidP="007A7570">
            <w:pPr>
              <w:pStyle w:val="TAC"/>
              <w:rPr>
                <w:lang w:eastAsia="en-US"/>
              </w:rPr>
            </w:pPr>
            <w:r w:rsidRPr="00B143D5">
              <w:t>1733.1</w:t>
            </w:r>
          </w:p>
        </w:tc>
        <w:tc>
          <w:tcPr>
            <w:tcW w:w="851" w:type="dxa"/>
            <w:gridSpan w:val="2"/>
            <w:tcBorders>
              <w:bottom w:val="single" w:sz="4" w:space="0" w:color="auto"/>
              <w:right w:val="single" w:sz="4" w:space="0" w:color="auto"/>
            </w:tcBorders>
            <w:shd w:val="clear" w:color="auto" w:fill="auto"/>
          </w:tcPr>
          <w:p w14:paraId="668FC8D3" w14:textId="77777777" w:rsidR="008832C1" w:rsidRPr="00B143D5" w:rsidRDefault="008832C1" w:rsidP="007A7570">
            <w:pPr>
              <w:pStyle w:val="TAC"/>
              <w:rPr>
                <w:lang w:eastAsia="en-US"/>
              </w:rPr>
            </w:pPr>
            <w:r w:rsidRPr="00B143D5">
              <w:t>346620</w:t>
            </w:r>
          </w:p>
        </w:tc>
        <w:tc>
          <w:tcPr>
            <w:tcW w:w="850" w:type="dxa"/>
            <w:tcBorders>
              <w:bottom w:val="single" w:sz="4" w:space="0" w:color="auto"/>
              <w:right w:val="single" w:sz="4" w:space="0" w:color="auto"/>
            </w:tcBorders>
            <w:shd w:val="clear" w:color="auto" w:fill="auto"/>
          </w:tcPr>
          <w:p w14:paraId="35183A7E" w14:textId="77777777" w:rsidR="008832C1" w:rsidRPr="00B143D5" w:rsidRDefault="008832C1" w:rsidP="007A7570">
            <w:pPr>
              <w:pStyle w:val="TAC"/>
              <w:rPr>
                <w:lang w:eastAsia="en-US"/>
              </w:rPr>
            </w:pPr>
            <w:r w:rsidRPr="00B143D5">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8C691"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69DDE"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53046B"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DD749C"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F5930"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79D8272"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10A21A92" w14:textId="77777777" w:rsidR="008832C1" w:rsidRPr="00B143D5" w:rsidRDefault="008832C1" w:rsidP="007A7570">
            <w:pPr>
              <w:pStyle w:val="TAC"/>
              <w:rPr>
                <w:lang w:eastAsia="en-US"/>
              </w:rPr>
            </w:pPr>
            <w:r w:rsidRPr="00B143D5">
              <w:rPr>
                <w:lang w:eastAsia="en-US"/>
              </w:rPr>
              <w:t>-</w:t>
            </w:r>
          </w:p>
        </w:tc>
      </w:tr>
      <w:tr w:rsidR="008832C1" w:rsidRPr="00B143D5" w14:paraId="3F53EE20" w14:textId="77777777" w:rsidTr="007A7570">
        <w:tc>
          <w:tcPr>
            <w:tcW w:w="675" w:type="dxa"/>
            <w:tcBorders>
              <w:top w:val="nil"/>
              <w:left w:val="single" w:sz="4" w:space="0" w:color="auto"/>
              <w:bottom w:val="nil"/>
              <w:right w:val="single" w:sz="4" w:space="0" w:color="auto"/>
            </w:tcBorders>
          </w:tcPr>
          <w:p w14:paraId="3C31DB57" w14:textId="77777777" w:rsidR="008832C1" w:rsidRPr="00B143D5" w:rsidRDefault="008832C1" w:rsidP="007A7570">
            <w:pPr>
              <w:pStyle w:val="TAC"/>
              <w:rPr>
                <w:lang w:eastAsia="en-US"/>
              </w:rPr>
            </w:pPr>
            <w:r w:rsidRPr="00B143D5">
              <w:rPr>
                <w:lang w:eastAsia="en-US"/>
              </w:rPr>
              <w:t>n7</w:t>
            </w:r>
          </w:p>
        </w:tc>
        <w:tc>
          <w:tcPr>
            <w:tcW w:w="709" w:type="dxa"/>
            <w:tcBorders>
              <w:top w:val="nil"/>
              <w:left w:val="single" w:sz="4" w:space="0" w:color="auto"/>
              <w:bottom w:val="nil"/>
              <w:right w:val="single" w:sz="4" w:space="0" w:color="auto"/>
            </w:tcBorders>
          </w:tcPr>
          <w:p w14:paraId="5FB86A20" w14:textId="77777777" w:rsidR="008832C1" w:rsidRPr="00B143D5" w:rsidRDefault="008832C1" w:rsidP="007A7570">
            <w:pPr>
              <w:pStyle w:val="TAC"/>
              <w:rPr>
                <w:lang w:eastAsia="en-US"/>
              </w:rPr>
            </w:pPr>
            <w:r w:rsidRPr="00B143D5">
              <w:rPr>
                <w:lang w:eastAsia="en-US"/>
              </w:rPr>
              <w:t>15</w:t>
            </w:r>
          </w:p>
        </w:tc>
        <w:tc>
          <w:tcPr>
            <w:tcW w:w="709" w:type="dxa"/>
            <w:tcBorders>
              <w:top w:val="nil"/>
              <w:left w:val="single" w:sz="4" w:space="0" w:color="auto"/>
              <w:bottom w:val="nil"/>
              <w:right w:val="single" w:sz="4" w:space="0" w:color="auto"/>
            </w:tcBorders>
            <w:shd w:val="clear" w:color="auto" w:fill="auto"/>
          </w:tcPr>
          <w:p w14:paraId="40CC3F71" w14:textId="77777777" w:rsidR="008832C1" w:rsidRPr="00B143D5" w:rsidRDefault="008832C1" w:rsidP="007A7570">
            <w:pPr>
              <w:pStyle w:val="TAC"/>
              <w:rPr>
                <w:lang w:eastAsia="en-US"/>
              </w:rPr>
            </w:pPr>
            <w:r w:rsidRPr="00B143D5">
              <w:rPr>
                <w:lang w:eastAsia="en-US"/>
              </w:rPr>
              <w:t>10</w:t>
            </w:r>
          </w:p>
        </w:tc>
        <w:tc>
          <w:tcPr>
            <w:tcW w:w="709" w:type="dxa"/>
            <w:tcBorders>
              <w:top w:val="nil"/>
              <w:left w:val="single" w:sz="4" w:space="0" w:color="auto"/>
              <w:bottom w:val="nil"/>
              <w:right w:val="single" w:sz="4" w:space="0" w:color="auto"/>
            </w:tcBorders>
            <w:shd w:val="clear" w:color="auto" w:fill="auto"/>
          </w:tcPr>
          <w:p w14:paraId="76AAA884" w14:textId="77777777" w:rsidR="008832C1" w:rsidRPr="00B143D5" w:rsidRDefault="008832C1" w:rsidP="007A7570">
            <w:pPr>
              <w:pStyle w:val="TAC"/>
              <w:rPr>
                <w:lang w:eastAsia="en-US"/>
              </w:rPr>
            </w:pPr>
            <w:r w:rsidRPr="00B143D5">
              <w:rPr>
                <w:lang w:eastAsia="en-US"/>
              </w:rPr>
              <w:t>52</w:t>
            </w:r>
          </w:p>
        </w:tc>
        <w:tc>
          <w:tcPr>
            <w:tcW w:w="992" w:type="dxa"/>
            <w:tcBorders>
              <w:top w:val="nil"/>
              <w:left w:val="single" w:sz="4" w:space="0" w:color="auto"/>
              <w:bottom w:val="nil"/>
              <w:right w:val="single" w:sz="4" w:space="0" w:color="auto"/>
            </w:tcBorders>
            <w:shd w:val="clear" w:color="auto" w:fill="auto"/>
          </w:tcPr>
          <w:p w14:paraId="0C0FC153" w14:textId="77777777" w:rsidR="008832C1" w:rsidRPr="00B143D5" w:rsidRDefault="008832C1" w:rsidP="007A7570">
            <w:pPr>
              <w:pStyle w:val="TAC"/>
              <w:rPr>
                <w:lang w:eastAsia="en-US"/>
              </w:rPr>
            </w:pPr>
            <w:r w:rsidRPr="00B143D5">
              <w:rPr>
                <w:lang w:eastAsia="en-US"/>
              </w:rPr>
              <w:t>Downlink</w:t>
            </w:r>
          </w:p>
        </w:tc>
        <w:tc>
          <w:tcPr>
            <w:tcW w:w="992" w:type="dxa"/>
            <w:tcBorders>
              <w:left w:val="single" w:sz="4" w:space="0" w:color="auto"/>
              <w:right w:val="single" w:sz="4" w:space="0" w:color="auto"/>
            </w:tcBorders>
            <w:shd w:val="clear" w:color="auto" w:fill="auto"/>
          </w:tcPr>
          <w:p w14:paraId="537839E2" w14:textId="77777777" w:rsidR="008832C1" w:rsidRPr="00B143D5" w:rsidRDefault="008832C1" w:rsidP="007A7570">
            <w:pPr>
              <w:pStyle w:val="TAC"/>
              <w:rPr>
                <w:lang w:eastAsia="en-US"/>
              </w:rPr>
            </w:pPr>
            <w:r w:rsidRPr="00B143D5">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46517DCD"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.7 for bandwidth=10 MHz and SCS=15 kHz.</w:t>
            </w:r>
          </w:p>
        </w:tc>
      </w:tr>
      <w:tr w:rsidR="008832C1" w:rsidRPr="00B143D5" w14:paraId="21111E48" w14:textId="77777777" w:rsidTr="007A7570">
        <w:tc>
          <w:tcPr>
            <w:tcW w:w="675" w:type="dxa"/>
            <w:tcBorders>
              <w:top w:val="nil"/>
              <w:left w:val="single" w:sz="4" w:space="0" w:color="auto"/>
              <w:bottom w:val="nil"/>
              <w:right w:val="single" w:sz="4" w:space="0" w:color="auto"/>
            </w:tcBorders>
          </w:tcPr>
          <w:p w14:paraId="11E31480"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4F9621EE"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DA0807A"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16D9A12"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4BC5E8A"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498377E0"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539A9880" w14:textId="77777777" w:rsidR="008832C1" w:rsidRPr="00B143D5" w:rsidRDefault="008832C1" w:rsidP="007A7570">
            <w:pPr>
              <w:pStyle w:val="TAC"/>
              <w:rPr>
                <w:lang w:eastAsia="en-US"/>
              </w:rPr>
            </w:pPr>
            <w:r w:rsidRPr="00B143D5">
              <w:rPr>
                <w:lang w:eastAsia="en-US"/>
              </w:rPr>
              <w:t>2645</w:t>
            </w:r>
          </w:p>
        </w:tc>
        <w:tc>
          <w:tcPr>
            <w:tcW w:w="992" w:type="dxa"/>
            <w:gridSpan w:val="2"/>
            <w:tcBorders>
              <w:top w:val="single" w:sz="4" w:space="0" w:color="auto"/>
            </w:tcBorders>
          </w:tcPr>
          <w:p w14:paraId="6CD95551" w14:textId="77777777" w:rsidR="008832C1" w:rsidRPr="00B143D5" w:rsidRDefault="008832C1" w:rsidP="007A7570">
            <w:pPr>
              <w:pStyle w:val="TAC"/>
              <w:rPr>
                <w:lang w:eastAsia="en-US"/>
              </w:rPr>
            </w:pPr>
            <w:r w:rsidRPr="00B143D5">
              <w:rPr>
                <w:lang w:eastAsia="en-US"/>
              </w:rPr>
              <w:t>529000</w:t>
            </w:r>
          </w:p>
        </w:tc>
        <w:tc>
          <w:tcPr>
            <w:tcW w:w="992" w:type="dxa"/>
            <w:gridSpan w:val="2"/>
            <w:tcBorders>
              <w:top w:val="single" w:sz="4" w:space="0" w:color="auto"/>
            </w:tcBorders>
            <w:shd w:val="clear" w:color="auto" w:fill="auto"/>
          </w:tcPr>
          <w:p w14:paraId="68AAF710" w14:textId="77777777" w:rsidR="008832C1" w:rsidRPr="00B143D5" w:rsidRDefault="008832C1" w:rsidP="007A7570">
            <w:pPr>
              <w:pStyle w:val="TAC"/>
              <w:rPr>
                <w:lang w:eastAsia="en-US"/>
              </w:rPr>
            </w:pPr>
            <w:r w:rsidRPr="00B143D5">
              <w:t>2638.16</w:t>
            </w:r>
          </w:p>
        </w:tc>
        <w:tc>
          <w:tcPr>
            <w:tcW w:w="851" w:type="dxa"/>
            <w:gridSpan w:val="2"/>
            <w:tcBorders>
              <w:top w:val="single" w:sz="4" w:space="0" w:color="auto"/>
              <w:right w:val="single" w:sz="4" w:space="0" w:color="auto"/>
            </w:tcBorders>
            <w:shd w:val="clear" w:color="auto" w:fill="auto"/>
          </w:tcPr>
          <w:p w14:paraId="01D51DB9" w14:textId="77777777" w:rsidR="008832C1" w:rsidRPr="00B143D5" w:rsidRDefault="008832C1" w:rsidP="007A7570">
            <w:pPr>
              <w:pStyle w:val="TAC"/>
              <w:rPr>
                <w:lang w:eastAsia="en-US"/>
              </w:rPr>
            </w:pPr>
            <w:r w:rsidRPr="00B143D5">
              <w:t>527632</w:t>
            </w:r>
          </w:p>
        </w:tc>
        <w:tc>
          <w:tcPr>
            <w:tcW w:w="850" w:type="dxa"/>
            <w:tcBorders>
              <w:top w:val="single" w:sz="4" w:space="0" w:color="auto"/>
              <w:right w:val="single" w:sz="4" w:space="0" w:color="auto"/>
            </w:tcBorders>
            <w:shd w:val="clear" w:color="auto" w:fill="auto"/>
          </w:tcPr>
          <w:p w14:paraId="67E1EDD0" w14:textId="77777777" w:rsidR="008832C1" w:rsidRPr="00B143D5" w:rsidRDefault="008832C1" w:rsidP="007A7570">
            <w:pPr>
              <w:pStyle w:val="TAC"/>
              <w:rPr>
                <w:lang w:eastAsia="en-US"/>
              </w:rPr>
            </w:pPr>
            <w:r w:rsidRPr="00B143D5">
              <w:t>12</w:t>
            </w:r>
          </w:p>
        </w:tc>
        <w:tc>
          <w:tcPr>
            <w:tcW w:w="709" w:type="dxa"/>
            <w:tcBorders>
              <w:top w:val="single" w:sz="4" w:space="0" w:color="auto"/>
              <w:left w:val="single" w:sz="4" w:space="0" w:color="auto"/>
              <w:bottom w:val="nil"/>
              <w:right w:val="single" w:sz="4" w:space="0" w:color="auto"/>
            </w:tcBorders>
            <w:shd w:val="clear" w:color="auto" w:fill="auto"/>
          </w:tcPr>
          <w:p w14:paraId="616D39D3" w14:textId="77777777" w:rsidR="008832C1" w:rsidRPr="00B143D5" w:rsidRDefault="008832C1" w:rsidP="007A7570">
            <w:pPr>
              <w:pStyle w:val="TAC"/>
              <w:rPr>
                <w:lang w:eastAsia="en-US"/>
              </w:rPr>
            </w:pPr>
            <w:r w:rsidRPr="00B143D5">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04EC3" w14:textId="77777777" w:rsidR="008832C1" w:rsidRPr="00B143D5" w:rsidRDefault="008832C1" w:rsidP="007A7570">
            <w:pPr>
              <w:pStyle w:val="TAC"/>
              <w:rPr>
                <w:lang w:eastAsia="en-US"/>
              </w:rPr>
            </w:pPr>
            <w:r w:rsidRPr="00B143D5">
              <w:rPr>
                <w:lang w:eastAsia="en-US"/>
              </w:rPr>
              <w:t>6605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EA5306" w14:textId="77777777" w:rsidR="008832C1" w:rsidRPr="00B143D5" w:rsidRDefault="008832C1" w:rsidP="007A7570">
            <w:pPr>
              <w:pStyle w:val="TAC"/>
              <w:rPr>
                <w:lang w:eastAsia="en-US"/>
              </w:rPr>
            </w:pPr>
            <w:r w:rsidRPr="00B143D5">
              <w:rPr>
                <w:lang w:eastAsia="en-US"/>
              </w:rPr>
              <w:t>528490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7FF242" w14:textId="77777777" w:rsidR="008832C1" w:rsidRPr="00B143D5" w:rsidRDefault="008832C1" w:rsidP="007A7570">
            <w:pPr>
              <w:pStyle w:val="TAC"/>
              <w:rPr>
                <w:lang w:eastAsia="en-US"/>
              </w:rPr>
            </w:pPr>
            <w:r w:rsidRPr="00B143D5">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7DA917" w14:textId="77777777" w:rsidR="008832C1" w:rsidRPr="00B143D5" w:rsidRDefault="008832C1" w:rsidP="007A7570">
            <w:pPr>
              <w:pStyle w:val="TAC"/>
              <w:rPr>
                <w:lang w:eastAsia="en-US"/>
              </w:rPr>
            </w:pPr>
            <w:r w:rsidRPr="00B143D5">
              <w:t>1</w:t>
            </w:r>
          </w:p>
        </w:tc>
        <w:tc>
          <w:tcPr>
            <w:tcW w:w="850" w:type="dxa"/>
            <w:tcBorders>
              <w:top w:val="single" w:sz="4" w:space="0" w:color="auto"/>
              <w:left w:val="single" w:sz="4" w:space="0" w:color="auto"/>
              <w:bottom w:val="single" w:sz="4" w:space="0" w:color="auto"/>
              <w:right w:val="single" w:sz="4" w:space="0" w:color="auto"/>
            </w:tcBorders>
          </w:tcPr>
          <w:p w14:paraId="77CCAC65" w14:textId="77777777" w:rsidR="008832C1" w:rsidRPr="00B143D5" w:rsidRDefault="008832C1" w:rsidP="007A7570">
            <w:pPr>
              <w:pStyle w:val="TAC"/>
              <w:rPr>
                <w:lang w:eastAsia="en-US"/>
              </w:rPr>
            </w:pPr>
            <w:r w:rsidRPr="00B143D5">
              <w:rPr>
                <w:lang w:eastAsia="en-US"/>
              </w:rPr>
              <w:t>0</w:t>
            </w:r>
            <w:r w:rsidRPr="00B143D5">
              <w:t xml:space="preserve"> (0)</w:t>
            </w:r>
          </w:p>
        </w:tc>
        <w:tc>
          <w:tcPr>
            <w:tcW w:w="993" w:type="dxa"/>
            <w:tcBorders>
              <w:top w:val="single" w:sz="4" w:space="0" w:color="auto"/>
              <w:left w:val="single" w:sz="4" w:space="0" w:color="auto"/>
              <w:bottom w:val="single" w:sz="4" w:space="0" w:color="auto"/>
              <w:right w:val="single" w:sz="4" w:space="0" w:color="auto"/>
            </w:tcBorders>
          </w:tcPr>
          <w:p w14:paraId="01FEA51E" w14:textId="77777777" w:rsidR="008832C1" w:rsidRPr="00B143D5" w:rsidRDefault="008832C1" w:rsidP="007A7570">
            <w:pPr>
              <w:pStyle w:val="TAC"/>
              <w:rPr>
                <w:lang w:eastAsia="en-US"/>
              </w:rPr>
            </w:pPr>
            <w:r w:rsidRPr="00B143D5">
              <w:t>13</w:t>
            </w:r>
          </w:p>
        </w:tc>
      </w:tr>
      <w:tr w:rsidR="008832C1" w:rsidRPr="00B143D5" w14:paraId="2B9B1299" w14:textId="77777777" w:rsidTr="007A7570">
        <w:tc>
          <w:tcPr>
            <w:tcW w:w="675" w:type="dxa"/>
            <w:tcBorders>
              <w:top w:val="nil"/>
              <w:left w:val="single" w:sz="4" w:space="0" w:color="auto"/>
              <w:bottom w:val="nil"/>
              <w:right w:val="single" w:sz="4" w:space="0" w:color="auto"/>
            </w:tcBorders>
          </w:tcPr>
          <w:p w14:paraId="28C37458"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D5329AF"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A7316FC"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C45977E"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4D17D5D"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63C3224A"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500751FD" w14:textId="77777777" w:rsidR="008832C1" w:rsidRPr="00B143D5" w:rsidRDefault="008832C1" w:rsidP="007A7570">
            <w:pPr>
              <w:pStyle w:val="TAC"/>
              <w:rPr>
                <w:lang w:eastAsia="en-US"/>
              </w:rPr>
            </w:pPr>
            <w:r w:rsidRPr="00B143D5">
              <w:rPr>
                <w:lang w:eastAsia="en-US"/>
              </w:rPr>
              <w:t>2665</w:t>
            </w:r>
          </w:p>
        </w:tc>
        <w:tc>
          <w:tcPr>
            <w:tcW w:w="992" w:type="dxa"/>
            <w:gridSpan w:val="2"/>
            <w:tcBorders>
              <w:bottom w:val="single" w:sz="4" w:space="0" w:color="auto"/>
            </w:tcBorders>
          </w:tcPr>
          <w:p w14:paraId="43E14056" w14:textId="77777777" w:rsidR="008832C1" w:rsidRPr="00B143D5" w:rsidRDefault="008832C1" w:rsidP="007A7570">
            <w:pPr>
              <w:pStyle w:val="TAC"/>
              <w:rPr>
                <w:lang w:eastAsia="en-US"/>
              </w:rPr>
            </w:pPr>
            <w:r w:rsidRPr="00B143D5">
              <w:rPr>
                <w:lang w:eastAsia="en-US"/>
              </w:rPr>
              <w:t>533000</w:t>
            </w:r>
          </w:p>
        </w:tc>
        <w:tc>
          <w:tcPr>
            <w:tcW w:w="992" w:type="dxa"/>
            <w:gridSpan w:val="2"/>
            <w:tcBorders>
              <w:bottom w:val="single" w:sz="4" w:space="0" w:color="auto"/>
            </w:tcBorders>
            <w:shd w:val="clear" w:color="auto" w:fill="auto"/>
          </w:tcPr>
          <w:p w14:paraId="336DEC86" w14:textId="77777777" w:rsidR="008832C1" w:rsidRPr="00B143D5" w:rsidRDefault="008832C1" w:rsidP="007A7570">
            <w:pPr>
              <w:pStyle w:val="TAC"/>
              <w:rPr>
                <w:lang w:eastAsia="en-US"/>
              </w:rPr>
            </w:pPr>
            <w:r w:rsidRPr="00B143D5">
              <w:t>2656</w:t>
            </w:r>
          </w:p>
        </w:tc>
        <w:tc>
          <w:tcPr>
            <w:tcW w:w="851" w:type="dxa"/>
            <w:gridSpan w:val="2"/>
            <w:tcBorders>
              <w:bottom w:val="single" w:sz="4" w:space="0" w:color="auto"/>
              <w:right w:val="single" w:sz="4" w:space="0" w:color="auto"/>
            </w:tcBorders>
            <w:shd w:val="clear" w:color="auto" w:fill="auto"/>
          </w:tcPr>
          <w:p w14:paraId="1B179CE2" w14:textId="77777777" w:rsidR="008832C1" w:rsidRPr="00B143D5" w:rsidRDefault="008832C1" w:rsidP="007A7570">
            <w:pPr>
              <w:pStyle w:val="TAC"/>
              <w:rPr>
                <w:lang w:eastAsia="en-US"/>
              </w:rPr>
            </w:pPr>
            <w:r w:rsidRPr="00B143D5">
              <w:t>531200</w:t>
            </w:r>
          </w:p>
        </w:tc>
        <w:tc>
          <w:tcPr>
            <w:tcW w:w="850" w:type="dxa"/>
            <w:tcBorders>
              <w:bottom w:val="single" w:sz="4" w:space="0" w:color="auto"/>
              <w:right w:val="single" w:sz="4" w:space="0" w:color="auto"/>
            </w:tcBorders>
            <w:shd w:val="clear" w:color="auto" w:fill="auto"/>
          </w:tcPr>
          <w:p w14:paraId="73EA5986" w14:textId="77777777" w:rsidR="008832C1" w:rsidRPr="00B143D5" w:rsidRDefault="008832C1" w:rsidP="007A7570">
            <w:pPr>
              <w:pStyle w:val="TAC"/>
              <w:rPr>
                <w:lang w:eastAsia="en-US"/>
              </w:rPr>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00795834" w14:textId="77777777" w:rsidR="008832C1" w:rsidRPr="00B143D5"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39735E" w14:textId="77777777" w:rsidR="008832C1" w:rsidRPr="00B143D5" w:rsidRDefault="008832C1" w:rsidP="007A7570">
            <w:pPr>
              <w:pStyle w:val="TAC"/>
              <w:rPr>
                <w:lang w:eastAsia="en-US"/>
              </w:rPr>
            </w:pPr>
            <w:r w:rsidRPr="00B143D5">
              <w:rPr>
                <w:lang w:eastAsia="en-US"/>
              </w:rPr>
              <w:t>6658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0BCAFF" w14:textId="77777777" w:rsidR="008832C1" w:rsidRPr="00B143D5" w:rsidRDefault="008832C1" w:rsidP="007A7570">
            <w:pPr>
              <w:pStyle w:val="TAC"/>
              <w:rPr>
                <w:lang w:eastAsia="en-US"/>
              </w:rPr>
            </w:pPr>
            <w:r w:rsidRPr="00B143D5">
              <w:rPr>
                <w:lang w:eastAsia="en-US"/>
              </w:rPr>
              <w:t>532610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776283" w14:textId="77777777" w:rsidR="008832C1" w:rsidRPr="00B143D5" w:rsidRDefault="008832C1" w:rsidP="007A7570">
            <w:pPr>
              <w:pStyle w:val="TAC"/>
              <w:rPr>
                <w:lang w:eastAsia="en-US"/>
              </w:rPr>
            </w:pPr>
            <w:r w:rsidRPr="00B143D5">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0B3F8A" w14:textId="77777777" w:rsidR="008832C1" w:rsidRPr="00B143D5" w:rsidRDefault="008832C1" w:rsidP="007A7570">
            <w:pPr>
              <w:pStyle w:val="TAC"/>
              <w:rPr>
                <w:lang w:eastAsia="en-US"/>
              </w:rPr>
            </w:pPr>
            <w:r w:rsidRPr="00B143D5">
              <w:t>1</w:t>
            </w:r>
          </w:p>
        </w:tc>
        <w:tc>
          <w:tcPr>
            <w:tcW w:w="850" w:type="dxa"/>
            <w:tcBorders>
              <w:top w:val="single" w:sz="4" w:space="0" w:color="auto"/>
              <w:left w:val="single" w:sz="4" w:space="0" w:color="auto"/>
              <w:bottom w:val="single" w:sz="4" w:space="0" w:color="auto"/>
              <w:right w:val="single" w:sz="4" w:space="0" w:color="auto"/>
            </w:tcBorders>
          </w:tcPr>
          <w:p w14:paraId="01916608" w14:textId="77777777" w:rsidR="008832C1" w:rsidRPr="00B143D5" w:rsidRDefault="008832C1" w:rsidP="007A7570">
            <w:pPr>
              <w:pStyle w:val="TAC"/>
              <w:rPr>
                <w:lang w:eastAsia="en-US"/>
              </w:rPr>
            </w:pPr>
            <w:r w:rsidRPr="00B143D5">
              <w:rPr>
                <w:lang w:eastAsia="en-US"/>
              </w:rPr>
              <w:t>2</w:t>
            </w:r>
            <w:r w:rsidRPr="00B143D5">
              <w:t xml:space="preserve"> (4)</w:t>
            </w:r>
          </w:p>
        </w:tc>
        <w:tc>
          <w:tcPr>
            <w:tcW w:w="993" w:type="dxa"/>
            <w:tcBorders>
              <w:top w:val="single" w:sz="4" w:space="0" w:color="auto"/>
              <w:left w:val="single" w:sz="4" w:space="0" w:color="auto"/>
              <w:bottom w:val="single" w:sz="4" w:space="0" w:color="auto"/>
              <w:right w:val="single" w:sz="4" w:space="0" w:color="auto"/>
            </w:tcBorders>
          </w:tcPr>
          <w:p w14:paraId="4203ECAA" w14:textId="77777777" w:rsidR="008832C1" w:rsidRPr="00B143D5" w:rsidRDefault="008832C1" w:rsidP="007A7570">
            <w:pPr>
              <w:pStyle w:val="TAC"/>
              <w:rPr>
                <w:lang w:eastAsia="en-US"/>
              </w:rPr>
            </w:pPr>
            <w:r w:rsidRPr="00B143D5">
              <w:t>29</w:t>
            </w:r>
          </w:p>
        </w:tc>
      </w:tr>
      <w:tr w:rsidR="008832C1" w:rsidRPr="00B143D5" w14:paraId="5E9872AE" w14:textId="77777777" w:rsidTr="007A7570">
        <w:tc>
          <w:tcPr>
            <w:tcW w:w="675" w:type="dxa"/>
            <w:tcBorders>
              <w:top w:val="nil"/>
              <w:left w:val="single" w:sz="4" w:space="0" w:color="auto"/>
              <w:bottom w:val="nil"/>
              <w:right w:val="single" w:sz="4" w:space="0" w:color="auto"/>
            </w:tcBorders>
          </w:tcPr>
          <w:p w14:paraId="7725388B"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9F718D7"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780E31F"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695EF22" w14:textId="77777777" w:rsidR="008832C1" w:rsidRPr="00B143D5"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3103C125" w14:textId="77777777" w:rsidR="008832C1" w:rsidRPr="00B143D5" w:rsidRDefault="008832C1" w:rsidP="007A7570">
            <w:pPr>
              <w:pStyle w:val="TAC"/>
              <w:rPr>
                <w:lang w:eastAsia="en-US"/>
              </w:rPr>
            </w:pPr>
            <w:r w:rsidRPr="00B143D5">
              <w:rPr>
                <w:lang w:eastAsia="en-US"/>
              </w:rPr>
              <w:t>Uplink</w:t>
            </w:r>
          </w:p>
        </w:tc>
        <w:tc>
          <w:tcPr>
            <w:tcW w:w="992" w:type="dxa"/>
            <w:tcBorders>
              <w:left w:val="single" w:sz="4" w:space="0" w:color="auto"/>
              <w:right w:val="single" w:sz="4" w:space="0" w:color="auto"/>
            </w:tcBorders>
            <w:shd w:val="clear" w:color="auto" w:fill="auto"/>
          </w:tcPr>
          <w:p w14:paraId="78158174" w14:textId="77777777" w:rsidR="008832C1" w:rsidRPr="00B143D5" w:rsidRDefault="008832C1" w:rsidP="007A7570">
            <w:pPr>
              <w:pStyle w:val="TAC"/>
              <w:rPr>
                <w:lang w:eastAsia="en-US"/>
              </w:rPr>
            </w:pPr>
            <w:r w:rsidRPr="00B143D5">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C143740"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.7 for bandwidth=10 MHz and SCS=15 kHz.</w:t>
            </w:r>
          </w:p>
        </w:tc>
      </w:tr>
      <w:tr w:rsidR="008832C1" w:rsidRPr="00B143D5" w14:paraId="223ED80C" w14:textId="77777777" w:rsidTr="007A7570">
        <w:tc>
          <w:tcPr>
            <w:tcW w:w="675" w:type="dxa"/>
            <w:tcBorders>
              <w:top w:val="nil"/>
              <w:left w:val="single" w:sz="4" w:space="0" w:color="auto"/>
              <w:bottom w:val="nil"/>
              <w:right w:val="single" w:sz="4" w:space="0" w:color="auto"/>
            </w:tcBorders>
          </w:tcPr>
          <w:p w14:paraId="197474B9"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23AEAC2F"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F104BC8"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F382727"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842C170"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540396FD"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28C455AF" w14:textId="77777777" w:rsidR="008832C1" w:rsidRPr="00B143D5" w:rsidRDefault="008832C1" w:rsidP="007A7570">
            <w:pPr>
              <w:pStyle w:val="TAC"/>
              <w:rPr>
                <w:lang w:eastAsia="en-US"/>
              </w:rPr>
            </w:pPr>
            <w:r w:rsidRPr="00B143D5">
              <w:rPr>
                <w:lang w:eastAsia="en-US"/>
              </w:rPr>
              <w:t>2525</w:t>
            </w:r>
          </w:p>
        </w:tc>
        <w:tc>
          <w:tcPr>
            <w:tcW w:w="992" w:type="dxa"/>
            <w:gridSpan w:val="2"/>
            <w:tcBorders>
              <w:top w:val="single" w:sz="4" w:space="0" w:color="auto"/>
            </w:tcBorders>
          </w:tcPr>
          <w:p w14:paraId="0F17D206" w14:textId="77777777" w:rsidR="008832C1" w:rsidRPr="00B143D5" w:rsidRDefault="008832C1" w:rsidP="007A7570">
            <w:pPr>
              <w:pStyle w:val="TAC"/>
              <w:rPr>
                <w:lang w:eastAsia="en-US"/>
              </w:rPr>
            </w:pPr>
            <w:r w:rsidRPr="00B143D5">
              <w:rPr>
                <w:lang w:eastAsia="en-US"/>
              </w:rPr>
              <w:t>505000</w:t>
            </w:r>
          </w:p>
        </w:tc>
        <w:tc>
          <w:tcPr>
            <w:tcW w:w="992" w:type="dxa"/>
            <w:gridSpan w:val="2"/>
            <w:tcBorders>
              <w:top w:val="single" w:sz="4" w:space="0" w:color="auto"/>
            </w:tcBorders>
            <w:shd w:val="clear" w:color="auto" w:fill="auto"/>
          </w:tcPr>
          <w:p w14:paraId="1FE0F38B" w14:textId="77777777" w:rsidR="008832C1" w:rsidRPr="00B143D5" w:rsidRDefault="008832C1" w:rsidP="007A7570">
            <w:pPr>
              <w:pStyle w:val="TAC"/>
              <w:rPr>
                <w:lang w:eastAsia="en-US"/>
              </w:rPr>
            </w:pPr>
            <w:r w:rsidRPr="00B143D5">
              <w:t>2513.84</w:t>
            </w:r>
          </w:p>
        </w:tc>
        <w:tc>
          <w:tcPr>
            <w:tcW w:w="851" w:type="dxa"/>
            <w:gridSpan w:val="2"/>
            <w:tcBorders>
              <w:top w:val="single" w:sz="4" w:space="0" w:color="auto"/>
              <w:right w:val="single" w:sz="4" w:space="0" w:color="auto"/>
            </w:tcBorders>
            <w:shd w:val="clear" w:color="auto" w:fill="auto"/>
          </w:tcPr>
          <w:p w14:paraId="13EBDA4A" w14:textId="77777777" w:rsidR="008832C1" w:rsidRPr="00B143D5" w:rsidRDefault="008832C1" w:rsidP="007A7570">
            <w:pPr>
              <w:pStyle w:val="TAC"/>
              <w:rPr>
                <w:lang w:eastAsia="en-US"/>
              </w:rPr>
            </w:pPr>
            <w:r w:rsidRPr="00B143D5">
              <w:t>502768</w:t>
            </w:r>
          </w:p>
        </w:tc>
        <w:tc>
          <w:tcPr>
            <w:tcW w:w="850" w:type="dxa"/>
            <w:tcBorders>
              <w:top w:val="single" w:sz="4" w:space="0" w:color="auto"/>
              <w:right w:val="single" w:sz="4" w:space="0" w:color="auto"/>
            </w:tcBorders>
            <w:shd w:val="clear" w:color="auto" w:fill="auto"/>
          </w:tcPr>
          <w:p w14:paraId="5A220499" w14:textId="77777777" w:rsidR="008832C1" w:rsidRPr="00B143D5" w:rsidRDefault="008832C1" w:rsidP="007A7570">
            <w:pPr>
              <w:pStyle w:val="TAC"/>
              <w:rPr>
                <w:lang w:eastAsia="en-US"/>
              </w:rPr>
            </w:pPr>
            <w:r w:rsidRPr="00B143D5">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1758DE"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B91D15"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9D7FB3"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38E466"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9EE5E3"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4E5FE38"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656927E" w14:textId="77777777" w:rsidR="008832C1" w:rsidRPr="00B143D5" w:rsidRDefault="008832C1" w:rsidP="007A7570">
            <w:pPr>
              <w:pStyle w:val="TAC"/>
              <w:rPr>
                <w:lang w:eastAsia="en-US"/>
              </w:rPr>
            </w:pPr>
            <w:r w:rsidRPr="00B143D5">
              <w:rPr>
                <w:lang w:eastAsia="en-US"/>
              </w:rPr>
              <w:t>-</w:t>
            </w:r>
          </w:p>
        </w:tc>
      </w:tr>
      <w:tr w:rsidR="008832C1" w:rsidRPr="00B143D5" w14:paraId="56A99D0E" w14:textId="77777777" w:rsidTr="007A7570">
        <w:tc>
          <w:tcPr>
            <w:tcW w:w="675" w:type="dxa"/>
            <w:tcBorders>
              <w:top w:val="nil"/>
              <w:left w:val="single" w:sz="4" w:space="0" w:color="auto"/>
              <w:bottom w:val="single" w:sz="4" w:space="0" w:color="auto"/>
              <w:right w:val="single" w:sz="4" w:space="0" w:color="auto"/>
            </w:tcBorders>
          </w:tcPr>
          <w:p w14:paraId="5FF309E4"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09CF5F40"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385D18B"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FC4C3A5" w14:textId="77777777" w:rsidR="008832C1" w:rsidRPr="00B143D5"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6A927E69" w14:textId="77777777" w:rsidR="008832C1" w:rsidRPr="00B143D5"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11086A86"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0AEB4B22" w14:textId="77777777" w:rsidR="008832C1" w:rsidRPr="00B143D5" w:rsidRDefault="008832C1" w:rsidP="007A7570">
            <w:pPr>
              <w:pStyle w:val="TAC"/>
              <w:rPr>
                <w:lang w:eastAsia="en-US"/>
              </w:rPr>
            </w:pPr>
            <w:r w:rsidRPr="00B143D5">
              <w:rPr>
                <w:lang w:eastAsia="en-US"/>
              </w:rPr>
              <w:t>2545</w:t>
            </w:r>
          </w:p>
        </w:tc>
        <w:tc>
          <w:tcPr>
            <w:tcW w:w="992" w:type="dxa"/>
            <w:gridSpan w:val="2"/>
            <w:tcBorders>
              <w:bottom w:val="single" w:sz="4" w:space="0" w:color="auto"/>
            </w:tcBorders>
          </w:tcPr>
          <w:p w14:paraId="7FAE1085" w14:textId="77777777" w:rsidR="008832C1" w:rsidRPr="00B143D5" w:rsidRDefault="008832C1" w:rsidP="007A7570">
            <w:pPr>
              <w:pStyle w:val="TAC"/>
              <w:rPr>
                <w:lang w:eastAsia="en-US"/>
              </w:rPr>
            </w:pPr>
            <w:r w:rsidRPr="00B143D5">
              <w:rPr>
                <w:lang w:eastAsia="en-US"/>
              </w:rPr>
              <w:t>509000</w:t>
            </w:r>
          </w:p>
        </w:tc>
        <w:tc>
          <w:tcPr>
            <w:tcW w:w="992" w:type="dxa"/>
            <w:gridSpan w:val="2"/>
            <w:tcBorders>
              <w:bottom w:val="single" w:sz="4" w:space="0" w:color="auto"/>
            </w:tcBorders>
            <w:shd w:val="clear" w:color="auto" w:fill="auto"/>
          </w:tcPr>
          <w:p w14:paraId="53BCAEDC" w14:textId="77777777" w:rsidR="008832C1" w:rsidRPr="00B143D5" w:rsidRDefault="008832C1" w:rsidP="007A7570">
            <w:pPr>
              <w:pStyle w:val="TAC"/>
              <w:rPr>
                <w:lang w:eastAsia="en-US"/>
              </w:rPr>
            </w:pPr>
            <w:r w:rsidRPr="00B143D5">
              <w:t>2519.8</w:t>
            </w:r>
          </w:p>
        </w:tc>
        <w:tc>
          <w:tcPr>
            <w:tcW w:w="851" w:type="dxa"/>
            <w:gridSpan w:val="2"/>
            <w:tcBorders>
              <w:bottom w:val="single" w:sz="4" w:space="0" w:color="auto"/>
              <w:right w:val="single" w:sz="4" w:space="0" w:color="auto"/>
            </w:tcBorders>
            <w:shd w:val="clear" w:color="auto" w:fill="auto"/>
          </w:tcPr>
          <w:p w14:paraId="088D012C" w14:textId="77777777" w:rsidR="008832C1" w:rsidRPr="00B143D5" w:rsidRDefault="008832C1" w:rsidP="007A7570">
            <w:pPr>
              <w:pStyle w:val="TAC"/>
              <w:rPr>
                <w:lang w:eastAsia="en-US"/>
              </w:rPr>
            </w:pPr>
            <w:r w:rsidRPr="00B143D5">
              <w:t>503960</w:t>
            </w:r>
          </w:p>
        </w:tc>
        <w:tc>
          <w:tcPr>
            <w:tcW w:w="850" w:type="dxa"/>
            <w:tcBorders>
              <w:bottom w:val="single" w:sz="4" w:space="0" w:color="auto"/>
              <w:right w:val="single" w:sz="4" w:space="0" w:color="auto"/>
            </w:tcBorders>
            <w:shd w:val="clear" w:color="auto" w:fill="auto"/>
          </w:tcPr>
          <w:p w14:paraId="2472A0E5" w14:textId="77777777" w:rsidR="008832C1" w:rsidRPr="00B143D5" w:rsidRDefault="008832C1" w:rsidP="007A7570">
            <w:pPr>
              <w:pStyle w:val="TAC"/>
              <w:rPr>
                <w:lang w:eastAsia="en-US"/>
              </w:rPr>
            </w:pPr>
            <w:r w:rsidRPr="00B143D5">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33599"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C2891"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2D116D"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0258C4"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42CB3"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2038C2B"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3D252FDA" w14:textId="77777777" w:rsidR="008832C1" w:rsidRPr="00B143D5" w:rsidRDefault="008832C1" w:rsidP="007A7570">
            <w:pPr>
              <w:pStyle w:val="TAC"/>
              <w:rPr>
                <w:lang w:eastAsia="en-US"/>
              </w:rPr>
            </w:pPr>
            <w:r w:rsidRPr="00B143D5">
              <w:rPr>
                <w:lang w:eastAsia="en-US"/>
              </w:rPr>
              <w:t>-</w:t>
            </w:r>
          </w:p>
        </w:tc>
      </w:tr>
      <w:tr w:rsidR="008832C1" w:rsidRPr="00B143D5" w14:paraId="596C1E8A" w14:textId="77777777" w:rsidTr="007A7570">
        <w:tc>
          <w:tcPr>
            <w:tcW w:w="675" w:type="dxa"/>
            <w:tcBorders>
              <w:top w:val="nil"/>
              <w:left w:val="single" w:sz="4" w:space="0" w:color="auto"/>
              <w:bottom w:val="nil"/>
              <w:right w:val="single" w:sz="4" w:space="0" w:color="auto"/>
            </w:tcBorders>
          </w:tcPr>
          <w:p w14:paraId="43FAFA47" w14:textId="77777777" w:rsidR="008832C1" w:rsidRPr="00B143D5" w:rsidRDefault="008832C1" w:rsidP="007A7570">
            <w:pPr>
              <w:pStyle w:val="TAC"/>
              <w:rPr>
                <w:lang w:eastAsia="en-US"/>
              </w:rPr>
            </w:pPr>
            <w:r w:rsidRPr="00B143D5">
              <w:rPr>
                <w:lang w:eastAsia="en-US"/>
              </w:rPr>
              <w:t>n25</w:t>
            </w:r>
          </w:p>
        </w:tc>
        <w:tc>
          <w:tcPr>
            <w:tcW w:w="709" w:type="dxa"/>
            <w:tcBorders>
              <w:top w:val="nil"/>
              <w:left w:val="single" w:sz="4" w:space="0" w:color="auto"/>
              <w:bottom w:val="nil"/>
              <w:right w:val="single" w:sz="4" w:space="0" w:color="auto"/>
            </w:tcBorders>
          </w:tcPr>
          <w:p w14:paraId="0E60479E" w14:textId="77777777" w:rsidR="008832C1" w:rsidRPr="00B143D5" w:rsidRDefault="008832C1" w:rsidP="007A7570">
            <w:pPr>
              <w:pStyle w:val="TAC"/>
              <w:rPr>
                <w:lang w:eastAsia="en-US"/>
              </w:rPr>
            </w:pPr>
            <w:r w:rsidRPr="00B143D5">
              <w:rPr>
                <w:lang w:eastAsia="en-US"/>
              </w:rPr>
              <w:t>15</w:t>
            </w:r>
          </w:p>
        </w:tc>
        <w:tc>
          <w:tcPr>
            <w:tcW w:w="709" w:type="dxa"/>
            <w:tcBorders>
              <w:top w:val="nil"/>
              <w:left w:val="single" w:sz="4" w:space="0" w:color="auto"/>
              <w:bottom w:val="nil"/>
              <w:right w:val="single" w:sz="4" w:space="0" w:color="auto"/>
            </w:tcBorders>
            <w:shd w:val="clear" w:color="auto" w:fill="auto"/>
          </w:tcPr>
          <w:p w14:paraId="1EA8395D" w14:textId="77777777" w:rsidR="008832C1" w:rsidRPr="00B143D5" w:rsidRDefault="008832C1" w:rsidP="007A7570">
            <w:pPr>
              <w:pStyle w:val="TAC"/>
              <w:rPr>
                <w:lang w:eastAsia="en-US"/>
              </w:rPr>
            </w:pPr>
            <w:r w:rsidRPr="00B143D5">
              <w:rPr>
                <w:lang w:eastAsia="en-US"/>
              </w:rPr>
              <w:t>10</w:t>
            </w:r>
          </w:p>
        </w:tc>
        <w:tc>
          <w:tcPr>
            <w:tcW w:w="709" w:type="dxa"/>
            <w:tcBorders>
              <w:top w:val="nil"/>
              <w:left w:val="single" w:sz="4" w:space="0" w:color="auto"/>
              <w:bottom w:val="nil"/>
              <w:right w:val="single" w:sz="4" w:space="0" w:color="auto"/>
            </w:tcBorders>
            <w:shd w:val="clear" w:color="auto" w:fill="auto"/>
          </w:tcPr>
          <w:p w14:paraId="36AD6AC5" w14:textId="77777777" w:rsidR="008832C1" w:rsidRPr="00B143D5" w:rsidRDefault="008832C1" w:rsidP="007A7570">
            <w:pPr>
              <w:pStyle w:val="TAC"/>
              <w:rPr>
                <w:lang w:eastAsia="en-US"/>
              </w:rPr>
            </w:pPr>
            <w:r w:rsidRPr="00B143D5">
              <w:rPr>
                <w:lang w:eastAsia="en-US"/>
              </w:rPr>
              <w:t>52</w:t>
            </w:r>
          </w:p>
        </w:tc>
        <w:tc>
          <w:tcPr>
            <w:tcW w:w="992" w:type="dxa"/>
            <w:tcBorders>
              <w:top w:val="nil"/>
              <w:left w:val="single" w:sz="4" w:space="0" w:color="auto"/>
              <w:bottom w:val="nil"/>
              <w:right w:val="single" w:sz="4" w:space="0" w:color="auto"/>
            </w:tcBorders>
            <w:shd w:val="clear" w:color="auto" w:fill="auto"/>
          </w:tcPr>
          <w:p w14:paraId="35E5D412" w14:textId="77777777" w:rsidR="008832C1" w:rsidRPr="00B143D5" w:rsidRDefault="008832C1" w:rsidP="007A7570">
            <w:pPr>
              <w:pStyle w:val="TAC"/>
              <w:rPr>
                <w:lang w:eastAsia="en-US"/>
              </w:rPr>
            </w:pPr>
            <w:r w:rsidRPr="00B143D5">
              <w:rPr>
                <w:lang w:eastAsia="en-US"/>
              </w:rPr>
              <w:t>Downlink</w:t>
            </w:r>
          </w:p>
        </w:tc>
        <w:tc>
          <w:tcPr>
            <w:tcW w:w="992" w:type="dxa"/>
            <w:tcBorders>
              <w:left w:val="single" w:sz="4" w:space="0" w:color="auto"/>
              <w:right w:val="single" w:sz="4" w:space="0" w:color="auto"/>
            </w:tcBorders>
            <w:shd w:val="clear" w:color="auto" w:fill="auto"/>
          </w:tcPr>
          <w:p w14:paraId="4D057B79" w14:textId="77777777" w:rsidR="008832C1" w:rsidRPr="00B143D5" w:rsidRDefault="008832C1" w:rsidP="007A7570">
            <w:pPr>
              <w:pStyle w:val="TAC"/>
              <w:rPr>
                <w:lang w:eastAsia="en-US"/>
              </w:rPr>
            </w:pPr>
            <w:r w:rsidRPr="00B143D5">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65EAEFD" w14:textId="77777777" w:rsidR="008832C1" w:rsidRPr="00B143D5" w:rsidRDefault="008832C1" w:rsidP="007A7570">
            <w:pPr>
              <w:pStyle w:val="TAL"/>
              <w:rPr>
                <w:lang w:eastAsia="en-US"/>
              </w:rPr>
            </w:pPr>
            <w:r w:rsidRPr="00B143D5">
              <w:rPr>
                <w:lang w:eastAsia="en-US"/>
              </w:rPr>
              <w:t>Same values as for Low and High range in clause 4.3.1.25 for bandwidth=10 MHz and SCS=15 kHz.</w:t>
            </w:r>
          </w:p>
        </w:tc>
      </w:tr>
      <w:tr w:rsidR="008832C1" w:rsidRPr="00B143D5" w14:paraId="78F1E24B" w14:textId="77777777" w:rsidTr="007A7570">
        <w:tc>
          <w:tcPr>
            <w:tcW w:w="675" w:type="dxa"/>
            <w:tcBorders>
              <w:top w:val="nil"/>
              <w:left w:val="single" w:sz="4" w:space="0" w:color="auto"/>
              <w:bottom w:val="nil"/>
              <w:right w:val="single" w:sz="4" w:space="0" w:color="auto"/>
            </w:tcBorders>
          </w:tcPr>
          <w:p w14:paraId="23DC6CED"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A4B7CF0"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D04EFE9"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174869F"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E5D7ED1"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73D6F7D5"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18EE9367" w14:textId="77777777" w:rsidR="008832C1" w:rsidRPr="00B143D5" w:rsidRDefault="008832C1" w:rsidP="007A7570">
            <w:pPr>
              <w:pStyle w:val="TAC"/>
              <w:rPr>
                <w:lang w:eastAsia="en-US"/>
              </w:rPr>
            </w:pPr>
            <w:r w:rsidRPr="00B143D5">
              <w:rPr>
                <w:lang w:eastAsia="en-US"/>
              </w:rPr>
              <w:t>1953.3</w:t>
            </w:r>
          </w:p>
        </w:tc>
        <w:tc>
          <w:tcPr>
            <w:tcW w:w="992" w:type="dxa"/>
            <w:gridSpan w:val="2"/>
            <w:tcBorders>
              <w:top w:val="single" w:sz="4" w:space="0" w:color="auto"/>
            </w:tcBorders>
          </w:tcPr>
          <w:p w14:paraId="139994FC" w14:textId="77777777" w:rsidR="008832C1" w:rsidRPr="00B143D5" w:rsidRDefault="008832C1" w:rsidP="007A7570">
            <w:pPr>
              <w:pStyle w:val="TAC"/>
              <w:rPr>
                <w:lang w:eastAsia="en-US"/>
              </w:rPr>
            </w:pPr>
            <w:r w:rsidRPr="00B143D5">
              <w:rPr>
                <w:lang w:eastAsia="en-US"/>
              </w:rPr>
              <w:t>390660</w:t>
            </w:r>
          </w:p>
        </w:tc>
        <w:tc>
          <w:tcPr>
            <w:tcW w:w="992" w:type="dxa"/>
            <w:gridSpan w:val="2"/>
            <w:tcBorders>
              <w:top w:val="single" w:sz="4" w:space="0" w:color="auto"/>
            </w:tcBorders>
            <w:shd w:val="clear" w:color="auto" w:fill="auto"/>
          </w:tcPr>
          <w:p w14:paraId="05F554BA" w14:textId="77777777" w:rsidR="008832C1" w:rsidRPr="00B143D5" w:rsidRDefault="008832C1" w:rsidP="007A7570">
            <w:pPr>
              <w:pStyle w:val="TAC"/>
              <w:rPr>
                <w:lang w:eastAsia="en-US"/>
              </w:rPr>
            </w:pPr>
            <w:r w:rsidRPr="00B143D5">
              <w:t>1946.46</w:t>
            </w:r>
          </w:p>
        </w:tc>
        <w:tc>
          <w:tcPr>
            <w:tcW w:w="851" w:type="dxa"/>
            <w:gridSpan w:val="2"/>
            <w:tcBorders>
              <w:top w:val="single" w:sz="4" w:space="0" w:color="auto"/>
              <w:right w:val="single" w:sz="4" w:space="0" w:color="auto"/>
            </w:tcBorders>
            <w:shd w:val="clear" w:color="auto" w:fill="auto"/>
          </w:tcPr>
          <w:p w14:paraId="2FC01A7E" w14:textId="77777777" w:rsidR="008832C1" w:rsidRPr="00B143D5" w:rsidRDefault="008832C1" w:rsidP="007A7570">
            <w:pPr>
              <w:pStyle w:val="TAC"/>
              <w:rPr>
                <w:lang w:eastAsia="en-US"/>
              </w:rPr>
            </w:pPr>
            <w:r w:rsidRPr="00B143D5">
              <w:t>389292</w:t>
            </w:r>
          </w:p>
        </w:tc>
        <w:tc>
          <w:tcPr>
            <w:tcW w:w="850" w:type="dxa"/>
            <w:tcBorders>
              <w:top w:val="single" w:sz="4" w:space="0" w:color="auto"/>
              <w:right w:val="single" w:sz="4" w:space="0" w:color="auto"/>
            </w:tcBorders>
            <w:shd w:val="clear" w:color="auto" w:fill="auto"/>
          </w:tcPr>
          <w:p w14:paraId="77C53314" w14:textId="77777777" w:rsidR="008832C1" w:rsidRPr="00B143D5" w:rsidRDefault="008832C1" w:rsidP="007A7570">
            <w:pPr>
              <w:pStyle w:val="TAC"/>
              <w:rPr>
                <w:lang w:eastAsia="en-US"/>
              </w:rPr>
            </w:pPr>
            <w:r w:rsidRPr="00B143D5">
              <w:t>12</w:t>
            </w:r>
          </w:p>
        </w:tc>
        <w:tc>
          <w:tcPr>
            <w:tcW w:w="709" w:type="dxa"/>
            <w:tcBorders>
              <w:top w:val="single" w:sz="4" w:space="0" w:color="auto"/>
              <w:left w:val="single" w:sz="4" w:space="0" w:color="auto"/>
              <w:bottom w:val="nil"/>
              <w:right w:val="single" w:sz="4" w:space="0" w:color="auto"/>
            </w:tcBorders>
            <w:shd w:val="clear" w:color="auto" w:fill="auto"/>
          </w:tcPr>
          <w:p w14:paraId="63458844" w14:textId="77777777" w:rsidR="008832C1" w:rsidRPr="00B143D5" w:rsidRDefault="008832C1" w:rsidP="007A7570">
            <w:pPr>
              <w:pStyle w:val="TAC"/>
              <w:rPr>
                <w:lang w:eastAsia="en-US"/>
              </w:rPr>
            </w:pPr>
            <w:r w:rsidRPr="00B143D5">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89783C" w14:textId="77777777" w:rsidR="008832C1" w:rsidRPr="00B143D5" w:rsidRDefault="008832C1" w:rsidP="007A7570">
            <w:pPr>
              <w:pStyle w:val="TAC"/>
              <w:rPr>
                <w:lang w:eastAsia="en-US"/>
              </w:rPr>
            </w:pPr>
            <w:r w:rsidRPr="00B143D5">
              <w:rPr>
                <w:lang w:eastAsia="en-US"/>
              </w:rPr>
              <w:t>4878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D68657" w14:textId="77777777" w:rsidR="008832C1" w:rsidRPr="00B143D5" w:rsidRDefault="008832C1" w:rsidP="007A7570">
            <w:pPr>
              <w:pStyle w:val="TAC"/>
              <w:rPr>
                <w:lang w:eastAsia="en-US"/>
              </w:rPr>
            </w:pPr>
            <w:r w:rsidRPr="00B143D5">
              <w:rPr>
                <w:lang w:eastAsia="en-US"/>
              </w:rPr>
              <w:t>390270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EC8ADA" w14:textId="77777777" w:rsidR="008832C1" w:rsidRPr="00B143D5" w:rsidRDefault="008832C1" w:rsidP="007A7570">
            <w:pPr>
              <w:pStyle w:val="TAC"/>
              <w:rPr>
                <w:lang w:eastAsia="en-US"/>
              </w:rPr>
            </w:pPr>
            <w:r w:rsidRPr="00B143D5">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979F78" w14:textId="77777777" w:rsidR="008832C1" w:rsidRPr="00B143D5" w:rsidRDefault="008832C1" w:rsidP="007A7570">
            <w:pPr>
              <w:pStyle w:val="TAC"/>
              <w:rPr>
                <w:lang w:eastAsia="en-US"/>
              </w:rPr>
            </w:pPr>
            <w:r w:rsidRPr="00B143D5">
              <w:t>1</w:t>
            </w:r>
          </w:p>
        </w:tc>
        <w:tc>
          <w:tcPr>
            <w:tcW w:w="850" w:type="dxa"/>
            <w:tcBorders>
              <w:top w:val="single" w:sz="4" w:space="0" w:color="auto"/>
              <w:left w:val="single" w:sz="4" w:space="0" w:color="auto"/>
              <w:bottom w:val="single" w:sz="4" w:space="0" w:color="auto"/>
              <w:right w:val="single" w:sz="4" w:space="0" w:color="auto"/>
            </w:tcBorders>
          </w:tcPr>
          <w:p w14:paraId="5DCD8300" w14:textId="77777777" w:rsidR="008832C1" w:rsidRPr="00B143D5" w:rsidRDefault="008832C1" w:rsidP="007A7570">
            <w:pPr>
              <w:pStyle w:val="TAC"/>
              <w:rPr>
                <w:lang w:eastAsia="en-US"/>
              </w:rPr>
            </w:pPr>
            <w:r w:rsidRPr="00B143D5">
              <w:rPr>
                <w:lang w:eastAsia="en-US"/>
              </w:rPr>
              <w:t>2</w:t>
            </w:r>
            <w:r w:rsidRPr="00B143D5">
              <w:t xml:space="preserve"> (4)</w:t>
            </w:r>
          </w:p>
        </w:tc>
        <w:tc>
          <w:tcPr>
            <w:tcW w:w="993" w:type="dxa"/>
            <w:tcBorders>
              <w:top w:val="single" w:sz="4" w:space="0" w:color="auto"/>
              <w:left w:val="single" w:sz="4" w:space="0" w:color="auto"/>
              <w:bottom w:val="single" w:sz="4" w:space="0" w:color="auto"/>
              <w:right w:val="single" w:sz="4" w:space="0" w:color="auto"/>
            </w:tcBorders>
          </w:tcPr>
          <w:p w14:paraId="302790FC" w14:textId="77777777" w:rsidR="008832C1" w:rsidRPr="00B143D5" w:rsidRDefault="008832C1" w:rsidP="007A7570">
            <w:pPr>
              <w:pStyle w:val="TAC"/>
              <w:rPr>
                <w:lang w:eastAsia="en-US"/>
              </w:rPr>
            </w:pPr>
            <w:r w:rsidRPr="00B143D5">
              <w:t>17</w:t>
            </w:r>
          </w:p>
        </w:tc>
      </w:tr>
      <w:tr w:rsidR="008832C1" w:rsidRPr="00B143D5" w14:paraId="1EDB6BD8" w14:textId="77777777" w:rsidTr="007A7570">
        <w:tc>
          <w:tcPr>
            <w:tcW w:w="675" w:type="dxa"/>
            <w:tcBorders>
              <w:top w:val="nil"/>
              <w:left w:val="single" w:sz="4" w:space="0" w:color="auto"/>
              <w:bottom w:val="nil"/>
              <w:right w:val="single" w:sz="4" w:space="0" w:color="auto"/>
            </w:tcBorders>
          </w:tcPr>
          <w:p w14:paraId="728353C6"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331CEF0"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8DC9858"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1CD2290"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5B3C9CE"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2D518EFF"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2CE79817" w14:textId="77777777" w:rsidR="008832C1" w:rsidRPr="00B143D5" w:rsidRDefault="008832C1" w:rsidP="007A7570">
            <w:pPr>
              <w:pStyle w:val="TAC"/>
              <w:rPr>
                <w:lang w:eastAsia="en-US"/>
              </w:rPr>
            </w:pPr>
            <w:r w:rsidRPr="00B143D5">
              <w:rPr>
                <w:lang w:eastAsia="en-US"/>
              </w:rPr>
              <w:t>1971.7</w:t>
            </w:r>
          </w:p>
        </w:tc>
        <w:tc>
          <w:tcPr>
            <w:tcW w:w="992" w:type="dxa"/>
            <w:gridSpan w:val="2"/>
            <w:tcBorders>
              <w:bottom w:val="single" w:sz="4" w:space="0" w:color="auto"/>
            </w:tcBorders>
          </w:tcPr>
          <w:p w14:paraId="4BC280D3" w14:textId="77777777" w:rsidR="008832C1" w:rsidRPr="00B143D5" w:rsidRDefault="008832C1" w:rsidP="007A7570">
            <w:pPr>
              <w:pStyle w:val="TAC"/>
              <w:rPr>
                <w:lang w:eastAsia="en-US"/>
              </w:rPr>
            </w:pPr>
            <w:r w:rsidRPr="00B143D5">
              <w:rPr>
                <w:lang w:eastAsia="en-US"/>
              </w:rPr>
              <w:t>394340</w:t>
            </w:r>
          </w:p>
        </w:tc>
        <w:tc>
          <w:tcPr>
            <w:tcW w:w="992" w:type="dxa"/>
            <w:gridSpan w:val="2"/>
            <w:tcBorders>
              <w:bottom w:val="single" w:sz="4" w:space="0" w:color="auto"/>
            </w:tcBorders>
            <w:shd w:val="clear" w:color="auto" w:fill="auto"/>
          </w:tcPr>
          <w:p w14:paraId="7FD4E9A7" w14:textId="77777777" w:rsidR="008832C1" w:rsidRPr="00B143D5" w:rsidRDefault="008832C1" w:rsidP="007A7570">
            <w:pPr>
              <w:pStyle w:val="TAC"/>
              <w:rPr>
                <w:lang w:eastAsia="en-US"/>
              </w:rPr>
            </w:pPr>
            <w:r w:rsidRPr="00B143D5">
              <w:t>1962.7</w:t>
            </w:r>
          </w:p>
        </w:tc>
        <w:tc>
          <w:tcPr>
            <w:tcW w:w="851" w:type="dxa"/>
            <w:gridSpan w:val="2"/>
            <w:tcBorders>
              <w:bottom w:val="single" w:sz="4" w:space="0" w:color="auto"/>
              <w:right w:val="single" w:sz="4" w:space="0" w:color="auto"/>
            </w:tcBorders>
            <w:shd w:val="clear" w:color="auto" w:fill="auto"/>
          </w:tcPr>
          <w:p w14:paraId="2614A50E" w14:textId="77777777" w:rsidR="008832C1" w:rsidRPr="00B143D5" w:rsidRDefault="008832C1" w:rsidP="007A7570">
            <w:pPr>
              <w:pStyle w:val="TAC"/>
              <w:rPr>
                <w:lang w:eastAsia="en-US"/>
              </w:rPr>
            </w:pPr>
            <w:r w:rsidRPr="00B143D5">
              <w:t>392540</w:t>
            </w:r>
          </w:p>
        </w:tc>
        <w:tc>
          <w:tcPr>
            <w:tcW w:w="850" w:type="dxa"/>
            <w:tcBorders>
              <w:bottom w:val="single" w:sz="4" w:space="0" w:color="auto"/>
              <w:right w:val="single" w:sz="4" w:space="0" w:color="auto"/>
            </w:tcBorders>
            <w:shd w:val="clear" w:color="auto" w:fill="auto"/>
          </w:tcPr>
          <w:p w14:paraId="010CC775" w14:textId="77777777" w:rsidR="008832C1" w:rsidRPr="00B143D5" w:rsidRDefault="008832C1" w:rsidP="007A7570">
            <w:pPr>
              <w:pStyle w:val="TAC"/>
              <w:rPr>
                <w:lang w:eastAsia="en-US"/>
              </w:rPr>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624C7DE9" w14:textId="77777777" w:rsidR="008832C1" w:rsidRPr="00B143D5"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874C82" w14:textId="77777777" w:rsidR="008832C1" w:rsidRPr="00B143D5" w:rsidRDefault="008832C1" w:rsidP="007A7570">
            <w:pPr>
              <w:pStyle w:val="TAC"/>
              <w:rPr>
                <w:lang w:eastAsia="en-US"/>
              </w:rPr>
            </w:pPr>
            <w:r w:rsidRPr="00B143D5">
              <w:rPr>
                <w:lang w:eastAsia="en-US"/>
              </w:rPr>
              <w:t>4924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8ED5A5" w14:textId="77777777" w:rsidR="008832C1" w:rsidRPr="00B143D5" w:rsidRDefault="008832C1" w:rsidP="007A7570">
            <w:pPr>
              <w:pStyle w:val="TAC"/>
              <w:rPr>
                <w:lang w:eastAsia="en-US"/>
              </w:rPr>
            </w:pPr>
            <w:r w:rsidRPr="00B143D5">
              <w:rPr>
                <w:lang w:eastAsia="en-US"/>
              </w:rPr>
              <w:t>393890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A6DA2F" w14:textId="77777777" w:rsidR="008832C1" w:rsidRPr="00B143D5" w:rsidRDefault="008832C1" w:rsidP="007A7570">
            <w:pPr>
              <w:pStyle w:val="TAC"/>
              <w:rPr>
                <w:lang w:eastAsia="en-US"/>
              </w:rPr>
            </w:pPr>
            <w:r w:rsidRPr="00B143D5">
              <w:rPr>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0CFC3D" w14:textId="77777777" w:rsidR="008832C1" w:rsidRPr="00B143D5" w:rsidRDefault="008832C1" w:rsidP="007A7570">
            <w:pPr>
              <w:pStyle w:val="TAC"/>
              <w:rPr>
                <w:lang w:eastAsia="en-US"/>
              </w:rPr>
            </w:pPr>
            <w:r w:rsidRPr="00B143D5">
              <w:t>1</w:t>
            </w:r>
          </w:p>
        </w:tc>
        <w:tc>
          <w:tcPr>
            <w:tcW w:w="850" w:type="dxa"/>
            <w:tcBorders>
              <w:top w:val="single" w:sz="4" w:space="0" w:color="auto"/>
              <w:left w:val="single" w:sz="4" w:space="0" w:color="auto"/>
              <w:bottom w:val="single" w:sz="4" w:space="0" w:color="auto"/>
              <w:right w:val="single" w:sz="4" w:space="0" w:color="auto"/>
            </w:tcBorders>
          </w:tcPr>
          <w:p w14:paraId="4B359A38" w14:textId="77777777" w:rsidR="008832C1" w:rsidRPr="00B143D5" w:rsidRDefault="008832C1" w:rsidP="007A7570">
            <w:pPr>
              <w:pStyle w:val="TAC"/>
              <w:rPr>
                <w:lang w:eastAsia="en-US"/>
              </w:rPr>
            </w:pPr>
            <w:r w:rsidRPr="00B143D5">
              <w:rPr>
                <w:lang w:eastAsia="en-US"/>
              </w:rPr>
              <w:t>1</w:t>
            </w:r>
            <w:r w:rsidRPr="00B143D5">
              <w:t xml:space="preserve"> (2)</w:t>
            </w:r>
          </w:p>
        </w:tc>
        <w:tc>
          <w:tcPr>
            <w:tcW w:w="993" w:type="dxa"/>
            <w:tcBorders>
              <w:top w:val="single" w:sz="4" w:space="0" w:color="auto"/>
              <w:left w:val="single" w:sz="4" w:space="0" w:color="auto"/>
              <w:bottom w:val="single" w:sz="4" w:space="0" w:color="auto"/>
              <w:right w:val="single" w:sz="4" w:space="0" w:color="auto"/>
            </w:tcBorders>
          </w:tcPr>
          <w:p w14:paraId="626A30B5" w14:textId="77777777" w:rsidR="008832C1" w:rsidRPr="00B143D5" w:rsidRDefault="008832C1" w:rsidP="007A7570">
            <w:pPr>
              <w:pStyle w:val="TAC"/>
              <w:rPr>
                <w:lang w:eastAsia="en-US"/>
              </w:rPr>
            </w:pPr>
            <w:r w:rsidRPr="00B143D5">
              <w:t>27</w:t>
            </w:r>
          </w:p>
        </w:tc>
      </w:tr>
      <w:tr w:rsidR="008832C1" w:rsidRPr="00B143D5" w14:paraId="6FDB5AF3" w14:textId="77777777" w:rsidTr="007A7570">
        <w:tc>
          <w:tcPr>
            <w:tcW w:w="675" w:type="dxa"/>
            <w:tcBorders>
              <w:top w:val="nil"/>
              <w:left w:val="single" w:sz="4" w:space="0" w:color="auto"/>
              <w:bottom w:val="nil"/>
              <w:right w:val="single" w:sz="4" w:space="0" w:color="auto"/>
            </w:tcBorders>
          </w:tcPr>
          <w:p w14:paraId="62C4FA02"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9B815F0"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62E71A6"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ECAE8DD" w14:textId="77777777" w:rsidR="008832C1" w:rsidRPr="00B143D5"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69542DEA" w14:textId="77777777" w:rsidR="008832C1" w:rsidRPr="00B143D5" w:rsidRDefault="008832C1" w:rsidP="007A7570">
            <w:pPr>
              <w:pStyle w:val="TAC"/>
              <w:rPr>
                <w:lang w:eastAsia="en-US"/>
              </w:rPr>
            </w:pPr>
            <w:r w:rsidRPr="00B143D5">
              <w:rPr>
                <w:lang w:eastAsia="en-US"/>
              </w:rPr>
              <w:t>Uplink</w:t>
            </w:r>
          </w:p>
        </w:tc>
        <w:tc>
          <w:tcPr>
            <w:tcW w:w="992" w:type="dxa"/>
            <w:tcBorders>
              <w:left w:val="single" w:sz="4" w:space="0" w:color="auto"/>
              <w:right w:val="single" w:sz="4" w:space="0" w:color="auto"/>
            </w:tcBorders>
            <w:shd w:val="clear" w:color="auto" w:fill="auto"/>
          </w:tcPr>
          <w:p w14:paraId="5D725CB9" w14:textId="77777777" w:rsidR="008832C1" w:rsidRPr="00B143D5" w:rsidRDefault="008832C1" w:rsidP="007A7570">
            <w:pPr>
              <w:pStyle w:val="TAC"/>
              <w:rPr>
                <w:lang w:eastAsia="en-US"/>
              </w:rPr>
            </w:pPr>
            <w:r w:rsidRPr="00B143D5">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75C0292"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.25 for bandwidth=10 MHz and SCS=15 kHz.</w:t>
            </w:r>
          </w:p>
        </w:tc>
      </w:tr>
      <w:tr w:rsidR="008832C1" w:rsidRPr="00B143D5" w14:paraId="2AAC60FD" w14:textId="77777777" w:rsidTr="007A7570">
        <w:tc>
          <w:tcPr>
            <w:tcW w:w="675" w:type="dxa"/>
            <w:tcBorders>
              <w:top w:val="nil"/>
              <w:left w:val="single" w:sz="4" w:space="0" w:color="auto"/>
              <w:bottom w:val="nil"/>
              <w:right w:val="single" w:sz="4" w:space="0" w:color="auto"/>
            </w:tcBorders>
          </w:tcPr>
          <w:p w14:paraId="4D3D1A28"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C21505D"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514E5D6"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DC22BB7"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D13F7AD"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12118CC7"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46527B78" w14:textId="77777777" w:rsidR="008832C1" w:rsidRPr="00B143D5" w:rsidRDefault="008832C1" w:rsidP="007A7570">
            <w:pPr>
              <w:pStyle w:val="TAC"/>
              <w:rPr>
                <w:lang w:eastAsia="en-US"/>
              </w:rPr>
            </w:pPr>
            <w:r w:rsidRPr="00B143D5">
              <w:rPr>
                <w:lang w:eastAsia="en-US"/>
              </w:rPr>
              <w:t>1873.3</w:t>
            </w:r>
          </w:p>
        </w:tc>
        <w:tc>
          <w:tcPr>
            <w:tcW w:w="992" w:type="dxa"/>
            <w:gridSpan w:val="2"/>
            <w:tcBorders>
              <w:top w:val="single" w:sz="4" w:space="0" w:color="auto"/>
            </w:tcBorders>
          </w:tcPr>
          <w:p w14:paraId="655787E1" w14:textId="77777777" w:rsidR="008832C1" w:rsidRPr="00B143D5" w:rsidRDefault="008832C1" w:rsidP="007A7570">
            <w:pPr>
              <w:pStyle w:val="TAC"/>
              <w:rPr>
                <w:lang w:eastAsia="en-US"/>
              </w:rPr>
            </w:pPr>
            <w:r w:rsidRPr="00B143D5">
              <w:rPr>
                <w:lang w:eastAsia="en-US"/>
              </w:rPr>
              <w:t>374660</w:t>
            </w:r>
          </w:p>
        </w:tc>
        <w:tc>
          <w:tcPr>
            <w:tcW w:w="992" w:type="dxa"/>
            <w:gridSpan w:val="2"/>
            <w:tcBorders>
              <w:top w:val="single" w:sz="4" w:space="0" w:color="auto"/>
            </w:tcBorders>
            <w:shd w:val="clear" w:color="auto" w:fill="auto"/>
          </w:tcPr>
          <w:p w14:paraId="6A04A20B" w14:textId="77777777" w:rsidR="008832C1" w:rsidRPr="00B143D5" w:rsidRDefault="008832C1" w:rsidP="007A7570">
            <w:pPr>
              <w:pStyle w:val="TAC"/>
              <w:rPr>
                <w:lang w:eastAsia="en-US"/>
              </w:rPr>
            </w:pPr>
            <w:r w:rsidRPr="00B143D5">
              <w:t>1862.14</w:t>
            </w:r>
          </w:p>
        </w:tc>
        <w:tc>
          <w:tcPr>
            <w:tcW w:w="851" w:type="dxa"/>
            <w:gridSpan w:val="2"/>
            <w:tcBorders>
              <w:top w:val="single" w:sz="4" w:space="0" w:color="auto"/>
              <w:right w:val="single" w:sz="4" w:space="0" w:color="auto"/>
            </w:tcBorders>
            <w:shd w:val="clear" w:color="auto" w:fill="auto"/>
          </w:tcPr>
          <w:p w14:paraId="4EC981FF" w14:textId="77777777" w:rsidR="008832C1" w:rsidRPr="00B143D5" w:rsidRDefault="008832C1" w:rsidP="007A7570">
            <w:pPr>
              <w:pStyle w:val="TAC"/>
              <w:rPr>
                <w:lang w:eastAsia="en-US"/>
              </w:rPr>
            </w:pPr>
            <w:r w:rsidRPr="00B143D5">
              <w:t>372428</w:t>
            </w:r>
          </w:p>
        </w:tc>
        <w:tc>
          <w:tcPr>
            <w:tcW w:w="850" w:type="dxa"/>
            <w:tcBorders>
              <w:top w:val="single" w:sz="4" w:space="0" w:color="auto"/>
              <w:right w:val="single" w:sz="4" w:space="0" w:color="auto"/>
            </w:tcBorders>
            <w:shd w:val="clear" w:color="auto" w:fill="auto"/>
          </w:tcPr>
          <w:p w14:paraId="238CF319" w14:textId="77777777" w:rsidR="008832C1" w:rsidRPr="00B143D5" w:rsidRDefault="008832C1" w:rsidP="007A7570">
            <w:pPr>
              <w:pStyle w:val="TAC"/>
              <w:rPr>
                <w:lang w:eastAsia="en-US"/>
              </w:rPr>
            </w:pPr>
            <w:r w:rsidRPr="00B143D5">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6C94A"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51977"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5EAE32"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4D5DFA"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1B00EE"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CFFA4BE"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65FF7A6" w14:textId="77777777" w:rsidR="008832C1" w:rsidRPr="00B143D5" w:rsidRDefault="008832C1" w:rsidP="007A7570">
            <w:pPr>
              <w:pStyle w:val="TAC"/>
              <w:rPr>
                <w:lang w:eastAsia="en-US"/>
              </w:rPr>
            </w:pPr>
            <w:r w:rsidRPr="00B143D5">
              <w:rPr>
                <w:lang w:eastAsia="en-US"/>
              </w:rPr>
              <w:t>-</w:t>
            </w:r>
          </w:p>
        </w:tc>
      </w:tr>
      <w:tr w:rsidR="008832C1" w:rsidRPr="00B143D5" w14:paraId="1927076A" w14:textId="77777777" w:rsidTr="007A7570">
        <w:tc>
          <w:tcPr>
            <w:tcW w:w="675" w:type="dxa"/>
            <w:tcBorders>
              <w:top w:val="nil"/>
              <w:left w:val="single" w:sz="4" w:space="0" w:color="auto"/>
              <w:bottom w:val="single" w:sz="4" w:space="0" w:color="auto"/>
              <w:right w:val="single" w:sz="4" w:space="0" w:color="auto"/>
            </w:tcBorders>
          </w:tcPr>
          <w:p w14:paraId="3211A0E7"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69569356"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95F26C8"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25F86A6" w14:textId="77777777" w:rsidR="008832C1" w:rsidRPr="00B143D5"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75BD466C" w14:textId="77777777" w:rsidR="008832C1" w:rsidRPr="00B143D5"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79439F4F"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32438021" w14:textId="77777777" w:rsidR="008832C1" w:rsidRPr="00B143D5" w:rsidRDefault="008832C1" w:rsidP="007A7570">
            <w:pPr>
              <w:pStyle w:val="TAC"/>
              <w:rPr>
                <w:lang w:eastAsia="en-US"/>
              </w:rPr>
            </w:pPr>
            <w:r w:rsidRPr="00B143D5">
              <w:rPr>
                <w:lang w:eastAsia="en-US"/>
              </w:rPr>
              <w:t>1891.7</w:t>
            </w:r>
          </w:p>
        </w:tc>
        <w:tc>
          <w:tcPr>
            <w:tcW w:w="992" w:type="dxa"/>
            <w:gridSpan w:val="2"/>
            <w:tcBorders>
              <w:bottom w:val="single" w:sz="4" w:space="0" w:color="auto"/>
            </w:tcBorders>
          </w:tcPr>
          <w:p w14:paraId="62973127" w14:textId="77777777" w:rsidR="008832C1" w:rsidRPr="00B143D5" w:rsidRDefault="008832C1" w:rsidP="007A7570">
            <w:pPr>
              <w:pStyle w:val="TAC"/>
              <w:rPr>
                <w:lang w:eastAsia="en-US"/>
              </w:rPr>
            </w:pPr>
            <w:r w:rsidRPr="00B143D5">
              <w:rPr>
                <w:lang w:eastAsia="en-US"/>
              </w:rPr>
              <w:t>378340</w:t>
            </w:r>
          </w:p>
        </w:tc>
        <w:tc>
          <w:tcPr>
            <w:tcW w:w="992" w:type="dxa"/>
            <w:gridSpan w:val="2"/>
            <w:tcBorders>
              <w:bottom w:val="single" w:sz="4" w:space="0" w:color="auto"/>
            </w:tcBorders>
            <w:shd w:val="clear" w:color="auto" w:fill="auto"/>
          </w:tcPr>
          <w:p w14:paraId="5D4583BA" w14:textId="77777777" w:rsidR="008832C1" w:rsidRPr="00B143D5" w:rsidRDefault="008832C1" w:rsidP="007A7570">
            <w:pPr>
              <w:pStyle w:val="TAC"/>
              <w:rPr>
                <w:lang w:eastAsia="en-US"/>
              </w:rPr>
            </w:pPr>
            <w:r w:rsidRPr="00B143D5">
              <w:t>1866.5</w:t>
            </w:r>
          </w:p>
        </w:tc>
        <w:tc>
          <w:tcPr>
            <w:tcW w:w="851" w:type="dxa"/>
            <w:gridSpan w:val="2"/>
            <w:tcBorders>
              <w:bottom w:val="single" w:sz="4" w:space="0" w:color="auto"/>
              <w:right w:val="single" w:sz="4" w:space="0" w:color="auto"/>
            </w:tcBorders>
            <w:shd w:val="clear" w:color="auto" w:fill="auto"/>
          </w:tcPr>
          <w:p w14:paraId="4EDB5940" w14:textId="77777777" w:rsidR="008832C1" w:rsidRPr="00B143D5" w:rsidRDefault="008832C1" w:rsidP="007A7570">
            <w:pPr>
              <w:pStyle w:val="TAC"/>
              <w:rPr>
                <w:lang w:eastAsia="en-US"/>
              </w:rPr>
            </w:pPr>
            <w:r w:rsidRPr="00B143D5">
              <w:t>373300</w:t>
            </w:r>
          </w:p>
        </w:tc>
        <w:tc>
          <w:tcPr>
            <w:tcW w:w="850" w:type="dxa"/>
            <w:tcBorders>
              <w:bottom w:val="single" w:sz="4" w:space="0" w:color="auto"/>
              <w:right w:val="single" w:sz="4" w:space="0" w:color="auto"/>
            </w:tcBorders>
            <w:shd w:val="clear" w:color="auto" w:fill="auto"/>
          </w:tcPr>
          <w:p w14:paraId="4FFBCE8E" w14:textId="77777777" w:rsidR="008832C1" w:rsidRPr="00B143D5" w:rsidRDefault="008832C1" w:rsidP="007A7570">
            <w:pPr>
              <w:pStyle w:val="TAC"/>
              <w:rPr>
                <w:lang w:eastAsia="en-US"/>
              </w:rPr>
            </w:pPr>
            <w:r w:rsidRPr="00B143D5">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30036B"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FFCD93"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7E78F6"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F35940"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3A499"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CBE4BD7"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7B702ACD" w14:textId="77777777" w:rsidR="008832C1" w:rsidRPr="00B143D5" w:rsidRDefault="008832C1" w:rsidP="007A7570">
            <w:pPr>
              <w:pStyle w:val="TAC"/>
              <w:rPr>
                <w:lang w:eastAsia="en-US"/>
              </w:rPr>
            </w:pPr>
            <w:r w:rsidRPr="00B143D5">
              <w:rPr>
                <w:lang w:eastAsia="en-US"/>
              </w:rPr>
              <w:t>-</w:t>
            </w:r>
          </w:p>
        </w:tc>
      </w:tr>
      <w:tr w:rsidR="008832C1" w:rsidRPr="00B143D5" w14:paraId="3B968126" w14:textId="77777777" w:rsidTr="007A7570">
        <w:tc>
          <w:tcPr>
            <w:tcW w:w="675" w:type="dxa"/>
            <w:tcBorders>
              <w:top w:val="nil"/>
              <w:left w:val="single" w:sz="4" w:space="0" w:color="auto"/>
              <w:bottom w:val="nil"/>
              <w:right w:val="single" w:sz="4" w:space="0" w:color="auto"/>
            </w:tcBorders>
          </w:tcPr>
          <w:p w14:paraId="09543A9D" w14:textId="77777777" w:rsidR="008832C1" w:rsidRPr="00B143D5" w:rsidRDefault="008832C1" w:rsidP="007A7570">
            <w:pPr>
              <w:pStyle w:val="TAC"/>
              <w:rPr>
                <w:lang w:eastAsia="en-US"/>
              </w:rPr>
            </w:pPr>
            <w:r w:rsidRPr="00B143D5">
              <w:rPr>
                <w:lang w:eastAsia="en-US"/>
              </w:rPr>
              <w:t>n28</w:t>
            </w:r>
          </w:p>
        </w:tc>
        <w:tc>
          <w:tcPr>
            <w:tcW w:w="709" w:type="dxa"/>
            <w:tcBorders>
              <w:top w:val="nil"/>
              <w:left w:val="single" w:sz="4" w:space="0" w:color="auto"/>
              <w:bottom w:val="nil"/>
              <w:right w:val="single" w:sz="4" w:space="0" w:color="auto"/>
            </w:tcBorders>
          </w:tcPr>
          <w:p w14:paraId="7F5948FC" w14:textId="77777777" w:rsidR="008832C1" w:rsidRPr="00B143D5" w:rsidRDefault="008832C1" w:rsidP="007A7570">
            <w:pPr>
              <w:pStyle w:val="TAC"/>
              <w:rPr>
                <w:lang w:eastAsia="en-US"/>
              </w:rPr>
            </w:pPr>
            <w:r w:rsidRPr="00B143D5">
              <w:rPr>
                <w:lang w:eastAsia="en-US"/>
              </w:rPr>
              <w:t>15</w:t>
            </w:r>
          </w:p>
        </w:tc>
        <w:tc>
          <w:tcPr>
            <w:tcW w:w="709" w:type="dxa"/>
            <w:tcBorders>
              <w:top w:val="nil"/>
              <w:left w:val="single" w:sz="4" w:space="0" w:color="auto"/>
              <w:bottom w:val="nil"/>
              <w:right w:val="single" w:sz="4" w:space="0" w:color="auto"/>
            </w:tcBorders>
            <w:shd w:val="clear" w:color="auto" w:fill="auto"/>
          </w:tcPr>
          <w:p w14:paraId="1F51F558" w14:textId="77777777" w:rsidR="008832C1" w:rsidRPr="00B143D5" w:rsidRDefault="008832C1" w:rsidP="007A7570">
            <w:pPr>
              <w:pStyle w:val="TAC"/>
              <w:rPr>
                <w:lang w:eastAsia="en-US"/>
              </w:rPr>
            </w:pPr>
            <w:r w:rsidRPr="00B143D5">
              <w:rPr>
                <w:lang w:eastAsia="en-US"/>
              </w:rPr>
              <w:t>10</w:t>
            </w:r>
          </w:p>
        </w:tc>
        <w:tc>
          <w:tcPr>
            <w:tcW w:w="709" w:type="dxa"/>
            <w:tcBorders>
              <w:top w:val="nil"/>
              <w:left w:val="single" w:sz="4" w:space="0" w:color="auto"/>
              <w:bottom w:val="nil"/>
              <w:right w:val="single" w:sz="4" w:space="0" w:color="auto"/>
            </w:tcBorders>
            <w:shd w:val="clear" w:color="auto" w:fill="auto"/>
          </w:tcPr>
          <w:p w14:paraId="263DE5F2" w14:textId="77777777" w:rsidR="008832C1" w:rsidRPr="00B143D5" w:rsidRDefault="008832C1" w:rsidP="007A7570">
            <w:pPr>
              <w:pStyle w:val="TAC"/>
              <w:rPr>
                <w:lang w:eastAsia="en-US"/>
              </w:rPr>
            </w:pPr>
            <w:r w:rsidRPr="00B143D5">
              <w:rPr>
                <w:lang w:eastAsia="en-US"/>
              </w:rPr>
              <w:t>52</w:t>
            </w:r>
          </w:p>
        </w:tc>
        <w:tc>
          <w:tcPr>
            <w:tcW w:w="992" w:type="dxa"/>
            <w:tcBorders>
              <w:top w:val="nil"/>
              <w:left w:val="single" w:sz="4" w:space="0" w:color="auto"/>
              <w:bottom w:val="nil"/>
              <w:right w:val="single" w:sz="4" w:space="0" w:color="auto"/>
            </w:tcBorders>
            <w:shd w:val="clear" w:color="auto" w:fill="auto"/>
          </w:tcPr>
          <w:p w14:paraId="2FAB3880" w14:textId="77777777" w:rsidR="008832C1" w:rsidRPr="00B143D5" w:rsidRDefault="008832C1" w:rsidP="007A7570">
            <w:pPr>
              <w:pStyle w:val="TAC"/>
              <w:rPr>
                <w:lang w:eastAsia="en-US"/>
              </w:rPr>
            </w:pPr>
            <w:r w:rsidRPr="00B143D5">
              <w:rPr>
                <w:lang w:eastAsia="en-US"/>
              </w:rPr>
              <w:t>Downlink</w:t>
            </w:r>
          </w:p>
        </w:tc>
        <w:tc>
          <w:tcPr>
            <w:tcW w:w="992" w:type="dxa"/>
            <w:tcBorders>
              <w:left w:val="single" w:sz="4" w:space="0" w:color="auto"/>
              <w:right w:val="single" w:sz="4" w:space="0" w:color="auto"/>
            </w:tcBorders>
            <w:shd w:val="clear" w:color="auto" w:fill="auto"/>
          </w:tcPr>
          <w:p w14:paraId="56A35A32" w14:textId="77777777" w:rsidR="008832C1" w:rsidRPr="00B143D5" w:rsidRDefault="008832C1" w:rsidP="007A7570">
            <w:pPr>
              <w:pStyle w:val="TAC"/>
              <w:rPr>
                <w:lang w:eastAsia="en-US"/>
              </w:rPr>
            </w:pPr>
            <w:r w:rsidRPr="00B143D5">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3C805E2"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.28 for bandwidth=10 MHz and SCS=15 kHz.</w:t>
            </w:r>
          </w:p>
        </w:tc>
      </w:tr>
      <w:tr w:rsidR="008832C1" w:rsidRPr="00B143D5" w14:paraId="2F6824BB" w14:textId="77777777" w:rsidTr="007A7570">
        <w:tc>
          <w:tcPr>
            <w:tcW w:w="675" w:type="dxa"/>
            <w:tcBorders>
              <w:top w:val="nil"/>
              <w:left w:val="single" w:sz="4" w:space="0" w:color="auto"/>
              <w:bottom w:val="nil"/>
              <w:right w:val="single" w:sz="4" w:space="0" w:color="auto"/>
            </w:tcBorders>
          </w:tcPr>
          <w:p w14:paraId="17E564AD"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653FA77"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EBC9B38"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49B9413"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6F8C89EC"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7D940796"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32F3F237" w14:textId="77777777" w:rsidR="008832C1" w:rsidRPr="00B143D5" w:rsidRDefault="008832C1" w:rsidP="007A7570">
            <w:pPr>
              <w:pStyle w:val="TAC"/>
              <w:rPr>
                <w:lang w:eastAsia="en-US"/>
              </w:rPr>
            </w:pPr>
            <w:r w:rsidRPr="00B143D5">
              <w:rPr>
                <w:lang w:eastAsia="en-US"/>
              </w:rPr>
              <w:t>774.7</w:t>
            </w:r>
          </w:p>
        </w:tc>
        <w:tc>
          <w:tcPr>
            <w:tcW w:w="992" w:type="dxa"/>
            <w:gridSpan w:val="2"/>
            <w:tcBorders>
              <w:top w:val="single" w:sz="4" w:space="0" w:color="auto"/>
            </w:tcBorders>
          </w:tcPr>
          <w:p w14:paraId="539FF109" w14:textId="77777777" w:rsidR="008832C1" w:rsidRPr="00B143D5" w:rsidRDefault="008832C1" w:rsidP="007A7570">
            <w:pPr>
              <w:pStyle w:val="TAC"/>
              <w:rPr>
                <w:lang w:eastAsia="en-US"/>
              </w:rPr>
            </w:pPr>
            <w:r w:rsidRPr="00B143D5">
              <w:rPr>
                <w:lang w:eastAsia="en-US"/>
              </w:rPr>
              <w:t>154940</w:t>
            </w:r>
          </w:p>
        </w:tc>
        <w:tc>
          <w:tcPr>
            <w:tcW w:w="992" w:type="dxa"/>
            <w:gridSpan w:val="2"/>
            <w:tcBorders>
              <w:top w:val="single" w:sz="4" w:space="0" w:color="auto"/>
            </w:tcBorders>
            <w:shd w:val="clear" w:color="auto" w:fill="auto"/>
          </w:tcPr>
          <w:p w14:paraId="39EEC3EE" w14:textId="77777777" w:rsidR="008832C1" w:rsidRPr="00B143D5" w:rsidRDefault="008832C1" w:rsidP="007A7570">
            <w:pPr>
              <w:pStyle w:val="TAC"/>
              <w:rPr>
                <w:lang w:eastAsia="en-US"/>
              </w:rPr>
            </w:pPr>
            <w:r w:rsidRPr="00B143D5">
              <w:t>767.86</w:t>
            </w:r>
          </w:p>
        </w:tc>
        <w:tc>
          <w:tcPr>
            <w:tcW w:w="851" w:type="dxa"/>
            <w:gridSpan w:val="2"/>
            <w:tcBorders>
              <w:top w:val="single" w:sz="4" w:space="0" w:color="auto"/>
              <w:right w:val="single" w:sz="4" w:space="0" w:color="auto"/>
            </w:tcBorders>
            <w:shd w:val="clear" w:color="auto" w:fill="auto"/>
          </w:tcPr>
          <w:p w14:paraId="17DF5D40" w14:textId="77777777" w:rsidR="008832C1" w:rsidRPr="00B143D5" w:rsidRDefault="008832C1" w:rsidP="007A7570">
            <w:pPr>
              <w:pStyle w:val="TAC"/>
              <w:rPr>
                <w:lang w:eastAsia="en-US"/>
              </w:rPr>
            </w:pPr>
            <w:r w:rsidRPr="00B143D5">
              <w:t>153572</w:t>
            </w:r>
          </w:p>
        </w:tc>
        <w:tc>
          <w:tcPr>
            <w:tcW w:w="850" w:type="dxa"/>
            <w:tcBorders>
              <w:top w:val="single" w:sz="4" w:space="0" w:color="auto"/>
              <w:right w:val="single" w:sz="4" w:space="0" w:color="auto"/>
            </w:tcBorders>
            <w:shd w:val="clear" w:color="auto" w:fill="auto"/>
          </w:tcPr>
          <w:p w14:paraId="6F092748" w14:textId="77777777" w:rsidR="008832C1" w:rsidRPr="00B143D5" w:rsidRDefault="008832C1" w:rsidP="007A7570">
            <w:pPr>
              <w:pStyle w:val="TAC"/>
              <w:rPr>
                <w:lang w:eastAsia="en-US"/>
              </w:rPr>
            </w:pPr>
            <w:r w:rsidRPr="00B143D5">
              <w:t>12</w:t>
            </w:r>
          </w:p>
        </w:tc>
        <w:tc>
          <w:tcPr>
            <w:tcW w:w="709" w:type="dxa"/>
            <w:tcBorders>
              <w:top w:val="single" w:sz="4" w:space="0" w:color="auto"/>
              <w:left w:val="single" w:sz="4" w:space="0" w:color="auto"/>
              <w:bottom w:val="nil"/>
              <w:right w:val="single" w:sz="4" w:space="0" w:color="auto"/>
            </w:tcBorders>
            <w:shd w:val="clear" w:color="auto" w:fill="auto"/>
          </w:tcPr>
          <w:p w14:paraId="4D34D67D" w14:textId="77777777" w:rsidR="008832C1" w:rsidRPr="00B143D5" w:rsidRDefault="008832C1" w:rsidP="007A7570">
            <w:pPr>
              <w:pStyle w:val="TAC"/>
              <w:rPr>
                <w:lang w:eastAsia="en-US"/>
              </w:rPr>
            </w:pPr>
            <w:r w:rsidRPr="00B143D5">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155173" w14:textId="77777777" w:rsidR="008832C1" w:rsidRPr="00B143D5" w:rsidRDefault="008832C1" w:rsidP="007A7570">
            <w:pPr>
              <w:pStyle w:val="TAC"/>
              <w:rPr>
                <w:lang w:eastAsia="en-US"/>
              </w:rPr>
            </w:pPr>
            <w:r w:rsidRPr="00B143D5">
              <w:rPr>
                <w:lang w:eastAsia="en-US"/>
              </w:rPr>
              <w:t>1930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E29306" w14:textId="77777777" w:rsidR="008832C1" w:rsidRPr="00B143D5" w:rsidRDefault="008832C1" w:rsidP="007A7570">
            <w:pPr>
              <w:pStyle w:val="TAC"/>
              <w:rPr>
                <w:lang w:eastAsia="en-US"/>
              </w:rPr>
            </w:pPr>
            <w:r w:rsidRPr="00B143D5">
              <w:rPr>
                <w:lang w:eastAsia="en-US"/>
              </w:rPr>
              <w:t>154370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2F3CE5" w14:textId="77777777" w:rsidR="008832C1" w:rsidRPr="00B143D5" w:rsidRDefault="008832C1" w:rsidP="007A7570">
            <w:pPr>
              <w:pStyle w:val="TAC"/>
              <w:rPr>
                <w:lang w:eastAsia="en-US"/>
              </w:rPr>
            </w:pPr>
            <w:r w:rsidRPr="00B143D5">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016CD" w14:textId="77777777" w:rsidR="008832C1" w:rsidRPr="00B143D5" w:rsidRDefault="008832C1" w:rsidP="007A7570">
            <w:pPr>
              <w:pStyle w:val="TAC"/>
              <w:rPr>
                <w:lang w:eastAsia="en-US"/>
              </w:rPr>
            </w:pPr>
            <w:r w:rsidRPr="00B143D5">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3AB788BF" w14:textId="77777777" w:rsidR="008832C1" w:rsidRPr="00B143D5" w:rsidRDefault="008832C1" w:rsidP="007A7570">
            <w:pPr>
              <w:pStyle w:val="TAC"/>
              <w:rPr>
                <w:lang w:eastAsia="en-US"/>
              </w:rPr>
            </w:pPr>
            <w:r w:rsidRPr="00B143D5">
              <w:rPr>
                <w:lang w:eastAsia="en-US"/>
              </w:rPr>
              <w:t>0</w:t>
            </w:r>
            <w:r w:rsidRPr="00B143D5">
              <w:t xml:space="preserve"> (0)</w:t>
            </w:r>
          </w:p>
        </w:tc>
        <w:tc>
          <w:tcPr>
            <w:tcW w:w="993" w:type="dxa"/>
            <w:tcBorders>
              <w:top w:val="single" w:sz="4" w:space="0" w:color="auto"/>
              <w:left w:val="single" w:sz="4" w:space="0" w:color="auto"/>
              <w:bottom w:val="single" w:sz="4" w:space="0" w:color="auto"/>
              <w:right w:val="single" w:sz="4" w:space="0" w:color="auto"/>
            </w:tcBorders>
          </w:tcPr>
          <w:p w14:paraId="2E05CBCC" w14:textId="77777777" w:rsidR="008832C1" w:rsidRPr="00B143D5" w:rsidRDefault="008832C1" w:rsidP="007A7570">
            <w:pPr>
              <w:pStyle w:val="TAC"/>
              <w:rPr>
                <w:lang w:eastAsia="en-US"/>
              </w:rPr>
            </w:pPr>
            <w:r w:rsidRPr="00B143D5">
              <w:t>12</w:t>
            </w:r>
          </w:p>
        </w:tc>
      </w:tr>
      <w:tr w:rsidR="008832C1" w:rsidRPr="00B143D5" w14:paraId="3BC6A430" w14:textId="77777777" w:rsidTr="007A7570">
        <w:tc>
          <w:tcPr>
            <w:tcW w:w="675" w:type="dxa"/>
            <w:tcBorders>
              <w:top w:val="nil"/>
              <w:left w:val="single" w:sz="4" w:space="0" w:color="auto"/>
              <w:bottom w:val="nil"/>
              <w:right w:val="single" w:sz="4" w:space="0" w:color="auto"/>
            </w:tcBorders>
          </w:tcPr>
          <w:p w14:paraId="4955E8AF"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7FCC57BD"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4EE984"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7615089"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B5B5A9B"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6AAFC70B"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7473EFEC" w14:textId="77777777" w:rsidR="008832C1" w:rsidRPr="00B143D5" w:rsidRDefault="008832C1" w:rsidP="007A7570">
            <w:pPr>
              <w:pStyle w:val="TAC"/>
              <w:rPr>
                <w:lang w:eastAsia="en-US"/>
              </w:rPr>
            </w:pPr>
            <w:r w:rsidRPr="00B143D5">
              <w:rPr>
                <w:lang w:eastAsia="en-US"/>
              </w:rPr>
              <w:t>786.3</w:t>
            </w:r>
          </w:p>
        </w:tc>
        <w:tc>
          <w:tcPr>
            <w:tcW w:w="992" w:type="dxa"/>
            <w:gridSpan w:val="2"/>
            <w:tcBorders>
              <w:bottom w:val="single" w:sz="4" w:space="0" w:color="auto"/>
            </w:tcBorders>
          </w:tcPr>
          <w:p w14:paraId="1EC82566" w14:textId="77777777" w:rsidR="008832C1" w:rsidRPr="00B143D5" w:rsidRDefault="008832C1" w:rsidP="007A7570">
            <w:pPr>
              <w:pStyle w:val="TAC"/>
              <w:rPr>
                <w:lang w:eastAsia="en-US"/>
              </w:rPr>
            </w:pPr>
            <w:r w:rsidRPr="00B143D5">
              <w:rPr>
                <w:lang w:eastAsia="en-US"/>
              </w:rPr>
              <w:t>157260</w:t>
            </w:r>
          </w:p>
        </w:tc>
        <w:tc>
          <w:tcPr>
            <w:tcW w:w="992" w:type="dxa"/>
            <w:gridSpan w:val="2"/>
            <w:tcBorders>
              <w:bottom w:val="single" w:sz="4" w:space="0" w:color="auto"/>
            </w:tcBorders>
            <w:shd w:val="clear" w:color="auto" w:fill="auto"/>
          </w:tcPr>
          <w:p w14:paraId="7F4F8CD9" w14:textId="77777777" w:rsidR="008832C1" w:rsidRPr="00B143D5" w:rsidRDefault="008832C1" w:rsidP="007A7570">
            <w:pPr>
              <w:pStyle w:val="TAC"/>
              <w:rPr>
                <w:lang w:eastAsia="en-US"/>
              </w:rPr>
            </w:pPr>
            <w:r w:rsidRPr="00B143D5">
              <w:t>777.3</w:t>
            </w:r>
          </w:p>
        </w:tc>
        <w:tc>
          <w:tcPr>
            <w:tcW w:w="851" w:type="dxa"/>
            <w:gridSpan w:val="2"/>
            <w:tcBorders>
              <w:bottom w:val="single" w:sz="4" w:space="0" w:color="auto"/>
              <w:right w:val="single" w:sz="4" w:space="0" w:color="auto"/>
            </w:tcBorders>
            <w:shd w:val="clear" w:color="auto" w:fill="auto"/>
          </w:tcPr>
          <w:p w14:paraId="29DB5606" w14:textId="77777777" w:rsidR="008832C1" w:rsidRPr="00B143D5" w:rsidRDefault="008832C1" w:rsidP="007A7570">
            <w:pPr>
              <w:pStyle w:val="TAC"/>
              <w:rPr>
                <w:lang w:eastAsia="en-US"/>
              </w:rPr>
            </w:pPr>
            <w:r w:rsidRPr="00B143D5">
              <w:t>155460</w:t>
            </w:r>
          </w:p>
        </w:tc>
        <w:tc>
          <w:tcPr>
            <w:tcW w:w="850" w:type="dxa"/>
            <w:tcBorders>
              <w:bottom w:val="single" w:sz="4" w:space="0" w:color="auto"/>
              <w:right w:val="single" w:sz="4" w:space="0" w:color="auto"/>
            </w:tcBorders>
            <w:shd w:val="clear" w:color="auto" w:fill="auto"/>
          </w:tcPr>
          <w:p w14:paraId="5E7FDAF3" w14:textId="77777777" w:rsidR="008832C1" w:rsidRPr="00B143D5" w:rsidRDefault="008832C1" w:rsidP="007A7570">
            <w:pPr>
              <w:pStyle w:val="TAC"/>
              <w:rPr>
                <w:lang w:eastAsia="en-US"/>
              </w:rPr>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69FF9403" w14:textId="77777777" w:rsidR="008832C1" w:rsidRPr="00B143D5"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E1AF9" w14:textId="77777777" w:rsidR="008832C1" w:rsidRPr="00B143D5" w:rsidRDefault="008832C1" w:rsidP="007A7570">
            <w:pPr>
              <w:pStyle w:val="TAC"/>
              <w:rPr>
                <w:lang w:eastAsia="en-US"/>
              </w:rPr>
            </w:pPr>
            <w:r w:rsidRPr="00B143D5">
              <w:rPr>
                <w:lang w:eastAsia="en-US"/>
              </w:rPr>
              <w:t>1959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BD7ACE" w14:textId="77777777" w:rsidR="008832C1" w:rsidRPr="00B143D5" w:rsidRDefault="008832C1" w:rsidP="007A7570">
            <w:pPr>
              <w:pStyle w:val="TAC"/>
              <w:rPr>
                <w:lang w:eastAsia="en-US"/>
              </w:rPr>
            </w:pPr>
            <w:r w:rsidRPr="00B143D5">
              <w:rPr>
                <w:lang w:eastAsia="en-US"/>
              </w:rPr>
              <w:t>156750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CFB17" w14:textId="77777777" w:rsidR="008832C1" w:rsidRPr="00B143D5" w:rsidRDefault="008832C1" w:rsidP="007A7570">
            <w:pPr>
              <w:pStyle w:val="TAC"/>
              <w:rPr>
                <w:lang w:eastAsia="en-US"/>
              </w:rPr>
            </w:pPr>
            <w:r w:rsidRPr="00B143D5">
              <w:rPr>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D97B6B" w14:textId="77777777" w:rsidR="008832C1" w:rsidRPr="00B143D5" w:rsidRDefault="008832C1" w:rsidP="007A7570">
            <w:pPr>
              <w:pStyle w:val="TAC"/>
              <w:rPr>
                <w:lang w:eastAsia="en-US"/>
              </w:rPr>
            </w:pPr>
            <w:r w:rsidRPr="00B143D5">
              <w:t>1</w:t>
            </w:r>
          </w:p>
        </w:tc>
        <w:tc>
          <w:tcPr>
            <w:tcW w:w="850" w:type="dxa"/>
            <w:tcBorders>
              <w:top w:val="single" w:sz="4" w:space="0" w:color="auto"/>
              <w:left w:val="single" w:sz="4" w:space="0" w:color="auto"/>
              <w:bottom w:val="single" w:sz="4" w:space="0" w:color="auto"/>
              <w:right w:val="single" w:sz="4" w:space="0" w:color="auto"/>
            </w:tcBorders>
          </w:tcPr>
          <w:p w14:paraId="57609E72" w14:textId="77777777" w:rsidR="008832C1" w:rsidRPr="00B143D5" w:rsidRDefault="008832C1" w:rsidP="007A7570">
            <w:pPr>
              <w:pStyle w:val="TAC"/>
              <w:rPr>
                <w:lang w:eastAsia="en-US"/>
              </w:rPr>
            </w:pPr>
            <w:r w:rsidRPr="00B143D5">
              <w:rPr>
                <w:lang w:eastAsia="en-US"/>
              </w:rPr>
              <w:t>0</w:t>
            </w:r>
            <w:r w:rsidRPr="00B143D5">
              <w:t xml:space="preserve"> (0)</w:t>
            </w:r>
          </w:p>
        </w:tc>
        <w:tc>
          <w:tcPr>
            <w:tcW w:w="993" w:type="dxa"/>
            <w:tcBorders>
              <w:top w:val="single" w:sz="4" w:space="0" w:color="auto"/>
              <w:left w:val="single" w:sz="4" w:space="0" w:color="auto"/>
              <w:bottom w:val="single" w:sz="4" w:space="0" w:color="auto"/>
              <w:right w:val="single" w:sz="4" w:space="0" w:color="auto"/>
            </w:tcBorders>
          </w:tcPr>
          <w:p w14:paraId="30AB6ECE" w14:textId="77777777" w:rsidR="008832C1" w:rsidRPr="00B143D5" w:rsidRDefault="008832C1" w:rsidP="007A7570">
            <w:pPr>
              <w:pStyle w:val="TAC"/>
              <w:rPr>
                <w:lang w:eastAsia="en-US"/>
              </w:rPr>
            </w:pPr>
            <w:r w:rsidRPr="00B143D5">
              <w:t>25</w:t>
            </w:r>
          </w:p>
        </w:tc>
      </w:tr>
      <w:tr w:rsidR="008832C1" w:rsidRPr="00B143D5" w14:paraId="3887568A" w14:textId="77777777" w:rsidTr="007A7570">
        <w:tc>
          <w:tcPr>
            <w:tcW w:w="675" w:type="dxa"/>
            <w:tcBorders>
              <w:top w:val="nil"/>
              <w:left w:val="single" w:sz="4" w:space="0" w:color="auto"/>
              <w:bottom w:val="nil"/>
              <w:right w:val="single" w:sz="4" w:space="0" w:color="auto"/>
            </w:tcBorders>
          </w:tcPr>
          <w:p w14:paraId="4E9586A0"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95A8303"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060F099"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1FABD47" w14:textId="77777777" w:rsidR="008832C1" w:rsidRPr="00B143D5" w:rsidRDefault="008832C1" w:rsidP="007A7570">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B3C2044" w14:textId="77777777" w:rsidR="008832C1" w:rsidRPr="00B143D5" w:rsidRDefault="008832C1" w:rsidP="007A7570">
            <w:pPr>
              <w:pStyle w:val="TAC"/>
              <w:rPr>
                <w:lang w:eastAsia="en-US"/>
              </w:rPr>
            </w:pPr>
            <w:r w:rsidRPr="00B143D5">
              <w:rPr>
                <w:lang w:eastAsia="en-US"/>
              </w:rPr>
              <w:t>Uplink</w:t>
            </w:r>
          </w:p>
        </w:tc>
        <w:tc>
          <w:tcPr>
            <w:tcW w:w="992" w:type="dxa"/>
            <w:tcBorders>
              <w:left w:val="single" w:sz="4" w:space="0" w:color="auto"/>
              <w:right w:val="single" w:sz="4" w:space="0" w:color="auto"/>
            </w:tcBorders>
            <w:shd w:val="clear" w:color="auto" w:fill="auto"/>
          </w:tcPr>
          <w:p w14:paraId="3CAE9FE7" w14:textId="77777777" w:rsidR="008832C1" w:rsidRPr="00B143D5" w:rsidRDefault="008832C1" w:rsidP="007A7570">
            <w:pPr>
              <w:pStyle w:val="TAC"/>
              <w:rPr>
                <w:lang w:eastAsia="en-US"/>
              </w:rPr>
            </w:pPr>
            <w:r w:rsidRPr="00B143D5">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2393A89"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.28 for bandwidth=10 MHz and SCS=15 kHz.</w:t>
            </w:r>
          </w:p>
        </w:tc>
      </w:tr>
      <w:tr w:rsidR="008832C1" w:rsidRPr="00B143D5" w14:paraId="631DF60D" w14:textId="77777777" w:rsidTr="007A7570">
        <w:tc>
          <w:tcPr>
            <w:tcW w:w="675" w:type="dxa"/>
            <w:tcBorders>
              <w:top w:val="nil"/>
              <w:left w:val="single" w:sz="4" w:space="0" w:color="auto"/>
              <w:bottom w:val="nil"/>
              <w:right w:val="single" w:sz="4" w:space="0" w:color="auto"/>
            </w:tcBorders>
          </w:tcPr>
          <w:p w14:paraId="3B0FAB86"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633400C7"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D0ECEF9"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C2709E4"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0B324BB" w14:textId="77777777" w:rsidR="008832C1" w:rsidRPr="00B143D5" w:rsidRDefault="008832C1" w:rsidP="007A7570">
            <w:pPr>
              <w:pStyle w:val="TAC"/>
              <w:rPr>
                <w:lang w:eastAsia="en-US"/>
              </w:rPr>
            </w:pPr>
          </w:p>
        </w:tc>
        <w:tc>
          <w:tcPr>
            <w:tcW w:w="992" w:type="dxa"/>
            <w:tcBorders>
              <w:left w:val="single" w:sz="4" w:space="0" w:color="auto"/>
            </w:tcBorders>
            <w:shd w:val="clear" w:color="auto" w:fill="auto"/>
          </w:tcPr>
          <w:p w14:paraId="1394D68E"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4FF7B70A" w14:textId="77777777" w:rsidR="008832C1" w:rsidRPr="00B143D5" w:rsidRDefault="008832C1" w:rsidP="007A7570">
            <w:pPr>
              <w:pStyle w:val="TAC"/>
              <w:rPr>
                <w:lang w:eastAsia="en-US"/>
              </w:rPr>
            </w:pPr>
            <w:r w:rsidRPr="00B143D5">
              <w:rPr>
                <w:lang w:eastAsia="en-US"/>
              </w:rPr>
              <w:t>719.7</w:t>
            </w:r>
          </w:p>
        </w:tc>
        <w:tc>
          <w:tcPr>
            <w:tcW w:w="992" w:type="dxa"/>
            <w:gridSpan w:val="2"/>
            <w:tcBorders>
              <w:top w:val="single" w:sz="4" w:space="0" w:color="auto"/>
            </w:tcBorders>
          </w:tcPr>
          <w:p w14:paraId="6D35CFF9" w14:textId="77777777" w:rsidR="008832C1" w:rsidRPr="00B143D5" w:rsidRDefault="008832C1" w:rsidP="007A7570">
            <w:pPr>
              <w:pStyle w:val="TAC"/>
              <w:rPr>
                <w:lang w:eastAsia="en-US"/>
              </w:rPr>
            </w:pPr>
            <w:r w:rsidRPr="00B143D5">
              <w:rPr>
                <w:lang w:eastAsia="en-US"/>
              </w:rPr>
              <w:t>143940</w:t>
            </w:r>
          </w:p>
        </w:tc>
        <w:tc>
          <w:tcPr>
            <w:tcW w:w="992" w:type="dxa"/>
            <w:gridSpan w:val="2"/>
            <w:tcBorders>
              <w:top w:val="single" w:sz="4" w:space="0" w:color="auto"/>
            </w:tcBorders>
            <w:shd w:val="clear" w:color="auto" w:fill="auto"/>
          </w:tcPr>
          <w:p w14:paraId="44787F63" w14:textId="77777777" w:rsidR="008832C1" w:rsidRPr="00B143D5" w:rsidRDefault="008832C1" w:rsidP="007A7570">
            <w:pPr>
              <w:pStyle w:val="TAC"/>
              <w:rPr>
                <w:lang w:eastAsia="en-US"/>
              </w:rPr>
            </w:pPr>
            <w:r w:rsidRPr="00B143D5">
              <w:t>708.54</w:t>
            </w:r>
          </w:p>
        </w:tc>
        <w:tc>
          <w:tcPr>
            <w:tcW w:w="851" w:type="dxa"/>
            <w:gridSpan w:val="2"/>
            <w:tcBorders>
              <w:top w:val="single" w:sz="4" w:space="0" w:color="auto"/>
              <w:right w:val="single" w:sz="4" w:space="0" w:color="auto"/>
            </w:tcBorders>
            <w:shd w:val="clear" w:color="auto" w:fill="auto"/>
          </w:tcPr>
          <w:p w14:paraId="5DBBE396" w14:textId="77777777" w:rsidR="008832C1" w:rsidRPr="00B143D5" w:rsidRDefault="008832C1" w:rsidP="007A7570">
            <w:pPr>
              <w:pStyle w:val="TAC"/>
              <w:rPr>
                <w:lang w:eastAsia="en-US"/>
              </w:rPr>
            </w:pPr>
            <w:r w:rsidRPr="00B143D5">
              <w:t>141708</w:t>
            </w:r>
          </w:p>
        </w:tc>
        <w:tc>
          <w:tcPr>
            <w:tcW w:w="850" w:type="dxa"/>
            <w:tcBorders>
              <w:top w:val="single" w:sz="4" w:space="0" w:color="auto"/>
              <w:right w:val="single" w:sz="4" w:space="0" w:color="auto"/>
            </w:tcBorders>
            <w:shd w:val="clear" w:color="auto" w:fill="auto"/>
          </w:tcPr>
          <w:p w14:paraId="0C16DD8B" w14:textId="77777777" w:rsidR="008832C1" w:rsidRPr="00B143D5" w:rsidRDefault="008832C1" w:rsidP="007A7570">
            <w:pPr>
              <w:pStyle w:val="TAC"/>
              <w:rPr>
                <w:lang w:eastAsia="en-US"/>
              </w:rPr>
            </w:pPr>
            <w:r w:rsidRPr="00B143D5">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DCE1F"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19770B"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F8BD89"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8BF0C3"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020F6"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31D5916"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7EF51B2" w14:textId="77777777" w:rsidR="008832C1" w:rsidRPr="00B143D5" w:rsidRDefault="008832C1" w:rsidP="007A7570">
            <w:pPr>
              <w:pStyle w:val="TAC"/>
              <w:rPr>
                <w:lang w:eastAsia="en-US"/>
              </w:rPr>
            </w:pPr>
            <w:r w:rsidRPr="00B143D5">
              <w:rPr>
                <w:lang w:eastAsia="en-US"/>
              </w:rPr>
              <w:t>-</w:t>
            </w:r>
          </w:p>
        </w:tc>
      </w:tr>
      <w:tr w:rsidR="008832C1" w:rsidRPr="00B143D5" w14:paraId="43524DAE" w14:textId="77777777" w:rsidTr="007A7570">
        <w:tc>
          <w:tcPr>
            <w:tcW w:w="675" w:type="dxa"/>
            <w:tcBorders>
              <w:top w:val="nil"/>
              <w:left w:val="single" w:sz="4" w:space="0" w:color="auto"/>
              <w:bottom w:val="single" w:sz="4" w:space="0" w:color="auto"/>
              <w:right w:val="single" w:sz="4" w:space="0" w:color="auto"/>
            </w:tcBorders>
          </w:tcPr>
          <w:p w14:paraId="0F752924"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1CB80A72"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B756C03"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2BD9C8F" w14:textId="77777777" w:rsidR="008832C1" w:rsidRPr="00B143D5"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7F2C023F" w14:textId="77777777" w:rsidR="008832C1" w:rsidRPr="00B143D5" w:rsidRDefault="008832C1" w:rsidP="007A7570">
            <w:pPr>
              <w:pStyle w:val="TAC"/>
              <w:rPr>
                <w:lang w:eastAsia="en-US"/>
              </w:rPr>
            </w:pPr>
          </w:p>
        </w:tc>
        <w:tc>
          <w:tcPr>
            <w:tcW w:w="992" w:type="dxa"/>
            <w:tcBorders>
              <w:left w:val="single" w:sz="4" w:space="0" w:color="auto"/>
              <w:bottom w:val="single" w:sz="4" w:space="0" w:color="auto"/>
            </w:tcBorders>
            <w:shd w:val="clear" w:color="auto" w:fill="auto"/>
          </w:tcPr>
          <w:p w14:paraId="565F2518"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1B1EED73" w14:textId="77777777" w:rsidR="008832C1" w:rsidRPr="00B143D5" w:rsidRDefault="008832C1" w:rsidP="007A7570">
            <w:pPr>
              <w:pStyle w:val="TAC"/>
              <w:rPr>
                <w:lang w:eastAsia="en-US"/>
              </w:rPr>
            </w:pPr>
            <w:r w:rsidRPr="00B143D5">
              <w:rPr>
                <w:lang w:eastAsia="en-US"/>
              </w:rPr>
              <w:t>731.3</w:t>
            </w:r>
          </w:p>
        </w:tc>
        <w:tc>
          <w:tcPr>
            <w:tcW w:w="992" w:type="dxa"/>
            <w:gridSpan w:val="2"/>
            <w:tcBorders>
              <w:bottom w:val="single" w:sz="4" w:space="0" w:color="auto"/>
            </w:tcBorders>
          </w:tcPr>
          <w:p w14:paraId="0C88258E" w14:textId="77777777" w:rsidR="008832C1" w:rsidRPr="00B143D5" w:rsidRDefault="008832C1" w:rsidP="007A7570">
            <w:pPr>
              <w:pStyle w:val="TAC"/>
              <w:rPr>
                <w:lang w:eastAsia="en-US"/>
              </w:rPr>
            </w:pPr>
            <w:r w:rsidRPr="00B143D5">
              <w:rPr>
                <w:lang w:eastAsia="en-US"/>
              </w:rPr>
              <w:t>146260</w:t>
            </w:r>
          </w:p>
        </w:tc>
        <w:tc>
          <w:tcPr>
            <w:tcW w:w="992" w:type="dxa"/>
            <w:gridSpan w:val="2"/>
            <w:tcBorders>
              <w:bottom w:val="single" w:sz="4" w:space="0" w:color="auto"/>
            </w:tcBorders>
            <w:shd w:val="clear" w:color="auto" w:fill="auto"/>
          </w:tcPr>
          <w:p w14:paraId="5E1564B8" w14:textId="77777777" w:rsidR="008832C1" w:rsidRPr="00B143D5" w:rsidRDefault="008832C1" w:rsidP="007A7570">
            <w:pPr>
              <w:pStyle w:val="TAC"/>
              <w:rPr>
                <w:lang w:eastAsia="en-US"/>
              </w:rPr>
            </w:pPr>
            <w:r w:rsidRPr="00B143D5">
              <w:t>706.1</w:t>
            </w:r>
          </w:p>
        </w:tc>
        <w:tc>
          <w:tcPr>
            <w:tcW w:w="851" w:type="dxa"/>
            <w:gridSpan w:val="2"/>
            <w:tcBorders>
              <w:bottom w:val="single" w:sz="4" w:space="0" w:color="auto"/>
              <w:right w:val="single" w:sz="4" w:space="0" w:color="auto"/>
            </w:tcBorders>
            <w:shd w:val="clear" w:color="auto" w:fill="auto"/>
          </w:tcPr>
          <w:p w14:paraId="75C5C028" w14:textId="77777777" w:rsidR="008832C1" w:rsidRPr="00B143D5" w:rsidRDefault="008832C1" w:rsidP="007A7570">
            <w:pPr>
              <w:pStyle w:val="TAC"/>
              <w:rPr>
                <w:lang w:eastAsia="en-US"/>
              </w:rPr>
            </w:pPr>
            <w:r w:rsidRPr="00B143D5">
              <w:t>141220</w:t>
            </w:r>
          </w:p>
        </w:tc>
        <w:tc>
          <w:tcPr>
            <w:tcW w:w="850" w:type="dxa"/>
            <w:tcBorders>
              <w:bottom w:val="single" w:sz="4" w:space="0" w:color="auto"/>
              <w:right w:val="single" w:sz="4" w:space="0" w:color="auto"/>
            </w:tcBorders>
            <w:shd w:val="clear" w:color="auto" w:fill="auto"/>
          </w:tcPr>
          <w:p w14:paraId="3E69AC27" w14:textId="77777777" w:rsidR="008832C1" w:rsidRPr="00B143D5" w:rsidRDefault="008832C1" w:rsidP="007A7570">
            <w:pPr>
              <w:pStyle w:val="TAC"/>
              <w:rPr>
                <w:lang w:eastAsia="en-US"/>
              </w:rPr>
            </w:pPr>
            <w:r w:rsidRPr="00B143D5">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FE241D"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BC6579"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8D8D06"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68169E"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8738D"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9B5E55B"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22C94B9" w14:textId="77777777" w:rsidR="008832C1" w:rsidRPr="00B143D5" w:rsidRDefault="008832C1" w:rsidP="007A7570">
            <w:pPr>
              <w:pStyle w:val="TAC"/>
              <w:rPr>
                <w:lang w:eastAsia="en-US"/>
              </w:rPr>
            </w:pPr>
            <w:r w:rsidRPr="00B143D5">
              <w:rPr>
                <w:lang w:eastAsia="en-US"/>
              </w:rPr>
              <w:t>-</w:t>
            </w:r>
          </w:p>
        </w:tc>
      </w:tr>
      <w:tr w:rsidR="008832C1" w:rsidRPr="00B143D5" w14:paraId="13878A88" w14:textId="77777777" w:rsidTr="007A7570">
        <w:tc>
          <w:tcPr>
            <w:tcW w:w="675" w:type="dxa"/>
            <w:tcBorders>
              <w:top w:val="nil"/>
              <w:left w:val="single" w:sz="4" w:space="0" w:color="auto"/>
              <w:bottom w:val="nil"/>
              <w:right w:val="single" w:sz="4" w:space="0" w:color="auto"/>
            </w:tcBorders>
          </w:tcPr>
          <w:p w14:paraId="477AE932" w14:textId="77777777" w:rsidR="008832C1" w:rsidRPr="00B143D5" w:rsidRDefault="008832C1" w:rsidP="007A7570">
            <w:pPr>
              <w:pStyle w:val="TAC"/>
            </w:pPr>
            <w:r w:rsidRPr="00B143D5">
              <w:t>n65</w:t>
            </w:r>
          </w:p>
        </w:tc>
        <w:tc>
          <w:tcPr>
            <w:tcW w:w="709" w:type="dxa"/>
            <w:tcBorders>
              <w:top w:val="nil"/>
              <w:left w:val="single" w:sz="4" w:space="0" w:color="auto"/>
              <w:bottom w:val="nil"/>
              <w:right w:val="single" w:sz="4" w:space="0" w:color="auto"/>
            </w:tcBorders>
          </w:tcPr>
          <w:p w14:paraId="51510CF6" w14:textId="77777777" w:rsidR="008832C1" w:rsidRPr="00B143D5" w:rsidRDefault="008832C1" w:rsidP="007A7570">
            <w:pPr>
              <w:pStyle w:val="TAC"/>
            </w:pPr>
            <w:r w:rsidRPr="00B143D5">
              <w:t>15</w:t>
            </w:r>
          </w:p>
        </w:tc>
        <w:tc>
          <w:tcPr>
            <w:tcW w:w="709" w:type="dxa"/>
            <w:tcBorders>
              <w:top w:val="nil"/>
              <w:left w:val="single" w:sz="4" w:space="0" w:color="auto"/>
              <w:bottom w:val="nil"/>
              <w:right w:val="single" w:sz="4" w:space="0" w:color="auto"/>
            </w:tcBorders>
            <w:shd w:val="clear" w:color="auto" w:fill="auto"/>
          </w:tcPr>
          <w:p w14:paraId="2D6B257D" w14:textId="77777777" w:rsidR="008832C1" w:rsidRPr="00B143D5" w:rsidRDefault="008832C1" w:rsidP="007A7570">
            <w:pPr>
              <w:pStyle w:val="TAC"/>
            </w:pPr>
            <w:r w:rsidRPr="00B143D5">
              <w:t>10</w:t>
            </w:r>
          </w:p>
        </w:tc>
        <w:tc>
          <w:tcPr>
            <w:tcW w:w="709" w:type="dxa"/>
            <w:tcBorders>
              <w:top w:val="nil"/>
              <w:left w:val="single" w:sz="4" w:space="0" w:color="auto"/>
              <w:bottom w:val="nil"/>
              <w:right w:val="single" w:sz="4" w:space="0" w:color="auto"/>
            </w:tcBorders>
            <w:shd w:val="clear" w:color="auto" w:fill="auto"/>
          </w:tcPr>
          <w:p w14:paraId="028A0A60" w14:textId="77777777" w:rsidR="008832C1" w:rsidRPr="00B143D5" w:rsidRDefault="008832C1" w:rsidP="007A7570">
            <w:pPr>
              <w:pStyle w:val="TAC"/>
            </w:pPr>
            <w:r w:rsidRPr="00B143D5">
              <w:t>52</w:t>
            </w:r>
          </w:p>
        </w:tc>
        <w:tc>
          <w:tcPr>
            <w:tcW w:w="992" w:type="dxa"/>
            <w:tcBorders>
              <w:top w:val="nil"/>
              <w:left w:val="single" w:sz="4" w:space="0" w:color="auto"/>
              <w:bottom w:val="nil"/>
              <w:right w:val="single" w:sz="4" w:space="0" w:color="auto"/>
            </w:tcBorders>
            <w:shd w:val="clear" w:color="auto" w:fill="auto"/>
          </w:tcPr>
          <w:p w14:paraId="04BCAFD0" w14:textId="77777777" w:rsidR="008832C1" w:rsidRPr="00B143D5" w:rsidRDefault="008832C1" w:rsidP="007A7570">
            <w:pPr>
              <w:pStyle w:val="TAC"/>
            </w:pPr>
            <w:r w:rsidRPr="00B143D5">
              <w:t>Downlink</w:t>
            </w:r>
          </w:p>
        </w:tc>
        <w:tc>
          <w:tcPr>
            <w:tcW w:w="992" w:type="dxa"/>
            <w:tcBorders>
              <w:left w:val="single" w:sz="4" w:space="0" w:color="auto"/>
              <w:right w:val="single" w:sz="4" w:space="0" w:color="auto"/>
            </w:tcBorders>
            <w:shd w:val="clear" w:color="auto" w:fill="auto"/>
          </w:tcPr>
          <w:p w14:paraId="55B1751D" w14:textId="77777777" w:rsidR="008832C1" w:rsidRPr="00B143D5" w:rsidRDefault="008832C1" w:rsidP="007A7570">
            <w:pPr>
              <w:pStyle w:val="TAC"/>
            </w:pPr>
            <w:r w:rsidRPr="00B143D5">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3E6AD00" w14:textId="77777777" w:rsidR="008832C1" w:rsidRPr="00B143D5" w:rsidRDefault="008832C1" w:rsidP="007A7570">
            <w:pPr>
              <w:pStyle w:val="TAL"/>
            </w:pPr>
            <w:r w:rsidRPr="00B143D5">
              <w:t>Same values as for Low and High range in clause 4.3.1.65 for bandwidth=10 MHz and SCS=15 kHz.</w:t>
            </w:r>
          </w:p>
        </w:tc>
      </w:tr>
      <w:tr w:rsidR="008832C1" w:rsidRPr="00B143D5" w14:paraId="09EA48E7" w14:textId="77777777" w:rsidTr="007A7570">
        <w:tc>
          <w:tcPr>
            <w:tcW w:w="675" w:type="dxa"/>
            <w:tcBorders>
              <w:top w:val="nil"/>
              <w:left w:val="single" w:sz="4" w:space="0" w:color="auto"/>
              <w:bottom w:val="nil"/>
              <w:right w:val="single" w:sz="4" w:space="0" w:color="auto"/>
            </w:tcBorders>
          </w:tcPr>
          <w:p w14:paraId="51DA395B"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tcPr>
          <w:p w14:paraId="3BD72982"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486024B6"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B6D34B5" w14:textId="77777777" w:rsidR="008832C1" w:rsidRPr="00B143D5"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178BCE63" w14:textId="77777777" w:rsidR="008832C1" w:rsidRPr="00B143D5" w:rsidRDefault="008832C1" w:rsidP="007A7570">
            <w:pPr>
              <w:pStyle w:val="TAC"/>
            </w:pPr>
          </w:p>
        </w:tc>
        <w:tc>
          <w:tcPr>
            <w:tcW w:w="992" w:type="dxa"/>
            <w:tcBorders>
              <w:left w:val="single" w:sz="4" w:space="0" w:color="auto"/>
            </w:tcBorders>
            <w:shd w:val="clear" w:color="auto" w:fill="auto"/>
          </w:tcPr>
          <w:p w14:paraId="69795C24" w14:textId="77777777" w:rsidR="008832C1" w:rsidRPr="00B143D5" w:rsidRDefault="008832C1" w:rsidP="007A7570">
            <w:pPr>
              <w:pStyle w:val="TAC"/>
            </w:pPr>
            <w:r w:rsidRPr="00B143D5">
              <w:t>Mid-Low</w:t>
            </w:r>
          </w:p>
        </w:tc>
        <w:tc>
          <w:tcPr>
            <w:tcW w:w="851" w:type="dxa"/>
            <w:tcBorders>
              <w:top w:val="single" w:sz="4" w:space="0" w:color="auto"/>
            </w:tcBorders>
            <w:shd w:val="clear" w:color="auto" w:fill="auto"/>
          </w:tcPr>
          <w:p w14:paraId="6FD0C969" w14:textId="77777777" w:rsidR="008832C1" w:rsidRPr="00B143D5" w:rsidRDefault="008832C1" w:rsidP="007A7570">
            <w:pPr>
              <w:pStyle w:val="TAC"/>
            </w:pPr>
            <w:r w:rsidRPr="00B143D5">
              <w:t>2141.7</w:t>
            </w:r>
          </w:p>
        </w:tc>
        <w:tc>
          <w:tcPr>
            <w:tcW w:w="992" w:type="dxa"/>
            <w:gridSpan w:val="2"/>
            <w:tcBorders>
              <w:top w:val="single" w:sz="4" w:space="0" w:color="auto"/>
            </w:tcBorders>
          </w:tcPr>
          <w:p w14:paraId="37CBB668" w14:textId="77777777" w:rsidR="008832C1" w:rsidRPr="00B143D5" w:rsidRDefault="008832C1" w:rsidP="007A7570">
            <w:pPr>
              <w:pStyle w:val="TAC"/>
            </w:pPr>
            <w:r w:rsidRPr="00B143D5">
              <w:t>428340</w:t>
            </w:r>
          </w:p>
        </w:tc>
        <w:tc>
          <w:tcPr>
            <w:tcW w:w="992" w:type="dxa"/>
            <w:gridSpan w:val="2"/>
            <w:tcBorders>
              <w:top w:val="single" w:sz="4" w:space="0" w:color="auto"/>
            </w:tcBorders>
            <w:shd w:val="clear" w:color="auto" w:fill="auto"/>
          </w:tcPr>
          <w:p w14:paraId="1D2197F6" w14:textId="77777777" w:rsidR="008832C1" w:rsidRPr="00B143D5" w:rsidRDefault="008832C1" w:rsidP="007A7570">
            <w:pPr>
              <w:pStyle w:val="TAC"/>
            </w:pPr>
            <w:r w:rsidRPr="00B143D5">
              <w:t>2134.86</w:t>
            </w:r>
          </w:p>
        </w:tc>
        <w:tc>
          <w:tcPr>
            <w:tcW w:w="851" w:type="dxa"/>
            <w:gridSpan w:val="2"/>
            <w:tcBorders>
              <w:top w:val="single" w:sz="4" w:space="0" w:color="auto"/>
              <w:right w:val="single" w:sz="4" w:space="0" w:color="auto"/>
            </w:tcBorders>
            <w:shd w:val="clear" w:color="auto" w:fill="auto"/>
          </w:tcPr>
          <w:p w14:paraId="2CCF8C97" w14:textId="77777777" w:rsidR="008832C1" w:rsidRPr="00B143D5" w:rsidRDefault="008832C1" w:rsidP="007A7570">
            <w:pPr>
              <w:pStyle w:val="TAC"/>
            </w:pPr>
            <w:r w:rsidRPr="00B143D5">
              <w:t>426972</w:t>
            </w:r>
          </w:p>
        </w:tc>
        <w:tc>
          <w:tcPr>
            <w:tcW w:w="850" w:type="dxa"/>
            <w:tcBorders>
              <w:top w:val="single" w:sz="4" w:space="0" w:color="auto"/>
              <w:right w:val="single" w:sz="4" w:space="0" w:color="auto"/>
            </w:tcBorders>
            <w:shd w:val="clear" w:color="auto" w:fill="auto"/>
          </w:tcPr>
          <w:p w14:paraId="315136A0" w14:textId="77777777" w:rsidR="008832C1" w:rsidRPr="00B143D5" w:rsidRDefault="008832C1" w:rsidP="007A7570">
            <w:pPr>
              <w:pStyle w:val="TAC"/>
            </w:pPr>
            <w:r w:rsidRPr="00B143D5">
              <w:t>12</w:t>
            </w:r>
          </w:p>
        </w:tc>
        <w:tc>
          <w:tcPr>
            <w:tcW w:w="709" w:type="dxa"/>
            <w:tcBorders>
              <w:top w:val="single" w:sz="4" w:space="0" w:color="auto"/>
              <w:left w:val="single" w:sz="4" w:space="0" w:color="auto"/>
              <w:bottom w:val="nil"/>
              <w:right w:val="single" w:sz="4" w:space="0" w:color="auto"/>
            </w:tcBorders>
            <w:shd w:val="clear" w:color="auto" w:fill="auto"/>
          </w:tcPr>
          <w:p w14:paraId="13A973B1" w14:textId="77777777" w:rsidR="008832C1" w:rsidRPr="00B143D5" w:rsidRDefault="008832C1" w:rsidP="007A7570">
            <w:pPr>
              <w:pStyle w:val="TAC"/>
            </w:pPr>
            <w:r w:rsidRPr="00B143D5">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C7FF6D" w14:textId="77777777" w:rsidR="008832C1" w:rsidRPr="00B143D5" w:rsidRDefault="008832C1" w:rsidP="007A7570">
            <w:pPr>
              <w:pStyle w:val="TAC"/>
            </w:pPr>
            <w:r w:rsidRPr="00B143D5">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9EE64B" w14:textId="77777777" w:rsidR="008832C1" w:rsidRPr="00B143D5" w:rsidRDefault="008832C1" w:rsidP="007A7570">
            <w:pPr>
              <w:pStyle w:val="TAC"/>
            </w:pPr>
            <w:r w:rsidRPr="00B143D5">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F5A216" w14:textId="77777777" w:rsidR="008832C1" w:rsidRPr="00B143D5" w:rsidRDefault="008832C1" w:rsidP="007A7570">
            <w:pPr>
              <w:pStyle w:val="TAC"/>
            </w:pPr>
            <w:r w:rsidRPr="00B143D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813D6" w14:textId="77777777" w:rsidR="008832C1" w:rsidRPr="00B143D5" w:rsidRDefault="008832C1" w:rsidP="007A7570">
            <w:pPr>
              <w:pStyle w:val="TAC"/>
            </w:pPr>
            <w:r w:rsidRPr="00B143D5">
              <w:t>1</w:t>
            </w:r>
          </w:p>
        </w:tc>
        <w:tc>
          <w:tcPr>
            <w:tcW w:w="850" w:type="dxa"/>
            <w:tcBorders>
              <w:top w:val="single" w:sz="4" w:space="0" w:color="auto"/>
              <w:left w:val="single" w:sz="4" w:space="0" w:color="auto"/>
              <w:bottom w:val="single" w:sz="4" w:space="0" w:color="auto"/>
              <w:right w:val="single" w:sz="4" w:space="0" w:color="auto"/>
            </w:tcBorders>
          </w:tcPr>
          <w:p w14:paraId="2EFDDD86" w14:textId="77777777" w:rsidR="008832C1" w:rsidRPr="00B143D5" w:rsidRDefault="008832C1" w:rsidP="007A7570">
            <w:pPr>
              <w:pStyle w:val="TAC"/>
            </w:pPr>
            <w:r w:rsidRPr="00B143D5">
              <w:t>2 (4)</w:t>
            </w:r>
          </w:p>
        </w:tc>
        <w:tc>
          <w:tcPr>
            <w:tcW w:w="993" w:type="dxa"/>
            <w:tcBorders>
              <w:top w:val="single" w:sz="4" w:space="0" w:color="auto"/>
              <w:left w:val="single" w:sz="4" w:space="0" w:color="auto"/>
              <w:bottom w:val="single" w:sz="4" w:space="0" w:color="auto"/>
              <w:right w:val="single" w:sz="4" w:space="0" w:color="auto"/>
            </w:tcBorders>
          </w:tcPr>
          <w:p w14:paraId="5C281CEB" w14:textId="77777777" w:rsidR="008832C1" w:rsidRPr="00B143D5" w:rsidRDefault="008832C1" w:rsidP="007A7570">
            <w:pPr>
              <w:pStyle w:val="TAC"/>
            </w:pPr>
            <w:r w:rsidRPr="00B143D5">
              <w:t>17</w:t>
            </w:r>
          </w:p>
        </w:tc>
      </w:tr>
      <w:tr w:rsidR="008832C1" w:rsidRPr="00B143D5" w14:paraId="5B6C1913" w14:textId="77777777" w:rsidTr="007A7570">
        <w:tc>
          <w:tcPr>
            <w:tcW w:w="675" w:type="dxa"/>
            <w:tcBorders>
              <w:top w:val="nil"/>
              <w:left w:val="single" w:sz="4" w:space="0" w:color="auto"/>
              <w:bottom w:val="nil"/>
              <w:right w:val="single" w:sz="4" w:space="0" w:color="auto"/>
            </w:tcBorders>
          </w:tcPr>
          <w:p w14:paraId="7BFB7E1C"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tcPr>
          <w:p w14:paraId="7A220136"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05957D5D"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52F71F4B" w14:textId="77777777" w:rsidR="008832C1" w:rsidRPr="00B143D5"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6D785729" w14:textId="77777777" w:rsidR="008832C1" w:rsidRPr="00B143D5" w:rsidRDefault="008832C1" w:rsidP="007A7570">
            <w:pPr>
              <w:pStyle w:val="TAC"/>
            </w:pPr>
          </w:p>
        </w:tc>
        <w:tc>
          <w:tcPr>
            <w:tcW w:w="992" w:type="dxa"/>
            <w:tcBorders>
              <w:left w:val="single" w:sz="4" w:space="0" w:color="auto"/>
            </w:tcBorders>
            <w:shd w:val="clear" w:color="auto" w:fill="auto"/>
          </w:tcPr>
          <w:p w14:paraId="3CB4B4B5" w14:textId="77777777" w:rsidR="008832C1" w:rsidRPr="00B143D5" w:rsidRDefault="008832C1" w:rsidP="007A7570">
            <w:pPr>
              <w:pStyle w:val="TAC"/>
            </w:pPr>
            <w:r w:rsidRPr="00B143D5">
              <w:t>Mid-High</w:t>
            </w:r>
          </w:p>
        </w:tc>
        <w:tc>
          <w:tcPr>
            <w:tcW w:w="851" w:type="dxa"/>
            <w:tcBorders>
              <w:bottom w:val="single" w:sz="4" w:space="0" w:color="auto"/>
            </w:tcBorders>
            <w:shd w:val="clear" w:color="auto" w:fill="auto"/>
          </w:tcPr>
          <w:p w14:paraId="7B85647C" w14:textId="77777777" w:rsidR="008832C1" w:rsidRPr="00B143D5" w:rsidRDefault="008832C1" w:rsidP="007A7570">
            <w:pPr>
              <w:pStyle w:val="TAC"/>
            </w:pPr>
            <w:r w:rsidRPr="00B143D5">
              <w:t>2168.3</w:t>
            </w:r>
          </w:p>
        </w:tc>
        <w:tc>
          <w:tcPr>
            <w:tcW w:w="992" w:type="dxa"/>
            <w:gridSpan w:val="2"/>
            <w:tcBorders>
              <w:bottom w:val="single" w:sz="4" w:space="0" w:color="auto"/>
            </w:tcBorders>
          </w:tcPr>
          <w:p w14:paraId="476CD5FE" w14:textId="77777777" w:rsidR="008832C1" w:rsidRPr="00B143D5" w:rsidRDefault="008832C1" w:rsidP="007A7570">
            <w:pPr>
              <w:pStyle w:val="TAC"/>
            </w:pPr>
            <w:r w:rsidRPr="00B143D5">
              <w:t>433660</w:t>
            </w:r>
          </w:p>
        </w:tc>
        <w:tc>
          <w:tcPr>
            <w:tcW w:w="992" w:type="dxa"/>
            <w:gridSpan w:val="2"/>
            <w:tcBorders>
              <w:bottom w:val="single" w:sz="4" w:space="0" w:color="auto"/>
            </w:tcBorders>
            <w:shd w:val="clear" w:color="auto" w:fill="auto"/>
          </w:tcPr>
          <w:p w14:paraId="355A4F4F" w14:textId="77777777" w:rsidR="008832C1" w:rsidRPr="00B143D5" w:rsidRDefault="008832C1" w:rsidP="007A7570">
            <w:pPr>
              <w:pStyle w:val="TAC"/>
            </w:pPr>
            <w:r w:rsidRPr="00B143D5">
              <w:t>2159.3</w:t>
            </w:r>
          </w:p>
        </w:tc>
        <w:tc>
          <w:tcPr>
            <w:tcW w:w="851" w:type="dxa"/>
            <w:gridSpan w:val="2"/>
            <w:tcBorders>
              <w:bottom w:val="single" w:sz="4" w:space="0" w:color="auto"/>
              <w:right w:val="single" w:sz="4" w:space="0" w:color="auto"/>
            </w:tcBorders>
            <w:shd w:val="clear" w:color="auto" w:fill="auto"/>
          </w:tcPr>
          <w:p w14:paraId="64A161F6" w14:textId="77777777" w:rsidR="008832C1" w:rsidRPr="00B143D5" w:rsidRDefault="008832C1" w:rsidP="007A7570">
            <w:pPr>
              <w:pStyle w:val="TAC"/>
            </w:pPr>
            <w:r w:rsidRPr="00B143D5">
              <w:t>431860</w:t>
            </w:r>
          </w:p>
        </w:tc>
        <w:tc>
          <w:tcPr>
            <w:tcW w:w="850" w:type="dxa"/>
            <w:tcBorders>
              <w:bottom w:val="single" w:sz="4" w:space="0" w:color="auto"/>
              <w:right w:val="single" w:sz="4" w:space="0" w:color="auto"/>
            </w:tcBorders>
            <w:shd w:val="clear" w:color="auto" w:fill="auto"/>
          </w:tcPr>
          <w:p w14:paraId="1E381986" w14:textId="77777777" w:rsidR="008832C1" w:rsidRPr="00B143D5" w:rsidRDefault="008832C1" w:rsidP="007A7570">
            <w:pPr>
              <w:pStyle w:val="TAC"/>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6937E685" w14:textId="77777777" w:rsidR="008832C1" w:rsidRPr="00B143D5"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3690A" w14:textId="77777777" w:rsidR="008832C1" w:rsidRPr="00B143D5" w:rsidRDefault="008832C1" w:rsidP="007A7570">
            <w:pPr>
              <w:pStyle w:val="TAC"/>
            </w:pPr>
            <w:r w:rsidRPr="00B143D5">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316D9D" w14:textId="77777777" w:rsidR="008832C1" w:rsidRPr="00B143D5" w:rsidRDefault="008832C1" w:rsidP="007A7570">
            <w:pPr>
              <w:pStyle w:val="TAC"/>
            </w:pPr>
            <w:r w:rsidRPr="00B143D5">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46F6BA" w14:textId="77777777" w:rsidR="008832C1" w:rsidRPr="00B143D5" w:rsidRDefault="008832C1" w:rsidP="007A7570">
            <w:pPr>
              <w:pStyle w:val="TAC"/>
            </w:pPr>
            <w:r w:rsidRPr="00B143D5">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41D7B" w14:textId="77777777" w:rsidR="008832C1" w:rsidRPr="00B143D5" w:rsidRDefault="008832C1" w:rsidP="007A7570">
            <w:pPr>
              <w:pStyle w:val="TAC"/>
            </w:pPr>
            <w:r w:rsidRPr="00B143D5">
              <w:t>1</w:t>
            </w:r>
          </w:p>
        </w:tc>
        <w:tc>
          <w:tcPr>
            <w:tcW w:w="850" w:type="dxa"/>
            <w:tcBorders>
              <w:top w:val="single" w:sz="4" w:space="0" w:color="auto"/>
              <w:left w:val="single" w:sz="4" w:space="0" w:color="auto"/>
              <w:bottom w:val="single" w:sz="4" w:space="0" w:color="auto"/>
              <w:right w:val="single" w:sz="4" w:space="0" w:color="auto"/>
            </w:tcBorders>
          </w:tcPr>
          <w:p w14:paraId="1F9BBE58" w14:textId="77777777" w:rsidR="008832C1" w:rsidRPr="00B143D5" w:rsidRDefault="008832C1" w:rsidP="007A7570">
            <w:pPr>
              <w:pStyle w:val="TAC"/>
            </w:pPr>
            <w:r w:rsidRPr="00B143D5">
              <w:t>1 (2)</w:t>
            </w:r>
          </w:p>
        </w:tc>
        <w:tc>
          <w:tcPr>
            <w:tcW w:w="993" w:type="dxa"/>
            <w:tcBorders>
              <w:top w:val="single" w:sz="4" w:space="0" w:color="auto"/>
              <w:left w:val="single" w:sz="4" w:space="0" w:color="auto"/>
              <w:bottom w:val="single" w:sz="4" w:space="0" w:color="auto"/>
              <w:right w:val="single" w:sz="4" w:space="0" w:color="auto"/>
            </w:tcBorders>
          </w:tcPr>
          <w:p w14:paraId="34E1F476" w14:textId="77777777" w:rsidR="008832C1" w:rsidRPr="00B143D5" w:rsidRDefault="008832C1" w:rsidP="007A7570">
            <w:pPr>
              <w:pStyle w:val="TAC"/>
            </w:pPr>
            <w:r w:rsidRPr="00B143D5">
              <w:t>27</w:t>
            </w:r>
          </w:p>
        </w:tc>
      </w:tr>
      <w:tr w:rsidR="008832C1" w:rsidRPr="00B143D5" w14:paraId="2E29998D" w14:textId="77777777" w:rsidTr="007A7570">
        <w:tc>
          <w:tcPr>
            <w:tcW w:w="675" w:type="dxa"/>
            <w:tcBorders>
              <w:top w:val="nil"/>
              <w:left w:val="single" w:sz="4" w:space="0" w:color="auto"/>
              <w:bottom w:val="nil"/>
              <w:right w:val="single" w:sz="4" w:space="0" w:color="auto"/>
            </w:tcBorders>
          </w:tcPr>
          <w:p w14:paraId="5D0ACF4F"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tcPr>
          <w:p w14:paraId="02BFE8A3"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174C6E03"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6A2536CA" w14:textId="77777777" w:rsidR="008832C1" w:rsidRPr="00B143D5" w:rsidRDefault="008832C1" w:rsidP="007A7570">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0B3E216" w14:textId="77777777" w:rsidR="008832C1" w:rsidRPr="00B143D5" w:rsidRDefault="008832C1" w:rsidP="007A7570">
            <w:pPr>
              <w:pStyle w:val="TAC"/>
            </w:pPr>
            <w:r w:rsidRPr="00B143D5">
              <w:t>Uplink</w:t>
            </w:r>
          </w:p>
        </w:tc>
        <w:tc>
          <w:tcPr>
            <w:tcW w:w="992" w:type="dxa"/>
            <w:tcBorders>
              <w:left w:val="single" w:sz="4" w:space="0" w:color="auto"/>
              <w:right w:val="single" w:sz="4" w:space="0" w:color="auto"/>
            </w:tcBorders>
            <w:shd w:val="clear" w:color="auto" w:fill="auto"/>
          </w:tcPr>
          <w:p w14:paraId="7FF545BF" w14:textId="77777777" w:rsidR="008832C1" w:rsidRPr="00B143D5" w:rsidRDefault="008832C1" w:rsidP="007A7570">
            <w:pPr>
              <w:pStyle w:val="TAC"/>
            </w:pPr>
            <w:r w:rsidRPr="00B143D5">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F81B5D5" w14:textId="77777777" w:rsidR="008832C1" w:rsidRPr="00B143D5" w:rsidRDefault="008832C1" w:rsidP="007A7570">
            <w:pPr>
              <w:pStyle w:val="TAL"/>
            </w:pPr>
            <w:r w:rsidRPr="00B143D5">
              <w:t>Same values as for Low and High range in clause 4.3.1.65 for bandwidth=10 MHz and SCS=15 kHz.</w:t>
            </w:r>
          </w:p>
        </w:tc>
      </w:tr>
      <w:tr w:rsidR="008832C1" w:rsidRPr="00B143D5" w14:paraId="7E04E913" w14:textId="77777777" w:rsidTr="007A7570">
        <w:tc>
          <w:tcPr>
            <w:tcW w:w="675" w:type="dxa"/>
            <w:tcBorders>
              <w:top w:val="nil"/>
              <w:left w:val="single" w:sz="4" w:space="0" w:color="auto"/>
              <w:bottom w:val="nil"/>
              <w:right w:val="single" w:sz="4" w:space="0" w:color="auto"/>
            </w:tcBorders>
          </w:tcPr>
          <w:p w14:paraId="0CF482BA"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tcPr>
          <w:p w14:paraId="1B47DE82"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2F2FD8E6"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59A0C7D2" w14:textId="77777777" w:rsidR="008832C1" w:rsidRPr="00B143D5"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081E9C15" w14:textId="77777777" w:rsidR="008832C1" w:rsidRPr="00B143D5" w:rsidRDefault="008832C1" w:rsidP="007A7570">
            <w:pPr>
              <w:pStyle w:val="TAC"/>
            </w:pPr>
          </w:p>
        </w:tc>
        <w:tc>
          <w:tcPr>
            <w:tcW w:w="992" w:type="dxa"/>
            <w:tcBorders>
              <w:left w:val="single" w:sz="4" w:space="0" w:color="auto"/>
            </w:tcBorders>
            <w:shd w:val="clear" w:color="auto" w:fill="auto"/>
          </w:tcPr>
          <w:p w14:paraId="19568E79" w14:textId="77777777" w:rsidR="008832C1" w:rsidRPr="00B143D5" w:rsidRDefault="008832C1" w:rsidP="007A7570">
            <w:pPr>
              <w:pStyle w:val="TAC"/>
            </w:pPr>
            <w:r w:rsidRPr="00B143D5">
              <w:t>Mid-Low</w:t>
            </w:r>
          </w:p>
        </w:tc>
        <w:tc>
          <w:tcPr>
            <w:tcW w:w="851" w:type="dxa"/>
            <w:tcBorders>
              <w:top w:val="single" w:sz="4" w:space="0" w:color="auto"/>
            </w:tcBorders>
            <w:shd w:val="clear" w:color="auto" w:fill="auto"/>
          </w:tcPr>
          <w:p w14:paraId="28A47E51" w14:textId="77777777" w:rsidR="008832C1" w:rsidRPr="00B143D5" w:rsidRDefault="008832C1" w:rsidP="007A7570">
            <w:pPr>
              <w:pStyle w:val="TAC"/>
            </w:pPr>
            <w:r w:rsidRPr="00B143D5">
              <w:t>1951.7</w:t>
            </w:r>
          </w:p>
        </w:tc>
        <w:tc>
          <w:tcPr>
            <w:tcW w:w="992" w:type="dxa"/>
            <w:gridSpan w:val="2"/>
            <w:tcBorders>
              <w:top w:val="single" w:sz="4" w:space="0" w:color="auto"/>
            </w:tcBorders>
          </w:tcPr>
          <w:p w14:paraId="498EB268" w14:textId="77777777" w:rsidR="008832C1" w:rsidRPr="00B143D5" w:rsidRDefault="008832C1" w:rsidP="007A7570">
            <w:pPr>
              <w:pStyle w:val="TAC"/>
            </w:pPr>
            <w:r w:rsidRPr="00B143D5">
              <w:t>390340</w:t>
            </w:r>
          </w:p>
        </w:tc>
        <w:tc>
          <w:tcPr>
            <w:tcW w:w="992" w:type="dxa"/>
            <w:gridSpan w:val="2"/>
            <w:tcBorders>
              <w:top w:val="single" w:sz="4" w:space="0" w:color="auto"/>
            </w:tcBorders>
            <w:shd w:val="clear" w:color="auto" w:fill="auto"/>
          </w:tcPr>
          <w:p w14:paraId="025F167A" w14:textId="77777777" w:rsidR="008832C1" w:rsidRPr="00B143D5" w:rsidRDefault="008832C1" w:rsidP="007A7570">
            <w:pPr>
              <w:pStyle w:val="TAC"/>
            </w:pPr>
            <w:r w:rsidRPr="00B143D5">
              <w:t>1940.54</w:t>
            </w:r>
          </w:p>
        </w:tc>
        <w:tc>
          <w:tcPr>
            <w:tcW w:w="851" w:type="dxa"/>
            <w:gridSpan w:val="2"/>
            <w:tcBorders>
              <w:top w:val="single" w:sz="4" w:space="0" w:color="auto"/>
              <w:right w:val="single" w:sz="4" w:space="0" w:color="auto"/>
            </w:tcBorders>
            <w:shd w:val="clear" w:color="auto" w:fill="auto"/>
          </w:tcPr>
          <w:p w14:paraId="14EDFFDE" w14:textId="77777777" w:rsidR="008832C1" w:rsidRPr="00B143D5" w:rsidRDefault="008832C1" w:rsidP="007A7570">
            <w:pPr>
              <w:pStyle w:val="TAC"/>
            </w:pPr>
            <w:r w:rsidRPr="00B143D5">
              <w:t>388108</w:t>
            </w:r>
          </w:p>
        </w:tc>
        <w:tc>
          <w:tcPr>
            <w:tcW w:w="850" w:type="dxa"/>
            <w:tcBorders>
              <w:top w:val="single" w:sz="4" w:space="0" w:color="auto"/>
              <w:right w:val="single" w:sz="4" w:space="0" w:color="auto"/>
            </w:tcBorders>
            <w:shd w:val="clear" w:color="auto" w:fill="auto"/>
          </w:tcPr>
          <w:p w14:paraId="097DAE50" w14:textId="77777777" w:rsidR="008832C1" w:rsidRPr="00B143D5" w:rsidRDefault="008832C1" w:rsidP="007A7570">
            <w:pPr>
              <w:pStyle w:val="TAC"/>
            </w:pPr>
            <w:r w:rsidRPr="00B143D5">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94E232" w14:textId="77777777" w:rsidR="008832C1" w:rsidRPr="00B143D5" w:rsidRDefault="008832C1" w:rsidP="007A7570">
            <w:pPr>
              <w:pStyle w:val="TAC"/>
            </w:pPr>
            <w:r w:rsidRPr="00B143D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6554F" w14:textId="77777777" w:rsidR="008832C1" w:rsidRPr="00B143D5" w:rsidRDefault="008832C1" w:rsidP="007A7570">
            <w:pPr>
              <w:pStyle w:val="TAC"/>
            </w:pPr>
            <w:r w:rsidRPr="00B143D5">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F37392" w14:textId="77777777" w:rsidR="008832C1" w:rsidRPr="00B143D5" w:rsidRDefault="008832C1" w:rsidP="007A7570">
            <w:pPr>
              <w:pStyle w:val="TAC"/>
            </w:pPr>
            <w:r w:rsidRPr="00B143D5">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A56088" w14:textId="77777777" w:rsidR="008832C1" w:rsidRPr="00B143D5" w:rsidRDefault="008832C1" w:rsidP="007A7570">
            <w:pPr>
              <w:pStyle w:val="TAC"/>
            </w:pPr>
            <w:r w:rsidRPr="00B143D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753FF6" w14:textId="77777777" w:rsidR="008832C1" w:rsidRPr="00B143D5" w:rsidRDefault="008832C1" w:rsidP="007A7570">
            <w:pPr>
              <w:pStyle w:val="TAC"/>
            </w:pPr>
            <w:r w:rsidRPr="00B143D5">
              <w:t>-</w:t>
            </w:r>
          </w:p>
        </w:tc>
        <w:tc>
          <w:tcPr>
            <w:tcW w:w="850" w:type="dxa"/>
            <w:tcBorders>
              <w:top w:val="single" w:sz="4" w:space="0" w:color="auto"/>
              <w:left w:val="single" w:sz="4" w:space="0" w:color="auto"/>
              <w:bottom w:val="single" w:sz="4" w:space="0" w:color="auto"/>
              <w:right w:val="single" w:sz="4" w:space="0" w:color="auto"/>
            </w:tcBorders>
          </w:tcPr>
          <w:p w14:paraId="26239244" w14:textId="77777777" w:rsidR="008832C1" w:rsidRPr="00B143D5" w:rsidRDefault="008832C1" w:rsidP="007A7570">
            <w:pPr>
              <w:pStyle w:val="TAC"/>
            </w:pPr>
            <w:r w:rsidRPr="00B143D5">
              <w:t>-</w:t>
            </w:r>
          </w:p>
        </w:tc>
        <w:tc>
          <w:tcPr>
            <w:tcW w:w="993" w:type="dxa"/>
            <w:tcBorders>
              <w:top w:val="single" w:sz="4" w:space="0" w:color="auto"/>
              <w:left w:val="single" w:sz="4" w:space="0" w:color="auto"/>
              <w:bottom w:val="single" w:sz="4" w:space="0" w:color="auto"/>
              <w:right w:val="single" w:sz="4" w:space="0" w:color="auto"/>
            </w:tcBorders>
          </w:tcPr>
          <w:p w14:paraId="3DAF02A2" w14:textId="77777777" w:rsidR="008832C1" w:rsidRPr="00B143D5" w:rsidRDefault="008832C1" w:rsidP="007A7570">
            <w:pPr>
              <w:pStyle w:val="TAC"/>
            </w:pPr>
            <w:r w:rsidRPr="00B143D5">
              <w:t>-</w:t>
            </w:r>
          </w:p>
        </w:tc>
      </w:tr>
      <w:tr w:rsidR="008832C1" w:rsidRPr="00B143D5" w14:paraId="593F0A01" w14:textId="77777777" w:rsidTr="007A7570">
        <w:tc>
          <w:tcPr>
            <w:tcW w:w="675" w:type="dxa"/>
            <w:tcBorders>
              <w:top w:val="nil"/>
              <w:left w:val="single" w:sz="4" w:space="0" w:color="auto"/>
              <w:bottom w:val="single" w:sz="4" w:space="0" w:color="auto"/>
              <w:right w:val="single" w:sz="4" w:space="0" w:color="auto"/>
            </w:tcBorders>
          </w:tcPr>
          <w:p w14:paraId="1D6E7125" w14:textId="77777777" w:rsidR="008832C1" w:rsidRPr="00B143D5"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30F75A01" w14:textId="77777777" w:rsidR="008832C1" w:rsidRPr="00B143D5"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C44AFBB" w14:textId="77777777" w:rsidR="008832C1" w:rsidRPr="00B143D5"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2166AD5" w14:textId="77777777" w:rsidR="008832C1" w:rsidRPr="00B143D5"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10D3550" w14:textId="77777777" w:rsidR="008832C1" w:rsidRPr="00B143D5" w:rsidRDefault="008832C1" w:rsidP="007A7570">
            <w:pPr>
              <w:pStyle w:val="TAC"/>
            </w:pPr>
          </w:p>
        </w:tc>
        <w:tc>
          <w:tcPr>
            <w:tcW w:w="992" w:type="dxa"/>
            <w:tcBorders>
              <w:left w:val="single" w:sz="4" w:space="0" w:color="auto"/>
              <w:bottom w:val="single" w:sz="4" w:space="0" w:color="auto"/>
            </w:tcBorders>
            <w:shd w:val="clear" w:color="auto" w:fill="auto"/>
          </w:tcPr>
          <w:p w14:paraId="72C2FFEC" w14:textId="77777777" w:rsidR="008832C1" w:rsidRPr="00B143D5" w:rsidRDefault="008832C1" w:rsidP="007A7570">
            <w:pPr>
              <w:pStyle w:val="TAC"/>
            </w:pPr>
            <w:r w:rsidRPr="00B143D5">
              <w:t>Mid-High</w:t>
            </w:r>
          </w:p>
        </w:tc>
        <w:tc>
          <w:tcPr>
            <w:tcW w:w="851" w:type="dxa"/>
            <w:tcBorders>
              <w:bottom w:val="single" w:sz="4" w:space="0" w:color="auto"/>
            </w:tcBorders>
            <w:shd w:val="clear" w:color="auto" w:fill="auto"/>
          </w:tcPr>
          <w:p w14:paraId="3DE0F3FA" w14:textId="77777777" w:rsidR="008832C1" w:rsidRPr="00B143D5" w:rsidRDefault="008832C1" w:rsidP="007A7570">
            <w:pPr>
              <w:pStyle w:val="TAC"/>
            </w:pPr>
            <w:r w:rsidRPr="00B143D5">
              <w:t>1978.3</w:t>
            </w:r>
          </w:p>
        </w:tc>
        <w:tc>
          <w:tcPr>
            <w:tcW w:w="992" w:type="dxa"/>
            <w:gridSpan w:val="2"/>
            <w:tcBorders>
              <w:bottom w:val="single" w:sz="4" w:space="0" w:color="auto"/>
            </w:tcBorders>
          </w:tcPr>
          <w:p w14:paraId="79FC8AC5" w14:textId="77777777" w:rsidR="008832C1" w:rsidRPr="00B143D5" w:rsidRDefault="008832C1" w:rsidP="007A7570">
            <w:pPr>
              <w:pStyle w:val="TAC"/>
            </w:pPr>
            <w:r w:rsidRPr="00B143D5">
              <w:t>395660</w:t>
            </w:r>
          </w:p>
        </w:tc>
        <w:tc>
          <w:tcPr>
            <w:tcW w:w="992" w:type="dxa"/>
            <w:gridSpan w:val="2"/>
            <w:tcBorders>
              <w:bottom w:val="single" w:sz="4" w:space="0" w:color="auto"/>
            </w:tcBorders>
            <w:shd w:val="clear" w:color="auto" w:fill="auto"/>
          </w:tcPr>
          <w:p w14:paraId="6864964F" w14:textId="77777777" w:rsidR="008832C1" w:rsidRPr="00B143D5" w:rsidRDefault="008832C1" w:rsidP="007A7570">
            <w:pPr>
              <w:pStyle w:val="TAC"/>
            </w:pPr>
            <w:r w:rsidRPr="00B143D5">
              <w:t>1953.1</w:t>
            </w:r>
          </w:p>
        </w:tc>
        <w:tc>
          <w:tcPr>
            <w:tcW w:w="851" w:type="dxa"/>
            <w:gridSpan w:val="2"/>
            <w:tcBorders>
              <w:bottom w:val="single" w:sz="4" w:space="0" w:color="auto"/>
              <w:right w:val="single" w:sz="4" w:space="0" w:color="auto"/>
            </w:tcBorders>
            <w:shd w:val="clear" w:color="auto" w:fill="auto"/>
          </w:tcPr>
          <w:p w14:paraId="75E74085" w14:textId="77777777" w:rsidR="008832C1" w:rsidRPr="00B143D5" w:rsidRDefault="008832C1" w:rsidP="007A7570">
            <w:pPr>
              <w:pStyle w:val="TAC"/>
            </w:pPr>
            <w:r w:rsidRPr="00B143D5">
              <w:t>390620</w:t>
            </w:r>
          </w:p>
        </w:tc>
        <w:tc>
          <w:tcPr>
            <w:tcW w:w="850" w:type="dxa"/>
            <w:tcBorders>
              <w:bottom w:val="single" w:sz="4" w:space="0" w:color="auto"/>
              <w:right w:val="single" w:sz="4" w:space="0" w:color="auto"/>
            </w:tcBorders>
            <w:shd w:val="clear" w:color="auto" w:fill="auto"/>
          </w:tcPr>
          <w:p w14:paraId="43A316C4" w14:textId="77777777" w:rsidR="008832C1" w:rsidRPr="00B143D5" w:rsidRDefault="008832C1" w:rsidP="007A7570">
            <w:pPr>
              <w:pStyle w:val="TAC"/>
            </w:pPr>
            <w:r w:rsidRPr="00B143D5">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D3F22" w14:textId="77777777" w:rsidR="008832C1" w:rsidRPr="00B143D5" w:rsidRDefault="008832C1" w:rsidP="007A7570">
            <w:pPr>
              <w:pStyle w:val="TAC"/>
            </w:pPr>
            <w:r w:rsidRPr="00B143D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5BE4B4" w14:textId="77777777" w:rsidR="008832C1" w:rsidRPr="00B143D5" w:rsidRDefault="008832C1" w:rsidP="007A7570">
            <w:pPr>
              <w:pStyle w:val="TAC"/>
            </w:pPr>
            <w:r w:rsidRPr="00B143D5">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618FB3" w14:textId="77777777" w:rsidR="008832C1" w:rsidRPr="00B143D5" w:rsidRDefault="008832C1" w:rsidP="007A7570">
            <w:pPr>
              <w:pStyle w:val="TAC"/>
            </w:pPr>
            <w:r w:rsidRPr="00B143D5">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D2BCB6" w14:textId="77777777" w:rsidR="008832C1" w:rsidRPr="00B143D5" w:rsidRDefault="008832C1" w:rsidP="007A7570">
            <w:pPr>
              <w:pStyle w:val="TAC"/>
            </w:pPr>
            <w:r w:rsidRPr="00B143D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9E8788" w14:textId="77777777" w:rsidR="008832C1" w:rsidRPr="00B143D5" w:rsidRDefault="008832C1" w:rsidP="007A7570">
            <w:pPr>
              <w:pStyle w:val="TAC"/>
            </w:pPr>
            <w:r w:rsidRPr="00B143D5">
              <w:t>-</w:t>
            </w:r>
          </w:p>
        </w:tc>
        <w:tc>
          <w:tcPr>
            <w:tcW w:w="850" w:type="dxa"/>
            <w:tcBorders>
              <w:top w:val="single" w:sz="4" w:space="0" w:color="auto"/>
              <w:left w:val="single" w:sz="4" w:space="0" w:color="auto"/>
              <w:bottom w:val="single" w:sz="4" w:space="0" w:color="auto"/>
              <w:right w:val="single" w:sz="4" w:space="0" w:color="auto"/>
            </w:tcBorders>
          </w:tcPr>
          <w:p w14:paraId="2BC23816" w14:textId="77777777" w:rsidR="008832C1" w:rsidRPr="00B143D5" w:rsidRDefault="008832C1" w:rsidP="007A7570">
            <w:pPr>
              <w:pStyle w:val="TAC"/>
            </w:pPr>
            <w:r w:rsidRPr="00B143D5">
              <w:t>-</w:t>
            </w:r>
          </w:p>
        </w:tc>
        <w:tc>
          <w:tcPr>
            <w:tcW w:w="993" w:type="dxa"/>
            <w:tcBorders>
              <w:top w:val="single" w:sz="4" w:space="0" w:color="auto"/>
              <w:left w:val="single" w:sz="4" w:space="0" w:color="auto"/>
              <w:bottom w:val="single" w:sz="4" w:space="0" w:color="auto"/>
              <w:right w:val="single" w:sz="4" w:space="0" w:color="auto"/>
            </w:tcBorders>
          </w:tcPr>
          <w:p w14:paraId="54EE6900" w14:textId="77777777" w:rsidR="008832C1" w:rsidRPr="00B143D5" w:rsidRDefault="008832C1" w:rsidP="007A7570">
            <w:pPr>
              <w:pStyle w:val="TAC"/>
            </w:pPr>
            <w:r w:rsidRPr="00B143D5">
              <w:t>-</w:t>
            </w:r>
          </w:p>
        </w:tc>
      </w:tr>
      <w:tr w:rsidR="008832C1" w:rsidRPr="00B143D5" w14:paraId="0C2008E3" w14:textId="77777777" w:rsidTr="007A7570">
        <w:tc>
          <w:tcPr>
            <w:tcW w:w="675" w:type="dxa"/>
            <w:tcBorders>
              <w:top w:val="nil"/>
              <w:left w:val="single" w:sz="4" w:space="0" w:color="auto"/>
              <w:bottom w:val="nil"/>
              <w:right w:val="single" w:sz="4" w:space="0" w:color="auto"/>
            </w:tcBorders>
          </w:tcPr>
          <w:p w14:paraId="626F9C82" w14:textId="77777777" w:rsidR="008832C1" w:rsidRPr="00B143D5" w:rsidRDefault="008832C1" w:rsidP="007A7570">
            <w:pPr>
              <w:pStyle w:val="TAC"/>
              <w:rPr>
                <w:lang w:eastAsia="en-US"/>
              </w:rPr>
            </w:pPr>
            <w:r w:rsidRPr="00B143D5">
              <w:rPr>
                <w:lang w:eastAsia="en-US"/>
              </w:rPr>
              <w:t>n66</w:t>
            </w:r>
          </w:p>
        </w:tc>
        <w:tc>
          <w:tcPr>
            <w:tcW w:w="709" w:type="dxa"/>
            <w:tcBorders>
              <w:top w:val="nil"/>
              <w:left w:val="single" w:sz="4" w:space="0" w:color="auto"/>
              <w:bottom w:val="nil"/>
              <w:right w:val="single" w:sz="4" w:space="0" w:color="auto"/>
            </w:tcBorders>
          </w:tcPr>
          <w:p w14:paraId="6ED40064" w14:textId="77777777" w:rsidR="008832C1" w:rsidRPr="00B143D5" w:rsidRDefault="008832C1" w:rsidP="007A7570">
            <w:pPr>
              <w:pStyle w:val="TAC"/>
              <w:rPr>
                <w:lang w:eastAsia="en-US"/>
              </w:rPr>
            </w:pPr>
            <w:r w:rsidRPr="00B143D5">
              <w:rPr>
                <w:lang w:eastAsia="en-US"/>
              </w:rPr>
              <w:t>15</w:t>
            </w:r>
          </w:p>
        </w:tc>
        <w:tc>
          <w:tcPr>
            <w:tcW w:w="709" w:type="dxa"/>
            <w:tcBorders>
              <w:top w:val="nil"/>
              <w:left w:val="single" w:sz="4" w:space="0" w:color="auto"/>
              <w:bottom w:val="nil"/>
              <w:right w:val="single" w:sz="4" w:space="0" w:color="auto"/>
            </w:tcBorders>
            <w:shd w:val="clear" w:color="auto" w:fill="auto"/>
          </w:tcPr>
          <w:p w14:paraId="561FDC03" w14:textId="77777777" w:rsidR="008832C1" w:rsidRPr="00B143D5" w:rsidRDefault="008832C1" w:rsidP="007A7570">
            <w:pPr>
              <w:pStyle w:val="TAC"/>
              <w:rPr>
                <w:lang w:eastAsia="en-US"/>
              </w:rPr>
            </w:pPr>
            <w:r w:rsidRPr="00B143D5">
              <w:rPr>
                <w:lang w:eastAsia="en-US"/>
              </w:rPr>
              <w:t>10</w:t>
            </w:r>
          </w:p>
        </w:tc>
        <w:tc>
          <w:tcPr>
            <w:tcW w:w="709" w:type="dxa"/>
            <w:tcBorders>
              <w:top w:val="nil"/>
              <w:left w:val="single" w:sz="4" w:space="0" w:color="auto"/>
              <w:bottom w:val="nil"/>
              <w:right w:val="single" w:sz="4" w:space="0" w:color="auto"/>
            </w:tcBorders>
            <w:shd w:val="clear" w:color="auto" w:fill="auto"/>
          </w:tcPr>
          <w:p w14:paraId="1F483748" w14:textId="77777777" w:rsidR="008832C1" w:rsidRPr="00B143D5" w:rsidRDefault="008832C1" w:rsidP="007A7570">
            <w:pPr>
              <w:pStyle w:val="TAC"/>
              <w:rPr>
                <w:lang w:eastAsia="en-US"/>
              </w:rPr>
            </w:pPr>
            <w:r w:rsidRPr="00B143D5">
              <w:rPr>
                <w:lang w:eastAsia="en-US"/>
              </w:rPr>
              <w:t>52</w:t>
            </w:r>
          </w:p>
        </w:tc>
        <w:tc>
          <w:tcPr>
            <w:tcW w:w="992" w:type="dxa"/>
            <w:tcBorders>
              <w:top w:val="nil"/>
              <w:left w:val="single" w:sz="4" w:space="0" w:color="auto"/>
              <w:bottom w:val="nil"/>
              <w:right w:val="single" w:sz="4" w:space="0" w:color="auto"/>
            </w:tcBorders>
            <w:shd w:val="clear" w:color="auto" w:fill="auto"/>
          </w:tcPr>
          <w:p w14:paraId="307D96FB" w14:textId="77777777" w:rsidR="008832C1" w:rsidRPr="00B143D5" w:rsidRDefault="008832C1" w:rsidP="007A7570">
            <w:pPr>
              <w:pStyle w:val="TAC"/>
              <w:rPr>
                <w:lang w:eastAsia="en-US"/>
              </w:rPr>
            </w:pPr>
            <w:r w:rsidRPr="00B143D5">
              <w:rPr>
                <w:lang w:eastAsia="en-US"/>
              </w:rPr>
              <w:t>Downlink</w:t>
            </w:r>
          </w:p>
        </w:tc>
        <w:tc>
          <w:tcPr>
            <w:tcW w:w="992" w:type="dxa"/>
            <w:tcBorders>
              <w:left w:val="single" w:sz="4" w:space="0" w:color="auto"/>
              <w:right w:val="single" w:sz="4" w:space="0" w:color="auto"/>
            </w:tcBorders>
            <w:shd w:val="clear" w:color="auto" w:fill="auto"/>
          </w:tcPr>
          <w:p w14:paraId="5D15DC25" w14:textId="77777777" w:rsidR="008832C1" w:rsidRPr="00B143D5" w:rsidRDefault="008832C1" w:rsidP="007A7570">
            <w:pPr>
              <w:pStyle w:val="TAC"/>
              <w:rPr>
                <w:lang w:eastAsia="en-US"/>
              </w:rPr>
            </w:pPr>
            <w:r w:rsidRPr="00B143D5">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AAB63CA"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.66 for DL bandwidth=10 MHz, UL bandwidth=10 MHz and SCS=15 kHz.</w:t>
            </w:r>
          </w:p>
        </w:tc>
      </w:tr>
      <w:tr w:rsidR="008832C1" w:rsidRPr="00B143D5" w14:paraId="3606D1A5" w14:textId="77777777" w:rsidTr="007A7570">
        <w:tc>
          <w:tcPr>
            <w:tcW w:w="675" w:type="dxa"/>
            <w:tcBorders>
              <w:top w:val="nil"/>
              <w:left w:val="single" w:sz="4" w:space="0" w:color="auto"/>
              <w:bottom w:val="nil"/>
              <w:right w:val="single" w:sz="4" w:space="0" w:color="auto"/>
            </w:tcBorders>
          </w:tcPr>
          <w:p w14:paraId="4401B166" w14:textId="77777777" w:rsidR="008832C1" w:rsidRPr="00B143D5" w:rsidRDefault="008832C1" w:rsidP="007A7570">
            <w:pPr>
              <w:pStyle w:val="TAC"/>
              <w:rPr>
                <w:lang w:eastAsia="en-US"/>
              </w:rPr>
            </w:pPr>
            <w:r w:rsidRPr="00B143D5">
              <w:rPr>
                <w:lang w:eastAsia="en-US"/>
              </w:rPr>
              <w:t xml:space="preserve"> </w:t>
            </w:r>
          </w:p>
        </w:tc>
        <w:tc>
          <w:tcPr>
            <w:tcW w:w="709" w:type="dxa"/>
            <w:tcBorders>
              <w:top w:val="nil"/>
              <w:left w:val="single" w:sz="4" w:space="0" w:color="auto"/>
              <w:bottom w:val="nil"/>
              <w:right w:val="single" w:sz="4" w:space="0" w:color="auto"/>
            </w:tcBorders>
          </w:tcPr>
          <w:p w14:paraId="0FFF7418" w14:textId="77777777" w:rsidR="008832C1" w:rsidRPr="00B143D5" w:rsidRDefault="008832C1" w:rsidP="007A7570">
            <w:pPr>
              <w:pStyle w:val="TAC"/>
              <w:rPr>
                <w:lang w:eastAsia="en-US"/>
              </w:rPr>
            </w:pPr>
            <w:r w:rsidRPr="00B143D5">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56156E9F" w14:textId="77777777" w:rsidR="008832C1" w:rsidRPr="00B143D5" w:rsidRDefault="008832C1" w:rsidP="007A7570">
            <w:pPr>
              <w:pStyle w:val="TAC"/>
              <w:rPr>
                <w:lang w:eastAsia="en-US"/>
              </w:rPr>
            </w:pPr>
            <w:r w:rsidRPr="00B143D5">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0F41A28E" w14:textId="77777777" w:rsidR="008832C1" w:rsidRPr="00B143D5" w:rsidRDefault="008832C1" w:rsidP="007A7570">
            <w:pPr>
              <w:pStyle w:val="TAC"/>
              <w:rPr>
                <w:lang w:eastAsia="en-US"/>
              </w:rPr>
            </w:pPr>
            <w:r w:rsidRPr="00B143D5">
              <w:rPr>
                <w:lang w:eastAsia="en-US"/>
              </w:rPr>
              <w:t xml:space="preserve"> </w:t>
            </w:r>
          </w:p>
        </w:tc>
        <w:tc>
          <w:tcPr>
            <w:tcW w:w="992" w:type="dxa"/>
            <w:tcBorders>
              <w:top w:val="nil"/>
              <w:left w:val="single" w:sz="4" w:space="0" w:color="auto"/>
              <w:bottom w:val="nil"/>
              <w:right w:val="single" w:sz="4" w:space="0" w:color="auto"/>
            </w:tcBorders>
            <w:shd w:val="clear" w:color="auto" w:fill="auto"/>
          </w:tcPr>
          <w:p w14:paraId="6405DE6D" w14:textId="77777777" w:rsidR="008832C1" w:rsidRPr="00B143D5" w:rsidRDefault="008832C1" w:rsidP="007A7570">
            <w:pPr>
              <w:pStyle w:val="TAC"/>
              <w:rPr>
                <w:lang w:eastAsia="en-US"/>
              </w:rPr>
            </w:pPr>
            <w:r w:rsidRPr="00B143D5">
              <w:rPr>
                <w:lang w:eastAsia="en-US"/>
              </w:rPr>
              <w:t xml:space="preserve"> </w:t>
            </w:r>
          </w:p>
        </w:tc>
        <w:tc>
          <w:tcPr>
            <w:tcW w:w="992" w:type="dxa"/>
            <w:tcBorders>
              <w:left w:val="single" w:sz="4" w:space="0" w:color="auto"/>
            </w:tcBorders>
            <w:shd w:val="clear" w:color="auto" w:fill="auto"/>
          </w:tcPr>
          <w:p w14:paraId="5032E851"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4C075AC5" w14:textId="77777777" w:rsidR="008832C1" w:rsidRPr="00B143D5" w:rsidRDefault="008832C1" w:rsidP="007A7570">
            <w:pPr>
              <w:pStyle w:val="TAC"/>
              <w:rPr>
                <w:lang w:eastAsia="en-US"/>
              </w:rPr>
            </w:pPr>
            <w:r w:rsidRPr="00B143D5">
              <w:rPr>
                <w:lang w:eastAsia="en-US"/>
              </w:rPr>
              <w:t>2141.7</w:t>
            </w:r>
          </w:p>
        </w:tc>
        <w:tc>
          <w:tcPr>
            <w:tcW w:w="992" w:type="dxa"/>
            <w:gridSpan w:val="2"/>
            <w:tcBorders>
              <w:top w:val="single" w:sz="4" w:space="0" w:color="auto"/>
            </w:tcBorders>
          </w:tcPr>
          <w:p w14:paraId="51320E42" w14:textId="77777777" w:rsidR="008832C1" w:rsidRPr="00B143D5" w:rsidRDefault="008832C1" w:rsidP="007A7570">
            <w:pPr>
              <w:pStyle w:val="TAC"/>
              <w:rPr>
                <w:lang w:eastAsia="en-US"/>
              </w:rPr>
            </w:pPr>
            <w:r w:rsidRPr="00B143D5">
              <w:rPr>
                <w:lang w:eastAsia="en-US"/>
              </w:rPr>
              <w:t>428340</w:t>
            </w:r>
          </w:p>
        </w:tc>
        <w:tc>
          <w:tcPr>
            <w:tcW w:w="992" w:type="dxa"/>
            <w:gridSpan w:val="2"/>
            <w:tcBorders>
              <w:top w:val="single" w:sz="4" w:space="0" w:color="auto"/>
            </w:tcBorders>
            <w:shd w:val="clear" w:color="auto" w:fill="auto"/>
          </w:tcPr>
          <w:p w14:paraId="0859D9E3" w14:textId="77777777" w:rsidR="008832C1" w:rsidRPr="00B143D5" w:rsidRDefault="008832C1" w:rsidP="007A7570">
            <w:pPr>
              <w:pStyle w:val="TAC"/>
              <w:rPr>
                <w:lang w:eastAsia="en-US"/>
              </w:rPr>
            </w:pPr>
            <w:r w:rsidRPr="00B143D5">
              <w:t>2134.86</w:t>
            </w:r>
          </w:p>
        </w:tc>
        <w:tc>
          <w:tcPr>
            <w:tcW w:w="851" w:type="dxa"/>
            <w:gridSpan w:val="2"/>
            <w:tcBorders>
              <w:top w:val="single" w:sz="4" w:space="0" w:color="auto"/>
              <w:right w:val="single" w:sz="4" w:space="0" w:color="auto"/>
            </w:tcBorders>
            <w:shd w:val="clear" w:color="auto" w:fill="auto"/>
          </w:tcPr>
          <w:p w14:paraId="7A08A01E" w14:textId="77777777" w:rsidR="008832C1" w:rsidRPr="00B143D5" w:rsidRDefault="008832C1" w:rsidP="007A7570">
            <w:pPr>
              <w:pStyle w:val="TAC"/>
              <w:rPr>
                <w:lang w:eastAsia="en-US"/>
              </w:rPr>
            </w:pPr>
            <w:r w:rsidRPr="00B143D5">
              <w:t>426972</w:t>
            </w:r>
          </w:p>
        </w:tc>
        <w:tc>
          <w:tcPr>
            <w:tcW w:w="850" w:type="dxa"/>
            <w:tcBorders>
              <w:top w:val="single" w:sz="4" w:space="0" w:color="auto"/>
              <w:right w:val="single" w:sz="4" w:space="0" w:color="auto"/>
            </w:tcBorders>
            <w:shd w:val="clear" w:color="auto" w:fill="auto"/>
          </w:tcPr>
          <w:p w14:paraId="37F3AA1E" w14:textId="77777777" w:rsidR="008832C1" w:rsidRPr="00B143D5" w:rsidRDefault="008832C1" w:rsidP="007A7570">
            <w:pPr>
              <w:pStyle w:val="TAC"/>
              <w:rPr>
                <w:lang w:eastAsia="en-US"/>
              </w:rPr>
            </w:pPr>
            <w:r w:rsidRPr="00B143D5">
              <w:t>12</w:t>
            </w:r>
          </w:p>
        </w:tc>
        <w:tc>
          <w:tcPr>
            <w:tcW w:w="709" w:type="dxa"/>
            <w:tcBorders>
              <w:top w:val="single" w:sz="4" w:space="0" w:color="auto"/>
              <w:left w:val="single" w:sz="4" w:space="0" w:color="auto"/>
              <w:bottom w:val="nil"/>
              <w:right w:val="single" w:sz="4" w:space="0" w:color="auto"/>
            </w:tcBorders>
            <w:shd w:val="clear" w:color="auto" w:fill="auto"/>
          </w:tcPr>
          <w:p w14:paraId="19D20742" w14:textId="77777777" w:rsidR="008832C1" w:rsidRPr="00B143D5" w:rsidRDefault="008832C1" w:rsidP="007A7570">
            <w:pPr>
              <w:pStyle w:val="TAC"/>
              <w:rPr>
                <w:lang w:eastAsia="en-US"/>
              </w:rPr>
            </w:pPr>
            <w:r w:rsidRPr="00B143D5">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D37F5" w14:textId="77777777" w:rsidR="008832C1" w:rsidRPr="00B143D5" w:rsidRDefault="008832C1" w:rsidP="007A7570">
            <w:pPr>
              <w:pStyle w:val="TAC"/>
              <w:rPr>
                <w:lang w:eastAsia="en-US"/>
              </w:rPr>
            </w:pPr>
            <w:r w:rsidRPr="00B143D5">
              <w:rPr>
                <w:lang w:eastAsia="en-US"/>
              </w:rPr>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888B2" w14:textId="77777777" w:rsidR="008832C1" w:rsidRPr="00B143D5" w:rsidRDefault="008832C1" w:rsidP="007A7570">
            <w:pPr>
              <w:pStyle w:val="TAC"/>
              <w:rPr>
                <w:lang w:eastAsia="en-US"/>
              </w:rPr>
            </w:pPr>
            <w:r w:rsidRPr="00B143D5">
              <w:rPr>
                <w:lang w:eastAsia="en-US"/>
              </w:rPr>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70F493" w14:textId="77777777" w:rsidR="008832C1" w:rsidRPr="00B143D5" w:rsidRDefault="008832C1" w:rsidP="007A7570">
            <w:pPr>
              <w:pStyle w:val="TAC"/>
              <w:rPr>
                <w:lang w:eastAsia="en-US"/>
              </w:rPr>
            </w:pPr>
            <w:r w:rsidRPr="00B143D5">
              <w:rPr>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63720F" w14:textId="77777777" w:rsidR="008832C1" w:rsidRPr="00B143D5" w:rsidRDefault="008832C1" w:rsidP="007A7570">
            <w:pPr>
              <w:pStyle w:val="TAC"/>
              <w:rPr>
                <w:lang w:eastAsia="en-US"/>
              </w:rPr>
            </w:pPr>
            <w:r w:rsidRPr="00B143D5">
              <w:t>1</w:t>
            </w:r>
          </w:p>
        </w:tc>
        <w:tc>
          <w:tcPr>
            <w:tcW w:w="850" w:type="dxa"/>
            <w:tcBorders>
              <w:top w:val="single" w:sz="4" w:space="0" w:color="auto"/>
              <w:left w:val="single" w:sz="4" w:space="0" w:color="auto"/>
              <w:bottom w:val="single" w:sz="4" w:space="0" w:color="auto"/>
              <w:right w:val="single" w:sz="4" w:space="0" w:color="auto"/>
            </w:tcBorders>
          </w:tcPr>
          <w:p w14:paraId="321B8E4E" w14:textId="77777777" w:rsidR="008832C1" w:rsidRPr="00B143D5" w:rsidRDefault="008832C1" w:rsidP="007A7570">
            <w:pPr>
              <w:pStyle w:val="TAC"/>
              <w:rPr>
                <w:lang w:eastAsia="en-US"/>
              </w:rPr>
            </w:pPr>
            <w:r w:rsidRPr="00B143D5">
              <w:rPr>
                <w:lang w:eastAsia="en-US"/>
              </w:rPr>
              <w:t>2</w:t>
            </w:r>
            <w:r w:rsidRPr="00B143D5">
              <w:t xml:space="preserve"> (4)</w:t>
            </w:r>
          </w:p>
        </w:tc>
        <w:tc>
          <w:tcPr>
            <w:tcW w:w="993" w:type="dxa"/>
            <w:tcBorders>
              <w:top w:val="single" w:sz="4" w:space="0" w:color="auto"/>
              <w:left w:val="single" w:sz="4" w:space="0" w:color="auto"/>
              <w:bottom w:val="single" w:sz="4" w:space="0" w:color="auto"/>
              <w:right w:val="single" w:sz="4" w:space="0" w:color="auto"/>
            </w:tcBorders>
          </w:tcPr>
          <w:p w14:paraId="662F0CB1" w14:textId="77777777" w:rsidR="008832C1" w:rsidRPr="00B143D5" w:rsidRDefault="008832C1" w:rsidP="007A7570">
            <w:pPr>
              <w:pStyle w:val="TAC"/>
              <w:rPr>
                <w:lang w:eastAsia="en-US"/>
              </w:rPr>
            </w:pPr>
            <w:r w:rsidRPr="00B143D5">
              <w:t>17</w:t>
            </w:r>
          </w:p>
        </w:tc>
      </w:tr>
      <w:tr w:rsidR="008832C1" w:rsidRPr="00B143D5" w14:paraId="5A72C10E" w14:textId="77777777" w:rsidTr="007A7570">
        <w:tc>
          <w:tcPr>
            <w:tcW w:w="675" w:type="dxa"/>
            <w:tcBorders>
              <w:top w:val="nil"/>
              <w:left w:val="single" w:sz="4" w:space="0" w:color="auto"/>
              <w:bottom w:val="nil"/>
              <w:right w:val="single" w:sz="4" w:space="0" w:color="auto"/>
            </w:tcBorders>
          </w:tcPr>
          <w:p w14:paraId="3EA57DA2" w14:textId="77777777" w:rsidR="008832C1" w:rsidRPr="00B143D5" w:rsidRDefault="008832C1" w:rsidP="007A7570">
            <w:pPr>
              <w:pStyle w:val="TAC"/>
              <w:rPr>
                <w:lang w:eastAsia="en-US"/>
              </w:rPr>
            </w:pPr>
            <w:r w:rsidRPr="00B143D5">
              <w:rPr>
                <w:lang w:eastAsia="en-US"/>
              </w:rPr>
              <w:t xml:space="preserve"> </w:t>
            </w:r>
          </w:p>
        </w:tc>
        <w:tc>
          <w:tcPr>
            <w:tcW w:w="709" w:type="dxa"/>
            <w:tcBorders>
              <w:top w:val="nil"/>
              <w:left w:val="single" w:sz="4" w:space="0" w:color="auto"/>
              <w:bottom w:val="nil"/>
              <w:right w:val="single" w:sz="4" w:space="0" w:color="auto"/>
            </w:tcBorders>
          </w:tcPr>
          <w:p w14:paraId="6DD18FC2" w14:textId="77777777" w:rsidR="008832C1" w:rsidRPr="00B143D5" w:rsidRDefault="008832C1" w:rsidP="007A7570">
            <w:pPr>
              <w:pStyle w:val="TAC"/>
              <w:rPr>
                <w:lang w:eastAsia="en-US"/>
              </w:rPr>
            </w:pPr>
            <w:r w:rsidRPr="00B143D5">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1B84F280" w14:textId="77777777" w:rsidR="008832C1" w:rsidRPr="00B143D5" w:rsidRDefault="008832C1" w:rsidP="007A7570">
            <w:pPr>
              <w:pStyle w:val="TAC"/>
              <w:rPr>
                <w:lang w:eastAsia="en-US"/>
              </w:rPr>
            </w:pPr>
            <w:r w:rsidRPr="00B143D5">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5657D710" w14:textId="77777777" w:rsidR="008832C1" w:rsidRPr="00B143D5" w:rsidRDefault="008832C1" w:rsidP="007A7570">
            <w:pPr>
              <w:pStyle w:val="TAC"/>
              <w:rPr>
                <w:lang w:eastAsia="en-US"/>
              </w:rPr>
            </w:pPr>
            <w:r w:rsidRPr="00B143D5">
              <w:rPr>
                <w:lang w:eastAsia="en-US"/>
              </w:rPr>
              <w:t xml:space="preserve"> </w:t>
            </w:r>
          </w:p>
        </w:tc>
        <w:tc>
          <w:tcPr>
            <w:tcW w:w="992" w:type="dxa"/>
            <w:tcBorders>
              <w:top w:val="nil"/>
              <w:left w:val="single" w:sz="4" w:space="0" w:color="auto"/>
              <w:bottom w:val="nil"/>
              <w:right w:val="single" w:sz="4" w:space="0" w:color="auto"/>
            </w:tcBorders>
            <w:shd w:val="clear" w:color="auto" w:fill="auto"/>
          </w:tcPr>
          <w:p w14:paraId="02E2745B" w14:textId="77777777" w:rsidR="008832C1" w:rsidRPr="00B143D5" w:rsidRDefault="008832C1" w:rsidP="007A7570">
            <w:pPr>
              <w:pStyle w:val="TAC"/>
              <w:rPr>
                <w:lang w:eastAsia="en-US"/>
              </w:rPr>
            </w:pPr>
            <w:r w:rsidRPr="00B143D5">
              <w:rPr>
                <w:lang w:eastAsia="en-US"/>
              </w:rPr>
              <w:t xml:space="preserve"> </w:t>
            </w:r>
          </w:p>
        </w:tc>
        <w:tc>
          <w:tcPr>
            <w:tcW w:w="992" w:type="dxa"/>
            <w:tcBorders>
              <w:left w:val="single" w:sz="4" w:space="0" w:color="auto"/>
            </w:tcBorders>
            <w:shd w:val="clear" w:color="auto" w:fill="auto"/>
          </w:tcPr>
          <w:p w14:paraId="44967DFB"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5C6BE57E" w14:textId="77777777" w:rsidR="008832C1" w:rsidRPr="00B143D5" w:rsidRDefault="008832C1" w:rsidP="007A7570">
            <w:pPr>
              <w:pStyle w:val="TAC"/>
              <w:rPr>
                <w:lang w:eastAsia="en-US"/>
              </w:rPr>
            </w:pPr>
            <w:r w:rsidRPr="00B143D5">
              <w:rPr>
                <w:lang w:eastAsia="en-US"/>
              </w:rPr>
              <w:t>2168.3</w:t>
            </w:r>
          </w:p>
        </w:tc>
        <w:tc>
          <w:tcPr>
            <w:tcW w:w="992" w:type="dxa"/>
            <w:gridSpan w:val="2"/>
            <w:tcBorders>
              <w:bottom w:val="single" w:sz="4" w:space="0" w:color="auto"/>
            </w:tcBorders>
          </w:tcPr>
          <w:p w14:paraId="3250056A" w14:textId="77777777" w:rsidR="008832C1" w:rsidRPr="00B143D5" w:rsidRDefault="008832C1" w:rsidP="007A7570">
            <w:pPr>
              <w:pStyle w:val="TAC"/>
              <w:rPr>
                <w:lang w:eastAsia="en-US"/>
              </w:rPr>
            </w:pPr>
            <w:r w:rsidRPr="00B143D5">
              <w:rPr>
                <w:lang w:eastAsia="en-US"/>
              </w:rPr>
              <w:t>433660</w:t>
            </w:r>
          </w:p>
        </w:tc>
        <w:tc>
          <w:tcPr>
            <w:tcW w:w="992" w:type="dxa"/>
            <w:gridSpan w:val="2"/>
            <w:tcBorders>
              <w:bottom w:val="single" w:sz="4" w:space="0" w:color="auto"/>
            </w:tcBorders>
            <w:shd w:val="clear" w:color="auto" w:fill="auto"/>
          </w:tcPr>
          <w:p w14:paraId="42EC89E6" w14:textId="77777777" w:rsidR="008832C1" w:rsidRPr="00B143D5" w:rsidRDefault="008832C1" w:rsidP="007A7570">
            <w:pPr>
              <w:pStyle w:val="TAC"/>
              <w:rPr>
                <w:lang w:eastAsia="en-US"/>
              </w:rPr>
            </w:pPr>
            <w:r w:rsidRPr="00B143D5">
              <w:t>2159.3</w:t>
            </w:r>
          </w:p>
        </w:tc>
        <w:tc>
          <w:tcPr>
            <w:tcW w:w="851" w:type="dxa"/>
            <w:gridSpan w:val="2"/>
            <w:tcBorders>
              <w:bottom w:val="single" w:sz="4" w:space="0" w:color="auto"/>
              <w:right w:val="single" w:sz="4" w:space="0" w:color="auto"/>
            </w:tcBorders>
            <w:shd w:val="clear" w:color="auto" w:fill="auto"/>
          </w:tcPr>
          <w:p w14:paraId="077326F5" w14:textId="77777777" w:rsidR="008832C1" w:rsidRPr="00B143D5" w:rsidRDefault="008832C1" w:rsidP="007A7570">
            <w:pPr>
              <w:pStyle w:val="TAC"/>
              <w:rPr>
                <w:lang w:eastAsia="en-US"/>
              </w:rPr>
            </w:pPr>
            <w:r w:rsidRPr="00B143D5">
              <w:t>431860</w:t>
            </w:r>
          </w:p>
        </w:tc>
        <w:tc>
          <w:tcPr>
            <w:tcW w:w="850" w:type="dxa"/>
            <w:tcBorders>
              <w:bottom w:val="single" w:sz="4" w:space="0" w:color="auto"/>
              <w:right w:val="single" w:sz="4" w:space="0" w:color="auto"/>
            </w:tcBorders>
            <w:shd w:val="clear" w:color="auto" w:fill="auto"/>
          </w:tcPr>
          <w:p w14:paraId="67AA35C8" w14:textId="77777777" w:rsidR="008832C1" w:rsidRPr="00B143D5" w:rsidRDefault="008832C1" w:rsidP="007A7570">
            <w:pPr>
              <w:pStyle w:val="TAC"/>
              <w:rPr>
                <w:lang w:eastAsia="en-US"/>
              </w:rPr>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07DE1D04" w14:textId="77777777" w:rsidR="008832C1" w:rsidRPr="00B143D5"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0BD062" w14:textId="77777777" w:rsidR="008832C1" w:rsidRPr="00B143D5" w:rsidRDefault="008832C1" w:rsidP="007A7570">
            <w:pPr>
              <w:pStyle w:val="TAC"/>
              <w:rPr>
                <w:lang w:eastAsia="en-US"/>
              </w:rPr>
            </w:pPr>
            <w:r w:rsidRPr="00B143D5">
              <w:rPr>
                <w:lang w:eastAsia="en-US"/>
              </w:rPr>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4626B4" w14:textId="77777777" w:rsidR="008832C1" w:rsidRPr="00B143D5" w:rsidRDefault="008832C1" w:rsidP="007A7570">
            <w:pPr>
              <w:pStyle w:val="TAC"/>
              <w:rPr>
                <w:lang w:eastAsia="en-US"/>
              </w:rPr>
            </w:pPr>
            <w:r w:rsidRPr="00B143D5">
              <w:rPr>
                <w:lang w:eastAsia="en-US"/>
              </w:rPr>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479ED5" w14:textId="77777777" w:rsidR="008832C1" w:rsidRPr="00B143D5" w:rsidRDefault="008832C1" w:rsidP="007A7570">
            <w:pPr>
              <w:pStyle w:val="TAC"/>
              <w:rPr>
                <w:lang w:eastAsia="en-US"/>
              </w:rPr>
            </w:pPr>
            <w:r w:rsidRPr="00B143D5">
              <w:rPr>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52A3E" w14:textId="77777777" w:rsidR="008832C1" w:rsidRPr="00B143D5" w:rsidRDefault="008832C1" w:rsidP="007A7570">
            <w:pPr>
              <w:pStyle w:val="TAC"/>
              <w:rPr>
                <w:lang w:eastAsia="en-US"/>
              </w:rPr>
            </w:pPr>
            <w:r w:rsidRPr="00B143D5">
              <w:t>1</w:t>
            </w:r>
          </w:p>
        </w:tc>
        <w:tc>
          <w:tcPr>
            <w:tcW w:w="850" w:type="dxa"/>
            <w:tcBorders>
              <w:top w:val="single" w:sz="4" w:space="0" w:color="auto"/>
              <w:left w:val="single" w:sz="4" w:space="0" w:color="auto"/>
              <w:bottom w:val="single" w:sz="4" w:space="0" w:color="auto"/>
              <w:right w:val="single" w:sz="4" w:space="0" w:color="auto"/>
            </w:tcBorders>
          </w:tcPr>
          <w:p w14:paraId="265276B3" w14:textId="77777777" w:rsidR="008832C1" w:rsidRPr="00B143D5" w:rsidRDefault="008832C1" w:rsidP="007A7570">
            <w:pPr>
              <w:pStyle w:val="TAC"/>
              <w:rPr>
                <w:lang w:eastAsia="en-US"/>
              </w:rPr>
            </w:pPr>
            <w:r w:rsidRPr="00B143D5">
              <w:rPr>
                <w:lang w:eastAsia="en-US"/>
              </w:rPr>
              <w:t>1</w:t>
            </w:r>
            <w:r w:rsidRPr="00B143D5">
              <w:t xml:space="preserve"> (2)</w:t>
            </w:r>
          </w:p>
        </w:tc>
        <w:tc>
          <w:tcPr>
            <w:tcW w:w="993" w:type="dxa"/>
            <w:tcBorders>
              <w:top w:val="single" w:sz="4" w:space="0" w:color="auto"/>
              <w:left w:val="single" w:sz="4" w:space="0" w:color="auto"/>
              <w:bottom w:val="single" w:sz="4" w:space="0" w:color="auto"/>
              <w:right w:val="single" w:sz="4" w:space="0" w:color="auto"/>
            </w:tcBorders>
          </w:tcPr>
          <w:p w14:paraId="44A07344" w14:textId="77777777" w:rsidR="008832C1" w:rsidRPr="00B143D5" w:rsidRDefault="008832C1" w:rsidP="007A7570">
            <w:pPr>
              <w:pStyle w:val="TAC"/>
              <w:rPr>
                <w:lang w:eastAsia="en-US"/>
              </w:rPr>
            </w:pPr>
            <w:r w:rsidRPr="00B143D5">
              <w:t>27</w:t>
            </w:r>
          </w:p>
        </w:tc>
      </w:tr>
      <w:tr w:rsidR="008832C1" w:rsidRPr="00B143D5" w14:paraId="2638061E" w14:textId="77777777" w:rsidTr="007A7570">
        <w:tc>
          <w:tcPr>
            <w:tcW w:w="675" w:type="dxa"/>
            <w:tcBorders>
              <w:top w:val="nil"/>
              <w:left w:val="single" w:sz="4" w:space="0" w:color="auto"/>
              <w:bottom w:val="nil"/>
              <w:right w:val="single" w:sz="4" w:space="0" w:color="auto"/>
            </w:tcBorders>
          </w:tcPr>
          <w:p w14:paraId="7F652F9E" w14:textId="77777777" w:rsidR="008832C1" w:rsidRPr="00B143D5" w:rsidRDefault="008832C1" w:rsidP="007A7570">
            <w:pPr>
              <w:pStyle w:val="TAC"/>
              <w:rPr>
                <w:lang w:eastAsia="en-US"/>
              </w:rPr>
            </w:pPr>
            <w:r w:rsidRPr="00B143D5">
              <w:rPr>
                <w:lang w:eastAsia="en-US"/>
              </w:rPr>
              <w:t xml:space="preserve"> </w:t>
            </w:r>
          </w:p>
        </w:tc>
        <w:tc>
          <w:tcPr>
            <w:tcW w:w="709" w:type="dxa"/>
            <w:tcBorders>
              <w:top w:val="nil"/>
              <w:left w:val="single" w:sz="4" w:space="0" w:color="auto"/>
              <w:bottom w:val="nil"/>
              <w:right w:val="single" w:sz="4" w:space="0" w:color="auto"/>
            </w:tcBorders>
          </w:tcPr>
          <w:p w14:paraId="67E0B210" w14:textId="77777777" w:rsidR="008832C1" w:rsidRPr="00B143D5" w:rsidRDefault="008832C1" w:rsidP="007A7570">
            <w:pPr>
              <w:pStyle w:val="TAC"/>
              <w:rPr>
                <w:lang w:eastAsia="en-US"/>
              </w:rPr>
            </w:pPr>
            <w:r w:rsidRPr="00B143D5">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321BFEC8" w14:textId="77777777" w:rsidR="008832C1" w:rsidRPr="00B143D5" w:rsidRDefault="008832C1" w:rsidP="007A7570">
            <w:pPr>
              <w:pStyle w:val="TAC"/>
              <w:rPr>
                <w:lang w:eastAsia="en-US"/>
              </w:rPr>
            </w:pPr>
            <w:r w:rsidRPr="00B143D5">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770A18DE" w14:textId="77777777" w:rsidR="008832C1" w:rsidRPr="00B143D5" w:rsidRDefault="008832C1" w:rsidP="007A7570">
            <w:pPr>
              <w:pStyle w:val="TAC"/>
              <w:rPr>
                <w:lang w:eastAsia="en-US"/>
              </w:rPr>
            </w:pPr>
            <w:r w:rsidRPr="00B143D5">
              <w:rPr>
                <w:lang w:eastAsia="en-US"/>
              </w:rPr>
              <w:t xml:space="preserve"> </w:t>
            </w:r>
          </w:p>
        </w:tc>
        <w:tc>
          <w:tcPr>
            <w:tcW w:w="992" w:type="dxa"/>
            <w:tcBorders>
              <w:top w:val="single" w:sz="4" w:space="0" w:color="auto"/>
              <w:left w:val="single" w:sz="4" w:space="0" w:color="auto"/>
              <w:bottom w:val="nil"/>
              <w:right w:val="single" w:sz="4" w:space="0" w:color="auto"/>
            </w:tcBorders>
            <w:shd w:val="clear" w:color="auto" w:fill="auto"/>
          </w:tcPr>
          <w:p w14:paraId="5968F129" w14:textId="77777777" w:rsidR="008832C1" w:rsidRPr="00B143D5" w:rsidRDefault="008832C1" w:rsidP="007A7570">
            <w:pPr>
              <w:pStyle w:val="TAC"/>
              <w:rPr>
                <w:lang w:eastAsia="en-US"/>
              </w:rPr>
            </w:pPr>
            <w:r w:rsidRPr="00B143D5">
              <w:rPr>
                <w:lang w:eastAsia="en-US"/>
              </w:rPr>
              <w:t>Uplink</w:t>
            </w:r>
          </w:p>
        </w:tc>
        <w:tc>
          <w:tcPr>
            <w:tcW w:w="992" w:type="dxa"/>
            <w:tcBorders>
              <w:left w:val="single" w:sz="4" w:space="0" w:color="auto"/>
              <w:right w:val="single" w:sz="4" w:space="0" w:color="auto"/>
            </w:tcBorders>
            <w:shd w:val="clear" w:color="auto" w:fill="auto"/>
          </w:tcPr>
          <w:p w14:paraId="29F89D1E" w14:textId="77777777" w:rsidR="008832C1" w:rsidRPr="00B143D5" w:rsidRDefault="008832C1" w:rsidP="007A7570">
            <w:pPr>
              <w:pStyle w:val="TAC"/>
              <w:rPr>
                <w:lang w:eastAsia="en-US"/>
              </w:rPr>
            </w:pPr>
            <w:r w:rsidRPr="00B143D5">
              <w:rPr>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41B05EF7"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.66 for DL bandwidth=10 MHz, UL bandwidth=10 MHz and SCS=15 kHz.</w:t>
            </w:r>
          </w:p>
        </w:tc>
      </w:tr>
      <w:tr w:rsidR="008832C1" w:rsidRPr="00B143D5" w14:paraId="7DD6F2B1" w14:textId="77777777" w:rsidTr="007A7570">
        <w:tc>
          <w:tcPr>
            <w:tcW w:w="675" w:type="dxa"/>
            <w:tcBorders>
              <w:top w:val="nil"/>
              <w:left w:val="single" w:sz="4" w:space="0" w:color="auto"/>
              <w:bottom w:val="nil"/>
              <w:right w:val="single" w:sz="4" w:space="0" w:color="auto"/>
            </w:tcBorders>
          </w:tcPr>
          <w:p w14:paraId="4E4F8550" w14:textId="77777777" w:rsidR="008832C1" w:rsidRPr="00B143D5" w:rsidRDefault="008832C1" w:rsidP="007A7570">
            <w:pPr>
              <w:pStyle w:val="TAC"/>
              <w:rPr>
                <w:lang w:eastAsia="en-US"/>
              </w:rPr>
            </w:pPr>
            <w:r w:rsidRPr="00B143D5">
              <w:rPr>
                <w:lang w:eastAsia="en-US"/>
              </w:rPr>
              <w:t xml:space="preserve"> </w:t>
            </w:r>
          </w:p>
        </w:tc>
        <w:tc>
          <w:tcPr>
            <w:tcW w:w="709" w:type="dxa"/>
            <w:tcBorders>
              <w:top w:val="nil"/>
              <w:left w:val="single" w:sz="4" w:space="0" w:color="auto"/>
              <w:bottom w:val="nil"/>
              <w:right w:val="single" w:sz="4" w:space="0" w:color="auto"/>
            </w:tcBorders>
          </w:tcPr>
          <w:p w14:paraId="5BBA34CA" w14:textId="77777777" w:rsidR="008832C1" w:rsidRPr="00B143D5" w:rsidRDefault="008832C1" w:rsidP="007A7570">
            <w:pPr>
              <w:pStyle w:val="TAC"/>
              <w:rPr>
                <w:lang w:eastAsia="en-US"/>
              </w:rPr>
            </w:pPr>
            <w:r w:rsidRPr="00B143D5">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11880459" w14:textId="77777777" w:rsidR="008832C1" w:rsidRPr="00B143D5" w:rsidRDefault="008832C1" w:rsidP="007A7570">
            <w:pPr>
              <w:pStyle w:val="TAC"/>
              <w:rPr>
                <w:lang w:eastAsia="en-US"/>
              </w:rPr>
            </w:pPr>
            <w:r w:rsidRPr="00B143D5">
              <w:rPr>
                <w:lang w:eastAsia="en-US"/>
              </w:rPr>
              <w:t xml:space="preserve"> </w:t>
            </w:r>
          </w:p>
        </w:tc>
        <w:tc>
          <w:tcPr>
            <w:tcW w:w="709" w:type="dxa"/>
            <w:tcBorders>
              <w:top w:val="nil"/>
              <w:left w:val="single" w:sz="4" w:space="0" w:color="auto"/>
              <w:bottom w:val="nil"/>
              <w:right w:val="single" w:sz="4" w:space="0" w:color="auto"/>
            </w:tcBorders>
            <w:shd w:val="clear" w:color="auto" w:fill="auto"/>
          </w:tcPr>
          <w:p w14:paraId="2A1B9171" w14:textId="77777777" w:rsidR="008832C1" w:rsidRPr="00B143D5" w:rsidRDefault="008832C1" w:rsidP="007A7570">
            <w:pPr>
              <w:pStyle w:val="TAC"/>
              <w:rPr>
                <w:lang w:eastAsia="en-US"/>
              </w:rPr>
            </w:pPr>
            <w:r w:rsidRPr="00B143D5">
              <w:rPr>
                <w:lang w:eastAsia="en-US"/>
              </w:rPr>
              <w:t xml:space="preserve"> </w:t>
            </w:r>
          </w:p>
        </w:tc>
        <w:tc>
          <w:tcPr>
            <w:tcW w:w="992" w:type="dxa"/>
            <w:tcBorders>
              <w:top w:val="nil"/>
              <w:left w:val="single" w:sz="4" w:space="0" w:color="auto"/>
              <w:bottom w:val="nil"/>
              <w:right w:val="single" w:sz="4" w:space="0" w:color="auto"/>
            </w:tcBorders>
            <w:shd w:val="clear" w:color="auto" w:fill="auto"/>
          </w:tcPr>
          <w:p w14:paraId="7EA75DFC" w14:textId="77777777" w:rsidR="008832C1" w:rsidRPr="00B143D5" w:rsidRDefault="008832C1" w:rsidP="007A7570">
            <w:pPr>
              <w:pStyle w:val="TAC"/>
              <w:rPr>
                <w:lang w:eastAsia="en-US"/>
              </w:rPr>
            </w:pPr>
            <w:r w:rsidRPr="00B143D5">
              <w:rPr>
                <w:lang w:eastAsia="en-US"/>
              </w:rPr>
              <w:t xml:space="preserve"> </w:t>
            </w:r>
          </w:p>
        </w:tc>
        <w:tc>
          <w:tcPr>
            <w:tcW w:w="992" w:type="dxa"/>
            <w:tcBorders>
              <w:left w:val="single" w:sz="4" w:space="0" w:color="auto"/>
            </w:tcBorders>
            <w:shd w:val="clear" w:color="auto" w:fill="auto"/>
          </w:tcPr>
          <w:p w14:paraId="75CD86C1"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68B77DD7" w14:textId="77777777" w:rsidR="008832C1" w:rsidRPr="00B143D5" w:rsidRDefault="008832C1" w:rsidP="007A7570">
            <w:pPr>
              <w:pStyle w:val="TAC"/>
              <w:rPr>
                <w:lang w:eastAsia="en-US"/>
              </w:rPr>
            </w:pPr>
            <w:r w:rsidRPr="00B143D5">
              <w:rPr>
                <w:lang w:eastAsia="en-US"/>
              </w:rPr>
              <w:t>1741.7</w:t>
            </w:r>
          </w:p>
        </w:tc>
        <w:tc>
          <w:tcPr>
            <w:tcW w:w="992" w:type="dxa"/>
            <w:gridSpan w:val="2"/>
            <w:tcBorders>
              <w:top w:val="single" w:sz="4" w:space="0" w:color="auto"/>
            </w:tcBorders>
          </w:tcPr>
          <w:p w14:paraId="62639851" w14:textId="77777777" w:rsidR="008832C1" w:rsidRPr="00B143D5" w:rsidRDefault="008832C1" w:rsidP="007A7570">
            <w:pPr>
              <w:pStyle w:val="TAC"/>
              <w:rPr>
                <w:lang w:eastAsia="en-US"/>
              </w:rPr>
            </w:pPr>
            <w:r w:rsidRPr="00B143D5">
              <w:rPr>
                <w:lang w:eastAsia="en-US"/>
              </w:rPr>
              <w:t>348340</w:t>
            </w:r>
          </w:p>
        </w:tc>
        <w:tc>
          <w:tcPr>
            <w:tcW w:w="992" w:type="dxa"/>
            <w:gridSpan w:val="2"/>
            <w:tcBorders>
              <w:top w:val="single" w:sz="4" w:space="0" w:color="auto"/>
            </w:tcBorders>
            <w:shd w:val="clear" w:color="auto" w:fill="auto"/>
          </w:tcPr>
          <w:p w14:paraId="21D734E4" w14:textId="77777777" w:rsidR="008832C1" w:rsidRPr="00B143D5" w:rsidRDefault="008832C1" w:rsidP="007A7570">
            <w:pPr>
              <w:pStyle w:val="TAC"/>
              <w:rPr>
                <w:lang w:eastAsia="en-US"/>
              </w:rPr>
            </w:pPr>
            <w:r w:rsidRPr="00B143D5">
              <w:t>1730.54</w:t>
            </w:r>
          </w:p>
        </w:tc>
        <w:tc>
          <w:tcPr>
            <w:tcW w:w="851" w:type="dxa"/>
            <w:gridSpan w:val="2"/>
            <w:tcBorders>
              <w:top w:val="single" w:sz="4" w:space="0" w:color="auto"/>
              <w:right w:val="single" w:sz="4" w:space="0" w:color="auto"/>
            </w:tcBorders>
            <w:shd w:val="clear" w:color="auto" w:fill="auto"/>
          </w:tcPr>
          <w:p w14:paraId="5814E405" w14:textId="77777777" w:rsidR="008832C1" w:rsidRPr="00B143D5" w:rsidRDefault="008832C1" w:rsidP="007A7570">
            <w:pPr>
              <w:pStyle w:val="TAC"/>
              <w:rPr>
                <w:lang w:eastAsia="en-US"/>
              </w:rPr>
            </w:pPr>
            <w:r w:rsidRPr="00B143D5">
              <w:t>346108</w:t>
            </w:r>
          </w:p>
        </w:tc>
        <w:tc>
          <w:tcPr>
            <w:tcW w:w="850" w:type="dxa"/>
            <w:tcBorders>
              <w:top w:val="single" w:sz="4" w:space="0" w:color="auto"/>
              <w:right w:val="single" w:sz="4" w:space="0" w:color="auto"/>
            </w:tcBorders>
            <w:shd w:val="clear" w:color="auto" w:fill="auto"/>
          </w:tcPr>
          <w:p w14:paraId="347C81D0" w14:textId="77777777" w:rsidR="008832C1" w:rsidRPr="00B143D5" w:rsidRDefault="008832C1" w:rsidP="007A7570">
            <w:pPr>
              <w:pStyle w:val="TAC"/>
              <w:rPr>
                <w:lang w:eastAsia="en-US"/>
              </w:rPr>
            </w:pPr>
            <w:r w:rsidRPr="00B143D5">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CD4EB"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D0F25E"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EEE66D"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0ABB1D"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B9275F"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282734"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2974B881" w14:textId="77777777" w:rsidR="008832C1" w:rsidRPr="00B143D5" w:rsidRDefault="008832C1" w:rsidP="007A7570">
            <w:pPr>
              <w:pStyle w:val="TAC"/>
              <w:rPr>
                <w:lang w:eastAsia="en-US"/>
              </w:rPr>
            </w:pPr>
            <w:r w:rsidRPr="00B143D5">
              <w:rPr>
                <w:lang w:eastAsia="en-US"/>
              </w:rPr>
              <w:t>-</w:t>
            </w:r>
          </w:p>
        </w:tc>
      </w:tr>
      <w:tr w:rsidR="008832C1" w:rsidRPr="00B143D5" w14:paraId="4EB6CBF5" w14:textId="77777777" w:rsidTr="007A7570">
        <w:tc>
          <w:tcPr>
            <w:tcW w:w="675" w:type="dxa"/>
            <w:tcBorders>
              <w:top w:val="nil"/>
              <w:left w:val="single" w:sz="4" w:space="0" w:color="auto"/>
              <w:bottom w:val="single" w:sz="4" w:space="0" w:color="auto"/>
              <w:right w:val="single" w:sz="4" w:space="0" w:color="auto"/>
            </w:tcBorders>
          </w:tcPr>
          <w:p w14:paraId="3A297B98" w14:textId="77777777" w:rsidR="008832C1" w:rsidRPr="00B143D5" w:rsidRDefault="008832C1" w:rsidP="007A7570">
            <w:pPr>
              <w:pStyle w:val="TAC"/>
              <w:rPr>
                <w:lang w:eastAsia="en-US"/>
              </w:rPr>
            </w:pPr>
            <w:r w:rsidRPr="00B143D5">
              <w:rPr>
                <w:lang w:eastAsia="en-US"/>
              </w:rPr>
              <w:t xml:space="preserve"> </w:t>
            </w:r>
          </w:p>
        </w:tc>
        <w:tc>
          <w:tcPr>
            <w:tcW w:w="709" w:type="dxa"/>
            <w:tcBorders>
              <w:top w:val="nil"/>
              <w:left w:val="single" w:sz="4" w:space="0" w:color="auto"/>
              <w:bottom w:val="single" w:sz="4" w:space="0" w:color="auto"/>
              <w:right w:val="single" w:sz="4" w:space="0" w:color="auto"/>
            </w:tcBorders>
          </w:tcPr>
          <w:p w14:paraId="64774378" w14:textId="77777777" w:rsidR="008832C1" w:rsidRPr="00B143D5" w:rsidRDefault="008832C1" w:rsidP="007A7570">
            <w:pPr>
              <w:pStyle w:val="TAC"/>
              <w:rPr>
                <w:lang w:eastAsia="en-US"/>
              </w:rPr>
            </w:pPr>
            <w:r w:rsidRPr="00B143D5">
              <w:rPr>
                <w:lang w:eastAsia="en-US"/>
              </w:rPr>
              <w:t xml:space="preserve"> </w:t>
            </w:r>
          </w:p>
        </w:tc>
        <w:tc>
          <w:tcPr>
            <w:tcW w:w="709" w:type="dxa"/>
            <w:tcBorders>
              <w:top w:val="nil"/>
              <w:left w:val="single" w:sz="4" w:space="0" w:color="auto"/>
              <w:bottom w:val="single" w:sz="4" w:space="0" w:color="auto"/>
              <w:right w:val="single" w:sz="4" w:space="0" w:color="auto"/>
            </w:tcBorders>
            <w:shd w:val="clear" w:color="auto" w:fill="auto"/>
          </w:tcPr>
          <w:p w14:paraId="4E6436D9" w14:textId="77777777" w:rsidR="008832C1" w:rsidRPr="00B143D5" w:rsidRDefault="008832C1" w:rsidP="007A7570">
            <w:pPr>
              <w:pStyle w:val="TAC"/>
              <w:rPr>
                <w:lang w:eastAsia="en-US"/>
              </w:rPr>
            </w:pPr>
            <w:r w:rsidRPr="00B143D5">
              <w:rPr>
                <w:lang w:eastAsia="en-US"/>
              </w:rPr>
              <w:t xml:space="preserve"> </w:t>
            </w:r>
          </w:p>
        </w:tc>
        <w:tc>
          <w:tcPr>
            <w:tcW w:w="709" w:type="dxa"/>
            <w:tcBorders>
              <w:top w:val="nil"/>
              <w:left w:val="single" w:sz="4" w:space="0" w:color="auto"/>
              <w:bottom w:val="single" w:sz="4" w:space="0" w:color="auto"/>
              <w:right w:val="single" w:sz="4" w:space="0" w:color="auto"/>
            </w:tcBorders>
            <w:shd w:val="clear" w:color="auto" w:fill="auto"/>
          </w:tcPr>
          <w:p w14:paraId="7598FE04" w14:textId="77777777" w:rsidR="008832C1" w:rsidRPr="00B143D5" w:rsidRDefault="008832C1" w:rsidP="007A7570">
            <w:pPr>
              <w:pStyle w:val="TAC"/>
              <w:rPr>
                <w:lang w:eastAsia="en-US"/>
              </w:rPr>
            </w:pPr>
            <w:r w:rsidRPr="00B143D5">
              <w:rPr>
                <w:lang w:eastAsia="en-US"/>
              </w:rPr>
              <w:t xml:space="preserve"> </w:t>
            </w:r>
          </w:p>
        </w:tc>
        <w:tc>
          <w:tcPr>
            <w:tcW w:w="992" w:type="dxa"/>
            <w:tcBorders>
              <w:top w:val="nil"/>
              <w:left w:val="single" w:sz="4" w:space="0" w:color="auto"/>
              <w:bottom w:val="single" w:sz="4" w:space="0" w:color="auto"/>
              <w:right w:val="single" w:sz="4" w:space="0" w:color="auto"/>
            </w:tcBorders>
            <w:shd w:val="clear" w:color="auto" w:fill="auto"/>
          </w:tcPr>
          <w:p w14:paraId="0955E1D5" w14:textId="77777777" w:rsidR="008832C1" w:rsidRPr="00B143D5" w:rsidRDefault="008832C1" w:rsidP="007A7570">
            <w:pPr>
              <w:pStyle w:val="TAC"/>
              <w:rPr>
                <w:lang w:eastAsia="en-US"/>
              </w:rPr>
            </w:pPr>
            <w:r w:rsidRPr="00B143D5">
              <w:rPr>
                <w:lang w:eastAsia="en-US"/>
              </w:rPr>
              <w:t xml:space="preserve"> </w:t>
            </w:r>
          </w:p>
        </w:tc>
        <w:tc>
          <w:tcPr>
            <w:tcW w:w="992" w:type="dxa"/>
            <w:tcBorders>
              <w:left w:val="single" w:sz="4" w:space="0" w:color="auto"/>
              <w:bottom w:val="single" w:sz="4" w:space="0" w:color="auto"/>
            </w:tcBorders>
            <w:shd w:val="clear" w:color="auto" w:fill="auto"/>
          </w:tcPr>
          <w:p w14:paraId="3EC55DF4"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34B22E9C" w14:textId="77777777" w:rsidR="008832C1" w:rsidRPr="00B143D5" w:rsidRDefault="008832C1" w:rsidP="007A7570">
            <w:pPr>
              <w:pStyle w:val="TAC"/>
              <w:rPr>
                <w:lang w:eastAsia="en-US"/>
              </w:rPr>
            </w:pPr>
            <w:r w:rsidRPr="00B143D5">
              <w:rPr>
                <w:lang w:eastAsia="en-US"/>
              </w:rPr>
              <w:t>1768.3</w:t>
            </w:r>
          </w:p>
        </w:tc>
        <w:tc>
          <w:tcPr>
            <w:tcW w:w="992" w:type="dxa"/>
            <w:gridSpan w:val="2"/>
            <w:tcBorders>
              <w:bottom w:val="single" w:sz="4" w:space="0" w:color="auto"/>
            </w:tcBorders>
          </w:tcPr>
          <w:p w14:paraId="32B2EFC3" w14:textId="77777777" w:rsidR="008832C1" w:rsidRPr="00B143D5" w:rsidRDefault="008832C1" w:rsidP="007A7570">
            <w:pPr>
              <w:pStyle w:val="TAC"/>
              <w:rPr>
                <w:lang w:eastAsia="en-US"/>
              </w:rPr>
            </w:pPr>
            <w:r w:rsidRPr="00B143D5">
              <w:rPr>
                <w:lang w:eastAsia="en-US"/>
              </w:rPr>
              <w:t>353660</w:t>
            </w:r>
          </w:p>
        </w:tc>
        <w:tc>
          <w:tcPr>
            <w:tcW w:w="992" w:type="dxa"/>
            <w:gridSpan w:val="2"/>
            <w:tcBorders>
              <w:bottom w:val="single" w:sz="4" w:space="0" w:color="auto"/>
            </w:tcBorders>
            <w:shd w:val="clear" w:color="auto" w:fill="auto"/>
          </w:tcPr>
          <w:p w14:paraId="15A4E48F" w14:textId="77777777" w:rsidR="008832C1" w:rsidRPr="00B143D5" w:rsidRDefault="008832C1" w:rsidP="007A7570">
            <w:pPr>
              <w:pStyle w:val="TAC"/>
              <w:rPr>
                <w:lang w:eastAsia="en-US"/>
              </w:rPr>
            </w:pPr>
            <w:r w:rsidRPr="00B143D5">
              <w:t>1743.1</w:t>
            </w:r>
          </w:p>
        </w:tc>
        <w:tc>
          <w:tcPr>
            <w:tcW w:w="851" w:type="dxa"/>
            <w:gridSpan w:val="2"/>
            <w:tcBorders>
              <w:bottom w:val="single" w:sz="4" w:space="0" w:color="auto"/>
              <w:right w:val="single" w:sz="4" w:space="0" w:color="auto"/>
            </w:tcBorders>
            <w:shd w:val="clear" w:color="auto" w:fill="auto"/>
          </w:tcPr>
          <w:p w14:paraId="71E0F7D2" w14:textId="77777777" w:rsidR="008832C1" w:rsidRPr="00B143D5" w:rsidRDefault="008832C1" w:rsidP="007A7570">
            <w:pPr>
              <w:pStyle w:val="TAC"/>
              <w:rPr>
                <w:lang w:eastAsia="en-US"/>
              </w:rPr>
            </w:pPr>
            <w:r w:rsidRPr="00B143D5">
              <w:t>348620</w:t>
            </w:r>
          </w:p>
        </w:tc>
        <w:tc>
          <w:tcPr>
            <w:tcW w:w="850" w:type="dxa"/>
            <w:tcBorders>
              <w:bottom w:val="single" w:sz="4" w:space="0" w:color="auto"/>
              <w:right w:val="single" w:sz="4" w:space="0" w:color="auto"/>
            </w:tcBorders>
            <w:shd w:val="clear" w:color="auto" w:fill="auto"/>
          </w:tcPr>
          <w:p w14:paraId="5E902421" w14:textId="77777777" w:rsidR="008832C1" w:rsidRPr="00B143D5" w:rsidRDefault="008832C1" w:rsidP="007A7570">
            <w:pPr>
              <w:pStyle w:val="TAC"/>
              <w:rPr>
                <w:lang w:eastAsia="en-US"/>
              </w:rPr>
            </w:pPr>
            <w:r w:rsidRPr="00B143D5">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6F51B"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B5F4F6"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834746" w14:textId="77777777" w:rsidR="008832C1" w:rsidRPr="00B143D5" w:rsidRDefault="008832C1" w:rsidP="007A7570">
            <w:pPr>
              <w:pStyle w:val="TAC"/>
              <w:rPr>
                <w:lang w:eastAsia="en-US"/>
              </w:rPr>
            </w:pPr>
            <w:r w:rsidRPr="00B143D5">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523454" w14:textId="77777777" w:rsidR="008832C1" w:rsidRPr="00B143D5" w:rsidRDefault="008832C1" w:rsidP="007A7570">
            <w:pPr>
              <w:pStyle w:val="TAC"/>
              <w:rPr>
                <w:lang w:eastAsia="en-US"/>
              </w:rPr>
            </w:pPr>
            <w:r w:rsidRPr="00B143D5">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E4392"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B6315B3" w14:textId="77777777" w:rsidR="008832C1" w:rsidRPr="00B143D5" w:rsidRDefault="008832C1" w:rsidP="007A7570">
            <w:pPr>
              <w:pStyle w:val="TAC"/>
              <w:rPr>
                <w:lang w:eastAsia="en-US"/>
              </w:rPr>
            </w:pPr>
            <w:r w:rsidRPr="00B143D5">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63444FD0" w14:textId="77777777" w:rsidR="008832C1" w:rsidRPr="00B143D5" w:rsidRDefault="008832C1" w:rsidP="007A7570">
            <w:pPr>
              <w:pStyle w:val="TAC"/>
              <w:rPr>
                <w:lang w:eastAsia="en-US"/>
              </w:rPr>
            </w:pPr>
            <w:r w:rsidRPr="00B143D5">
              <w:rPr>
                <w:lang w:eastAsia="en-US"/>
              </w:rPr>
              <w:t>-</w:t>
            </w:r>
          </w:p>
        </w:tc>
      </w:tr>
      <w:tr w:rsidR="008832C1" w:rsidRPr="00B143D5" w14:paraId="0610EE70" w14:textId="77777777" w:rsidTr="007A7570">
        <w:tc>
          <w:tcPr>
            <w:tcW w:w="675" w:type="dxa"/>
            <w:tcBorders>
              <w:top w:val="nil"/>
              <w:left w:val="single" w:sz="4" w:space="0" w:color="auto"/>
              <w:bottom w:val="nil"/>
              <w:right w:val="single" w:sz="4" w:space="0" w:color="auto"/>
            </w:tcBorders>
          </w:tcPr>
          <w:p w14:paraId="55BB5756" w14:textId="77777777" w:rsidR="008832C1" w:rsidRPr="00B143D5" w:rsidRDefault="008832C1" w:rsidP="007A7570">
            <w:pPr>
              <w:keepNext/>
              <w:keepLines/>
              <w:spacing w:after="0"/>
              <w:jc w:val="center"/>
              <w:rPr>
                <w:rFonts w:ascii="Arial" w:hAnsi="Arial"/>
                <w:sz w:val="18"/>
              </w:rPr>
            </w:pPr>
            <w:r w:rsidRPr="00B143D5">
              <w:rPr>
                <w:rFonts w:ascii="Arial" w:hAnsi="Arial"/>
                <w:sz w:val="18"/>
              </w:rPr>
              <w:t>n74</w:t>
            </w:r>
          </w:p>
        </w:tc>
        <w:tc>
          <w:tcPr>
            <w:tcW w:w="709" w:type="dxa"/>
            <w:tcBorders>
              <w:top w:val="nil"/>
              <w:left w:val="single" w:sz="4" w:space="0" w:color="auto"/>
              <w:bottom w:val="nil"/>
              <w:right w:val="single" w:sz="4" w:space="0" w:color="auto"/>
            </w:tcBorders>
          </w:tcPr>
          <w:p w14:paraId="0F125636" w14:textId="77777777" w:rsidR="008832C1" w:rsidRPr="00B143D5" w:rsidRDefault="008832C1" w:rsidP="007A7570">
            <w:pPr>
              <w:keepNext/>
              <w:keepLines/>
              <w:spacing w:after="0"/>
              <w:jc w:val="center"/>
              <w:rPr>
                <w:rFonts w:ascii="Arial" w:hAnsi="Arial"/>
                <w:sz w:val="18"/>
              </w:rPr>
            </w:pPr>
            <w:r w:rsidRPr="00B143D5">
              <w:rPr>
                <w:rFonts w:ascii="Arial" w:hAnsi="Arial"/>
                <w:sz w:val="18"/>
              </w:rPr>
              <w:t>15</w:t>
            </w:r>
          </w:p>
        </w:tc>
        <w:tc>
          <w:tcPr>
            <w:tcW w:w="709" w:type="dxa"/>
            <w:tcBorders>
              <w:top w:val="nil"/>
              <w:left w:val="single" w:sz="4" w:space="0" w:color="auto"/>
              <w:bottom w:val="nil"/>
              <w:right w:val="single" w:sz="4" w:space="0" w:color="auto"/>
            </w:tcBorders>
            <w:shd w:val="clear" w:color="auto" w:fill="auto"/>
          </w:tcPr>
          <w:p w14:paraId="4D821289" w14:textId="77777777" w:rsidR="008832C1" w:rsidRPr="00B143D5" w:rsidRDefault="008832C1" w:rsidP="007A7570">
            <w:pPr>
              <w:keepNext/>
              <w:keepLines/>
              <w:spacing w:after="0"/>
              <w:jc w:val="center"/>
              <w:rPr>
                <w:rFonts w:ascii="Arial" w:hAnsi="Arial"/>
                <w:sz w:val="18"/>
              </w:rPr>
            </w:pPr>
            <w:r w:rsidRPr="00B143D5">
              <w:rPr>
                <w:rFonts w:ascii="Arial" w:hAnsi="Arial"/>
                <w:sz w:val="18"/>
              </w:rPr>
              <w:t>10</w:t>
            </w:r>
          </w:p>
        </w:tc>
        <w:tc>
          <w:tcPr>
            <w:tcW w:w="709" w:type="dxa"/>
            <w:tcBorders>
              <w:top w:val="nil"/>
              <w:left w:val="single" w:sz="4" w:space="0" w:color="auto"/>
              <w:bottom w:val="nil"/>
              <w:right w:val="single" w:sz="4" w:space="0" w:color="auto"/>
            </w:tcBorders>
            <w:shd w:val="clear" w:color="auto" w:fill="auto"/>
          </w:tcPr>
          <w:p w14:paraId="120DDF19" w14:textId="77777777" w:rsidR="008832C1" w:rsidRPr="00B143D5" w:rsidRDefault="008832C1" w:rsidP="007A7570">
            <w:pPr>
              <w:keepNext/>
              <w:keepLines/>
              <w:spacing w:after="0"/>
              <w:jc w:val="center"/>
              <w:rPr>
                <w:rFonts w:ascii="Arial" w:hAnsi="Arial"/>
                <w:sz w:val="18"/>
              </w:rPr>
            </w:pPr>
            <w:r w:rsidRPr="00B143D5">
              <w:rPr>
                <w:rFonts w:ascii="Arial" w:hAnsi="Arial"/>
                <w:sz w:val="18"/>
              </w:rPr>
              <w:t>52</w:t>
            </w:r>
          </w:p>
        </w:tc>
        <w:tc>
          <w:tcPr>
            <w:tcW w:w="992" w:type="dxa"/>
            <w:tcBorders>
              <w:top w:val="nil"/>
              <w:left w:val="single" w:sz="4" w:space="0" w:color="auto"/>
              <w:bottom w:val="nil"/>
              <w:right w:val="single" w:sz="4" w:space="0" w:color="auto"/>
            </w:tcBorders>
            <w:shd w:val="clear" w:color="auto" w:fill="auto"/>
          </w:tcPr>
          <w:p w14:paraId="393486F1" w14:textId="77777777" w:rsidR="008832C1" w:rsidRPr="00B143D5" w:rsidRDefault="008832C1" w:rsidP="007A7570">
            <w:pPr>
              <w:keepNext/>
              <w:keepLines/>
              <w:spacing w:after="0"/>
              <w:jc w:val="center"/>
              <w:rPr>
                <w:rFonts w:ascii="Arial" w:hAnsi="Arial"/>
                <w:sz w:val="18"/>
              </w:rPr>
            </w:pPr>
            <w:r w:rsidRPr="00B143D5">
              <w:rPr>
                <w:rFonts w:ascii="Arial" w:hAnsi="Arial"/>
                <w:sz w:val="18"/>
              </w:rPr>
              <w:t>Downlink</w:t>
            </w:r>
          </w:p>
        </w:tc>
        <w:tc>
          <w:tcPr>
            <w:tcW w:w="992" w:type="dxa"/>
            <w:tcBorders>
              <w:left w:val="single" w:sz="4" w:space="0" w:color="auto"/>
              <w:right w:val="single" w:sz="4" w:space="0" w:color="auto"/>
            </w:tcBorders>
            <w:shd w:val="clear" w:color="auto" w:fill="auto"/>
          </w:tcPr>
          <w:p w14:paraId="2F29A29E" w14:textId="77777777" w:rsidR="008832C1" w:rsidRPr="00B143D5" w:rsidRDefault="008832C1" w:rsidP="007A7570">
            <w:pPr>
              <w:keepNext/>
              <w:keepLines/>
              <w:spacing w:after="0"/>
              <w:jc w:val="center"/>
              <w:rPr>
                <w:rFonts w:ascii="Arial" w:hAnsi="Arial"/>
                <w:sz w:val="18"/>
              </w:rPr>
            </w:pPr>
            <w:r w:rsidRPr="00B143D5">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B5063C8" w14:textId="77777777" w:rsidR="008832C1" w:rsidRPr="00B143D5" w:rsidRDefault="008832C1" w:rsidP="007A7570">
            <w:pPr>
              <w:keepNext/>
              <w:keepLines/>
              <w:spacing w:after="0"/>
              <w:rPr>
                <w:rFonts w:ascii="Arial" w:hAnsi="Arial"/>
                <w:sz w:val="18"/>
              </w:rPr>
            </w:pPr>
            <w:r w:rsidRPr="00B143D5">
              <w:rPr>
                <w:rFonts w:ascii="Arial" w:hAnsi="Arial"/>
                <w:sz w:val="18"/>
              </w:rPr>
              <w:t>Same values as for Low and High range in clause 4.3.1.1.1.74 for bandwidth=5 MHz and SCS=15 kHz.</w:t>
            </w:r>
          </w:p>
        </w:tc>
      </w:tr>
      <w:tr w:rsidR="008832C1" w:rsidRPr="00B143D5" w14:paraId="06CC8C69" w14:textId="77777777" w:rsidTr="007A7570">
        <w:tc>
          <w:tcPr>
            <w:tcW w:w="675" w:type="dxa"/>
            <w:tcBorders>
              <w:top w:val="nil"/>
              <w:left w:val="single" w:sz="4" w:space="0" w:color="auto"/>
              <w:bottom w:val="nil"/>
              <w:right w:val="single" w:sz="4" w:space="0" w:color="auto"/>
            </w:tcBorders>
          </w:tcPr>
          <w:p w14:paraId="5297FF0D" w14:textId="77777777" w:rsidR="008832C1" w:rsidRPr="00B143D5"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C2070B0" w14:textId="77777777" w:rsidR="008832C1" w:rsidRPr="00B143D5"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38FD70B" w14:textId="77777777" w:rsidR="008832C1" w:rsidRPr="00B143D5"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039A94B" w14:textId="77777777" w:rsidR="008832C1" w:rsidRPr="00B143D5" w:rsidRDefault="008832C1" w:rsidP="007A7570">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6F209C74" w14:textId="77777777" w:rsidR="008832C1" w:rsidRPr="00B143D5" w:rsidRDefault="008832C1" w:rsidP="007A7570">
            <w:pPr>
              <w:keepNext/>
              <w:keepLines/>
              <w:spacing w:after="0"/>
              <w:jc w:val="center"/>
              <w:rPr>
                <w:rFonts w:ascii="Arial" w:hAnsi="Arial"/>
                <w:sz w:val="18"/>
              </w:rPr>
            </w:pPr>
          </w:p>
        </w:tc>
        <w:tc>
          <w:tcPr>
            <w:tcW w:w="992" w:type="dxa"/>
            <w:tcBorders>
              <w:left w:val="single" w:sz="4" w:space="0" w:color="auto"/>
            </w:tcBorders>
            <w:shd w:val="clear" w:color="auto" w:fill="auto"/>
          </w:tcPr>
          <w:p w14:paraId="511EF1DF" w14:textId="77777777" w:rsidR="008832C1" w:rsidRPr="00B143D5" w:rsidRDefault="008832C1" w:rsidP="007A7570">
            <w:pPr>
              <w:keepNext/>
              <w:keepLines/>
              <w:spacing w:after="0"/>
              <w:jc w:val="center"/>
              <w:rPr>
                <w:rFonts w:ascii="Arial" w:hAnsi="Arial"/>
                <w:sz w:val="18"/>
              </w:rPr>
            </w:pPr>
            <w:r w:rsidRPr="00B143D5">
              <w:rPr>
                <w:rFonts w:ascii="Arial" w:hAnsi="Arial"/>
                <w:sz w:val="18"/>
              </w:rPr>
              <w:t>Mid-Low</w:t>
            </w:r>
          </w:p>
        </w:tc>
        <w:tc>
          <w:tcPr>
            <w:tcW w:w="851" w:type="dxa"/>
            <w:tcBorders>
              <w:top w:val="single" w:sz="4" w:space="0" w:color="auto"/>
            </w:tcBorders>
            <w:shd w:val="clear" w:color="auto" w:fill="auto"/>
          </w:tcPr>
          <w:p w14:paraId="2B31C8DC" w14:textId="77777777" w:rsidR="008832C1" w:rsidRPr="00B143D5" w:rsidRDefault="008832C1" w:rsidP="007A7570">
            <w:pPr>
              <w:pStyle w:val="TAC"/>
            </w:pPr>
            <w:r w:rsidRPr="00B143D5">
              <w:t>1491</w:t>
            </w:r>
          </w:p>
        </w:tc>
        <w:tc>
          <w:tcPr>
            <w:tcW w:w="850" w:type="dxa"/>
            <w:tcBorders>
              <w:top w:val="single" w:sz="4" w:space="0" w:color="auto"/>
            </w:tcBorders>
          </w:tcPr>
          <w:p w14:paraId="2FF37963" w14:textId="77777777" w:rsidR="008832C1" w:rsidRPr="00B143D5" w:rsidRDefault="008832C1" w:rsidP="007A7570">
            <w:pPr>
              <w:pStyle w:val="TAC"/>
            </w:pPr>
            <w:r w:rsidRPr="00B143D5">
              <w:t>298200</w:t>
            </w:r>
          </w:p>
        </w:tc>
        <w:tc>
          <w:tcPr>
            <w:tcW w:w="992" w:type="dxa"/>
            <w:gridSpan w:val="2"/>
            <w:tcBorders>
              <w:top w:val="single" w:sz="4" w:space="0" w:color="auto"/>
            </w:tcBorders>
            <w:shd w:val="clear" w:color="auto" w:fill="auto"/>
          </w:tcPr>
          <w:p w14:paraId="2A84A029" w14:textId="77777777" w:rsidR="008832C1" w:rsidRPr="00B143D5" w:rsidRDefault="008832C1" w:rsidP="007A7570">
            <w:pPr>
              <w:pStyle w:val="TAC"/>
            </w:pPr>
            <w:r w:rsidRPr="00B143D5">
              <w:t>1484.16</w:t>
            </w:r>
          </w:p>
        </w:tc>
        <w:tc>
          <w:tcPr>
            <w:tcW w:w="851" w:type="dxa"/>
            <w:gridSpan w:val="2"/>
            <w:tcBorders>
              <w:top w:val="single" w:sz="4" w:space="0" w:color="auto"/>
              <w:right w:val="single" w:sz="4" w:space="0" w:color="auto"/>
            </w:tcBorders>
            <w:shd w:val="clear" w:color="auto" w:fill="auto"/>
          </w:tcPr>
          <w:p w14:paraId="3D010C87" w14:textId="77777777" w:rsidR="008832C1" w:rsidRPr="00B143D5" w:rsidRDefault="008832C1" w:rsidP="007A7570">
            <w:pPr>
              <w:pStyle w:val="TAC"/>
            </w:pPr>
            <w:r w:rsidRPr="00B143D5">
              <w:t>296832</w:t>
            </w:r>
          </w:p>
        </w:tc>
        <w:tc>
          <w:tcPr>
            <w:tcW w:w="992" w:type="dxa"/>
            <w:gridSpan w:val="2"/>
            <w:tcBorders>
              <w:top w:val="single" w:sz="4" w:space="0" w:color="auto"/>
              <w:right w:val="single" w:sz="4" w:space="0" w:color="auto"/>
            </w:tcBorders>
            <w:shd w:val="clear" w:color="auto" w:fill="auto"/>
          </w:tcPr>
          <w:p w14:paraId="6C4A6364" w14:textId="77777777" w:rsidR="008832C1" w:rsidRPr="00B143D5" w:rsidRDefault="008832C1" w:rsidP="007A7570">
            <w:pPr>
              <w:pStyle w:val="TAC"/>
            </w:pPr>
            <w:r w:rsidRPr="00B143D5">
              <w:t>12</w:t>
            </w:r>
          </w:p>
        </w:tc>
        <w:tc>
          <w:tcPr>
            <w:tcW w:w="709" w:type="dxa"/>
            <w:tcBorders>
              <w:top w:val="single" w:sz="4" w:space="0" w:color="auto"/>
              <w:left w:val="single" w:sz="4" w:space="0" w:color="auto"/>
              <w:bottom w:val="nil"/>
              <w:right w:val="single" w:sz="4" w:space="0" w:color="auto"/>
            </w:tcBorders>
            <w:shd w:val="clear" w:color="auto" w:fill="auto"/>
          </w:tcPr>
          <w:p w14:paraId="7CD3F70C" w14:textId="77777777" w:rsidR="008832C1" w:rsidRPr="00B143D5" w:rsidRDefault="008832C1" w:rsidP="007A7570">
            <w:pPr>
              <w:pStyle w:val="TAC"/>
            </w:pPr>
            <w:r w:rsidRPr="00B143D5">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B99426" w14:textId="77777777" w:rsidR="008832C1" w:rsidRPr="00B143D5" w:rsidRDefault="008832C1" w:rsidP="007A7570">
            <w:pPr>
              <w:pStyle w:val="TAC"/>
            </w:pPr>
            <w:r w:rsidRPr="00B143D5">
              <w:t>3720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755B55" w14:textId="77777777" w:rsidR="008832C1" w:rsidRPr="00B143D5" w:rsidRDefault="008832C1" w:rsidP="007A7570">
            <w:pPr>
              <w:pStyle w:val="TAC"/>
            </w:pPr>
            <w:r w:rsidRPr="00B143D5">
              <w:t>297630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3DAA70" w14:textId="77777777" w:rsidR="008832C1" w:rsidRPr="00B143D5" w:rsidRDefault="008832C1" w:rsidP="007A7570">
            <w:pPr>
              <w:pStyle w:val="TAC"/>
            </w:pPr>
            <w:r w:rsidRPr="00B143D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06D84" w14:textId="77777777" w:rsidR="008832C1" w:rsidRPr="00B143D5" w:rsidRDefault="008832C1" w:rsidP="007A7570">
            <w:pPr>
              <w:pStyle w:val="TAC"/>
            </w:pPr>
            <w:r w:rsidRPr="00B143D5">
              <w:t>0</w:t>
            </w:r>
          </w:p>
        </w:tc>
        <w:tc>
          <w:tcPr>
            <w:tcW w:w="850" w:type="dxa"/>
            <w:tcBorders>
              <w:top w:val="single" w:sz="4" w:space="0" w:color="auto"/>
              <w:left w:val="single" w:sz="4" w:space="0" w:color="auto"/>
              <w:bottom w:val="single" w:sz="4" w:space="0" w:color="auto"/>
              <w:right w:val="single" w:sz="4" w:space="0" w:color="auto"/>
            </w:tcBorders>
          </w:tcPr>
          <w:p w14:paraId="7E365144" w14:textId="77777777" w:rsidR="008832C1" w:rsidRPr="00B143D5" w:rsidRDefault="008832C1" w:rsidP="007A7570">
            <w:pPr>
              <w:pStyle w:val="TAC"/>
            </w:pPr>
            <w:r w:rsidRPr="00B143D5">
              <w:t>0 (0)</w:t>
            </w:r>
          </w:p>
        </w:tc>
        <w:tc>
          <w:tcPr>
            <w:tcW w:w="993" w:type="dxa"/>
            <w:tcBorders>
              <w:top w:val="single" w:sz="4" w:space="0" w:color="auto"/>
              <w:left w:val="single" w:sz="4" w:space="0" w:color="auto"/>
              <w:bottom w:val="single" w:sz="4" w:space="0" w:color="auto"/>
              <w:right w:val="single" w:sz="4" w:space="0" w:color="auto"/>
            </w:tcBorders>
          </w:tcPr>
          <w:p w14:paraId="04D8A8B3" w14:textId="77777777" w:rsidR="008832C1" w:rsidRPr="00B143D5" w:rsidRDefault="008832C1" w:rsidP="007A7570">
            <w:pPr>
              <w:pStyle w:val="TAC"/>
            </w:pPr>
            <w:r w:rsidRPr="00B143D5">
              <w:t>12</w:t>
            </w:r>
          </w:p>
        </w:tc>
      </w:tr>
      <w:tr w:rsidR="008832C1" w:rsidRPr="00B143D5" w14:paraId="309EE497" w14:textId="77777777" w:rsidTr="007A7570">
        <w:tc>
          <w:tcPr>
            <w:tcW w:w="675" w:type="dxa"/>
            <w:tcBorders>
              <w:top w:val="nil"/>
              <w:left w:val="single" w:sz="4" w:space="0" w:color="auto"/>
              <w:bottom w:val="nil"/>
              <w:right w:val="single" w:sz="4" w:space="0" w:color="auto"/>
            </w:tcBorders>
          </w:tcPr>
          <w:p w14:paraId="70334027" w14:textId="77777777" w:rsidR="008832C1" w:rsidRPr="00B143D5"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9311838" w14:textId="77777777" w:rsidR="008832C1" w:rsidRPr="00B143D5"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B7B0684" w14:textId="77777777" w:rsidR="008832C1" w:rsidRPr="00B143D5"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9B5DEA0" w14:textId="77777777" w:rsidR="008832C1" w:rsidRPr="00B143D5" w:rsidRDefault="008832C1" w:rsidP="007A7570">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012A96E4" w14:textId="77777777" w:rsidR="008832C1" w:rsidRPr="00B143D5" w:rsidRDefault="008832C1" w:rsidP="007A7570">
            <w:pPr>
              <w:keepNext/>
              <w:keepLines/>
              <w:spacing w:after="0"/>
              <w:jc w:val="center"/>
              <w:rPr>
                <w:rFonts w:ascii="Arial" w:hAnsi="Arial"/>
                <w:sz w:val="18"/>
              </w:rPr>
            </w:pPr>
          </w:p>
        </w:tc>
        <w:tc>
          <w:tcPr>
            <w:tcW w:w="992" w:type="dxa"/>
            <w:tcBorders>
              <w:left w:val="single" w:sz="4" w:space="0" w:color="auto"/>
            </w:tcBorders>
            <w:shd w:val="clear" w:color="auto" w:fill="auto"/>
          </w:tcPr>
          <w:p w14:paraId="59EB587B" w14:textId="77777777" w:rsidR="008832C1" w:rsidRPr="00B143D5" w:rsidRDefault="008832C1" w:rsidP="007A7570">
            <w:pPr>
              <w:keepNext/>
              <w:keepLines/>
              <w:spacing w:after="0"/>
              <w:jc w:val="center"/>
              <w:rPr>
                <w:rFonts w:ascii="Arial" w:hAnsi="Arial"/>
                <w:sz w:val="18"/>
              </w:rPr>
            </w:pPr>
            <w:r w:rsidRPr="00B143D5">
              <w:rPr>
                <w:rFonts w:ascii="Arial" w:hAnsi="Arial"/>
                <w:sz w:val="18"/>
              </w:rPr>
              <w:t>Mid-High</w:t>
            </w:r>
          </w:p>
        </w:tc>
        <w:tc>
          <w:tcPr>
            <w:tcW w:w="851" w:type="dxa"/>
            <w:tcBorders>
              <w:bottom w:val="single" w:sz="4" w:space="0" w:color="auto"/>
            </w:tcBorders>
            <w:shd w:val="clear" w:color="auto" w:fill="auto"/>
          </w:tcPr>
          <w:p w14:paraId="34AE549B" w14:textId="77777777" w:rsidR="008832C1" w:rsidRPr="00B143D5" w:rsidRDefault="008832C1" w:rsidP="007A7570">
            <w:pPr>
              <w:pStyle w:val="TAC"/>
            </w:pPr>
            <w:r w:rsidRPr="00B143D5">
              <w:t>1502</w:t>
            </w:r>
          </w:p>
        </w:tc>
        <w:tc>
          <w:tcPr>
            <w:tcW w:w="850" w:type="dxa"/>
            <w:tcBorders>
              <w:bottom w:val="single" w:sz="4" w:space="0" w:color="auto"/>
            </w:tcBorders>
          </w:tcPr>
          <w:p w14:paraId="1EF08F29" w14:textId="77777777" w:rsidR="008832C1" w:rsidRPr="00B143D5" w:rsidRDefault="008832C1" w:rsidP="007A7570">
            <w:pPr>
              <w:pStyle w:val="TAC"/>
            </w:pPr>
            <w:r w:rsidRPr="00B143D5">
              <w:t>300400</w:t>
            </w:r>
          </w:p>
        </w:tc>
        <w:tc>
          <w:tcPr>
            <w:tcW w:w="992" w:type="dxa"/>
            <w:gridSpan w:val="2"/>
            <w:tcBorders>
              <w:bottom w:val="single" w:sz="4" w:space="0" w:color="auto"/>
            </w:tcBorders>
            <w:shd w:val="clear" w:color="auto" w:fill="auto"/>
          </w:tcPr>
          <w:p w14:paraId="0DB0CB00" w14:textId="77777777" w:rsidR="008832C1" w:rsidRPr="00B143D5" w:rsidRDefault="008832C1" w:rsidP="007A7570">
            <w:pPr>
              <w:pStyle w:val="TAC"/>
            </w:pPr>
            <w:r w:rsidRPr="00B143D5">
              <w:t>1493</w:t>
            </w:r>
          </w:p>
        </w:tc>
        <w:tc>
          <w:tcPr>
            <w:tcW w:w="851" w:type="dxa"/>
            <w:gridSpan w:val="2"/>
            <w:tcBorders>
              <w:bottom w:val="single" w:sz="4" w:space="0" w:color="auto"/>
              <w:right w:val="single" w:sz="4" w:space="0" w:color="auto"/>
            </w:tcBorders>
            <w:shd w:val="clear" w:color="auto" w:fill="auto"/>
          </w:tcPr>
          <w:p w14:paraId="52686DD4" w14:textId="77777777" w:rsidR="008832C1" w:rsidRPr="00B143D5" w:rsidRDefault="008832C1" w:rsidP="007A7570">
            <w:pPr>
              <w:pStyle w:val="TAC"/>
            </w:pPr>
            <w:r w:rsidRPr="00B143D5">
              <w:t>298600</w:t>
            </w:r>
          </w:p>
        </w:tc>
        <w:tc>
          <w:tcPr>
            <w:tcW w:w="992" w:type="dxa"/>
            <w:gridSpan w:val="2"/>
            <w:tcBorders>
              <w:bottom w:val="single" w:sz="4" w:space="0" w:color="auto"/>
              <w:right w:val="single" w:sz="4" w:space="0" w:color="auto"/>
            </w:tcBorders>
            <w:shd w:val="clear" w:color="auto" w:fill="auto"/>
          </w:tcPr>
          <w:p w14:paraId="0B4A4C04" w14:textId="77777777" w:rsidR="008832C1" w:rsidRPr="00B143D5" w:rsidRDefault="008832C1" w:rsidP="007A7570">
            <w:pPr>
              <w:pStyle w:val="TAC"/>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3C52DB71" w14:textId="77777777" w:rsidR="008832C1" w:rsidRPr="00B143D5"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B95B69" w14:textId="77777777" w:rsidR="008832C1" w:rsidRPr="00B143D5" w:rsidRDefault="008832C1" w:rsidP="007A7570">
            <w:pPr>
              <w:pStyle w:val="TAC"/>
            </w:pPr>
            <w:r w:rsidRPr="00B143D5">
              <w:t>3749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F4B16C" w14:textId="77777777" w:rsidR="008832C1" w:rsidRPr="00B143D5" w:rsidRDefault="008832C1" w:rsidP="007A7570">
            <w:pPr>
              <w:pStyle w:val="TAC"/>
            </w:pPr>
            <w:r w:rsidRPr="00B143D5">
              <w:t>300010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4753C1" w14:textId="77777777" w:rsidR="008832C1" w:rsidRPr="00B143D5" w:rsidRDefault="008832C1" w:rsidP="007A7570">
            <w:pPr>
              <w:pStyle w:val="TAC"/>
            </w:pPr>
            <w:r w:rsidRPr="00B143D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4CC95" w14:textId="77777777" w:rsidR="008832C1" w:rsidRPr="00B143D5" w:rsidRDefault="008832C1" w:rsidP="007A7570">
            <w:pPr>
              <w:pStyle w:val="TAC"/>
            </w:pPr>
            <w:r w:rsidRPr="00B143D5">
              <w:t>1</w:t>
            </w:r>
          </w:p>
        </w:tc>
        <w:tc>
          <w:tcPr>
            <w:tcW w:w="850" w:type="dxa"/>
            <w:tcBorders>
              <w:top w:val="single" w:sz="4" w:space="0" w:color="auto"/>
              <w:left w:val="single" w:sz="4" w:space="0" w:color="auto"/>
              <w:bottom w:val="single" w:sz="4" w:space="0" w:color="auto"/>
              <w:right w:val="single" w:sz="4" w:space="0" w:color="auto"/>
            </w:tcBorders>
          </w:tcPr>
          <w:p w14:paraId="7109562E" w14:textId="77777777" w:rsidR="008832C1" w:rsidRPr="00B143D5" w:rsidRDefault="008832C1" w:rsidP="007A7570">
            <w:pPr>
              <w:pStyle w:val="TAC"/>
            </w:pPr>
            <w:r w:rsidRPr="00B143D5">
              <w:t>2 (4)</w:t>
            </w:r>
          </w:p>
        </w:tc>
        <w:tc>
          <w:tcPr>
            <w:tcW w:w="993" w:type="dxa"/>
            <w:tcBorders>
              <w:top w:val="single" w:sz="4" w:space="0" w:color="auto"/>
              <w:left w:val="single" w:sz="4" w:space="0" w:color="auto"/>
              <w:bottom w:val="single" w:sz="4" w:space="0" w:color="auto"/>
              <w:right w:val="single" w:sz="4" w:space="0" w:color="auto"/>
            </w:tcBorders>
          </w:tcPr>
          <w:p w14:paraId="0E3C0BD7" w14:textId="77777777" w:rsidR="008832C1" w:rsidRPr="00B143D5" w:rsidRDefault="008832C1" w:rsidP="007A7570">
            <w:pPr>
              <w:pStyle w:val="TAC"/>
            </w:pPr>
            <w:r w:rsidRPr="00B143D5">
              <w:t>29</w:t>
            </w:r>
          </w:p>
        </w:tc>
      </w:tr>
      <w:tr w:rsidR="008832C1" w:rsidRPr="00B143D5" w14:paraId="13AF344F" w14:textId="77777777" w:rsidTr="007A7570">
        <w:tc>
          <w:tcPr>
            <w:tcW w:w="675" w:type="dxa"/>
            <w:tcBorders>
              <w:top w:val="nil"/>
              <w:left w:val="single" w:sz="4" w:space="0" w:color="auto"/>
              <w:bottom w:val="nil"/>
              <w:right w:val="single" w:sz="4" w:space="0" w:color="auto"/>
            </w:tcBorders>
          </w:tcPr>
          <w:p w14:paraId="5AB43225" w14:textId="77777777" w:rsidR="008832C1" w:rsidRPr="00B143D5"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DF4A59C" w14:textId="77777777" w:rsidR="008832C1" w:rsidRPr="00B143D5"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D82284A" w14:textId="77777777" w:rsidR="008832C1" w:rsidRPr="00B143D5"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55077D3" w14:textId="77777777" w:rsidR="008832C1" w:rsidRPr="00B143D5" w:rsidRDefault="008832C1" w:rsidP="007A7570">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tcPr>
          <w:p w14:paraId="3B11A46E" w14:textId="77777777" w:rsidR="008832C1" w:rsidRPr="00B143D5" w:rsidRDefault="008832C1" w:rsidP="007A7570">
            <w:pPr>
              <w:keepNext/>
              <w:keepLines/>
              <w:spacing w:after="0"/>
              <w:jc w:val="center"/>
              <w:rPr>
                <w:rFonts w:ascii="Arial" w:hAnsi="Arial"/>
                <w:sz w:val="18"/>
              </w:rPr>
            </w:pPr>
            <w:r w:rsidRPr="00B143D5">
              <w:rPr>
                <w:rFonts w:ascii="Arial" w:hAnsi="Arial"/>
                <w:sz w:val="18"/>
              </w:rPr>
              <w:t>Uplink</w:t>
            </w:r>
          </w:p>
        </w:tc>
        <w:tc>
          <w:tcPr>
            <w:tcW w:w="992" w:type="dxa"/>
            <w:tcBorders>
              <w:left w:val="single" w:sz="4" w:space="0" w:color="auto"/>
              <w:right w:val="single" w:sz="4" w:space="0" w:color="auto"/>
            </w:tcBorders>
            <w:shd w:val="clear" w:color="auto" w:fill="auto"/>
          </w:tcPr>
          <w:p w14:paraId="2EDDF471" w14:textId="77777777" w:rsidR="008832C1" w:rsidRPr="00B143D5" w:rsidRDefault="008832C1" w:rsidP="007A7570">
            <w:pPr>
              <w:keepNext/>
              <w:keepLines/>
              <w:spacing w:after="0"/>
              <w:jc w:val="center"/>
              <w:rPr>
                <w:rFonts w:ascii="Arial" w:hAnsi="Arial"/>
                <w:sz w:val="18"/>
              </w:rPr>
            </w:pPr>
            <w:r w:rsidRPr="00B143D5">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3F75CC9" w14:textId="77777777" w:rsidR="008832C1" w:rsidRPr="00B143D5" w:rsidRDefault="008832C1" w:rsidP="007A7570">
            <w:pPr>
              <w:keepNext/>
              <w:keepLines/>
              <w:spacing w:after="0"/>
              <w:rPr>
                <w:rFonts w:ascii="Arial" w:hAnsi="Arial"/>
                <w:sz w:val="18"/>
              </w:rPr>
            </w:pPr>
            <w:r w:rsidRPr="00B143D5">
              <w:rPr>
                <w:rFonts w:ascii="Arial" w:hAnsi="Arial"/>
                <w:sz w:val="18"/>
              </w:rPr>
              <w:t>Same values as for Low and High range in clause 4.3.1.1.1.74 for bandwidth=5 MHz and SCS=15 kHz.</w:t>
            </w:r>
          </w:p>
        </w:tc>
      </w:tr>
      <w:tr w:rsidR="008832C1" w:rsidRPr="00B143D5" w14:paraId="03A1E984" w14:textId="77777777" w:rsidTr="007A7570">
        <w:tc>
          <w:tcPr>
            <w:tcW w:w="675" w:type="dxa"/>
            <w:tcBorders>
              <w:top w:val="nil"/>
              <w:left w:val="single" w:sz="4" w:space="0" w:color="auto"/>
              <w:bottom w:val="nil"/>
              <w:right w:val="single" w:sz="4" w:space="0" w:color="auto"/>
            </w:tcBorders>
          </w:tcPr>
          <w:p w14:paraId="43767166" w14:textId="77777777" w:rsidR="008832C1" w:rsidRPr="00B143D5"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1E92076" w14:textId="77777777" w:rsidR="008832C1" w:rsidRPr="00B143D5"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78F1081" w14:textId="77777777" w:rsidR="008832C1" w:rsidRPr="00B143D5" w:rsidRDefault="008832C1" w:rsidP="007A7570">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6790333" w14:textId="77777777" w:rsidR="008832C1" w:rsidRPr="00B143D5" w:rsidRDefault="008832C1" w:rsidP="007A7570">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0B7C894E" w14:textId="77777777" w:rsidR="008832C1" w:rsidRPr="00B143D5" w:rsidRDefault="008832C1" w:rsidP="007A7570">
            <w:pPr>
              <w:keepNext/>
              <w:keepLines/>
              <w:spacing w:after="0"/>
              <w:jc w:val="center"/>
              <w:rPr>
                <w:rFonts w:ascii="Arial" w:hAnsi="Arial"/>
                <w:sz w:val="18"/>
              </w:rPr>
            </w:pPr>
          </w:p>
        </w:tc>
        <w:tc>
          <w:tcPr>
            <w:tcW w:w="992" w:type="dxa"/>
            <w:tcBorders>
              <w:left w:val="single" w:sz="4" w:space="0" w:color="auto"/>
            </w:tcBorders>
            <w:shd w:val="clear" w:color="auto" w:fill="auto"/>
          </w:tcPr>
          <w:p w14:paraId="43AC3DA4" w14:textId="77777777" w:rsidR="008832C1" w:rsidRPr="00B143D5" w:rsidRDefault="008832C1" w:rsidP="007A7570">
            <w:pPr>
              <w:keepNext/>
              <w:keepLines/>
              <w:spacing w:after="0"/>
              <w:jc w:val="center"/>
              <w:rPr>
                <w:rFonts w:ascii="Arial" w:hAnsi="Arial"/>
                <w:sz w:val="18"/>
              </w:rPr>
            </w:pPr>
            <w:r w:rsidRPr="00B143D5">
              <w:rPr>
                <w:rFonts w:ascii="Arial" w:hAnsi="Arial"/>
                <w:sz w:val="18"/>
              </w:rPr>
              <w:t>Mid-Low</w:t>
            </w:r>
          </w:p>
        </w:tc>
        <w:tc>
          <w:tcPr>
            <w:tcW w:w="851" w:type="dxa"/>
            <w:tcBorders>
              <w:top w:val="single" w:sz="4" w:space="0" w:color="auto"/>
            </w:tcBorders>
            <w:shd w:val="clear" w:color="auto" w:fill="auto"/>
          </w:tcPr>
          <w:p w14:paraId="41C5A148" w14:textId="77777777" w:rsidR="008832C1" w:rsidRPr="00B143D5" w:rsidRDefault="008832C1" w:rsidP="007A7570">
            <w:pPr>
              <w:pStyle w:val="TAC"/>
            </w:pPr>
            <w:r w:rsidRPr="00B143D5">
              <w:t>1443</w:t>
            </w:r>
          </w:p>
        </w:tc>
        <w:tc>
          <w:tcPr>
            <w:tcW w:w="850" w:type="dxa"/>
            <w:tcBorders>
              <w:top w:val="single" w:sz="4" w:space="0" w:color="auto"/>
            </w:tcBorders>
          </w:tcPr>
          <w:p w14:paraId="55C925CA" w14:textId="77777777" w:rsidR="008832C1" w:rsidRPr="00B143D5" w:rsidRDefault="008832C1" w:rsidP="007A7570">
            <w:pPr>
              <w:pStyle w:val="TAC"/>
            </w:pPr>
            <w:r w:rsidRPr="00B143D5">
              <w:t>288600</w:t>
            </w:r>
          </w:p>
        </w:tc>
        <w:tc>
          <w:tcPr>
            <w:tcW w:w="992" w:type="dxa"/>
            <w:gridSpan w:val="2"/>
            <w:tcBorders>
              <w:top w:val="single" w:sz="4" w:space="0" w:color="auto"/>
            </w:tcBorders>
            <w:shd w:val="clear" w:color="auto" w:fill="auto"/>
          </w:tcPr>
          <w:p w14:paraId="20BBA009" w14:textId="77777777" w:rsidR="008832C1" w:rsidRPr="00B143D5" w:rsidRDefault="008832C1" w:rsidP="007A7570">
            <w:pPr>
              <w:pStyle w:val="TAC"/>
            </w:pPr>
            <w:r w:rsidRPr="00B143D5">
              <w:t>1431.84</w:t>
            </w:r>
          </w:p>
        </w:tc>
        <w:tc>
          <w:tcPr>
            <w:tcW w:w="851" w:type="dxa"/>
            <w:gridSpan w:val="2"/>
            <w:tcBorders>
              <w:top w:val="single" w:sz="4" w:space="0" w:color="auto"/>
              <w:right w:val="single" w:sz="4" w:space="0" w:color="auto"/>
            </w:tcBorders>
            <w:shd w:val="clear" w:color="auto" w:fill="auto"/>
          </w:tcPr>
          <w:p w14:paraId="58F73117" w14:textId="77777777" w:rsidR="008832C1" w:rsidRPr="00B143D5" w:rsidRDefault="008832C1" w:rsidP="007A7570">
            <w:pPr>
              <w:pStyle w:val="TAC"/>
            </w:pPr>
            <w:r w:rsidRPr="00B143D5">
              <w:t>286368</w:t>
            </w:r>
          </w:p>
        </w:tc>
        <w:tc>
          <w:tcPr>
            <w:tcW w:w="992" w:type="dxa"/>
            <w:gridSpan w:val="2"/>
            <w:tcBorders>
              <w:top w:val="single" w:sz="4" w:space="0" w:color="auto"/>
              <w:right w:val="single" w:sz="4" w:space="0" w:color="auto"/>
            </w:tcBorders>
            <w:shd w:val="clear" w:color="auto" w:fill="auto"/>
          </w:tcPr>
          <w:p w14:paraId="1E23258F" w14:textId="77777777" w:rsidR="008832C1" w:rsidRPr="00B143D5" w:rsidRDefault="008832C1" w:rsidP="007A7570">
            <w:pPr>
              <w:pStyle w:val="TAC"/>
            </w:pPr>
            <w:r w:rsidRPr="00B143D5">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64AF7F" w14:textId="77777777" w:rsidR="008832C1" w:rsidRPr="00B143D5" w:rsidRDefault="008832C1" w:rsidP="007A7570">
            <w:pPr>
              <w:keepNext/>
              <w:keepLines/>
              <w:spacing w:after="0"/>
              <w:jc w:val="center"/>
              <w:rPr>
                <w:rFonts w:ascii="Arial" w:hAnsi="Arial"/>
                <w:sz w:val="18"/>
              </w:rPr>
            </w:pPr>
            <w:r w:rsidRPr="00B143D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AD7F17" w14:textId="77777777" w:rsidR="008832C1" w:rsidRPr="00B143D5" w:rsidRDefault="008832C1" w:rsidP="007A7570">
            <w:pPr>
              <w:keepNext/>
              <w:keepLines/>
              <w:spacing w:after="0"/>
              <w:jc w:val="center"/>
              <w:rPr>
                <w:rFonts w:ascii="Arial" w:hAnsi="Arial"/>
                <w:sz w:val="18"/>
              </w:rPr>
            </w:pPr>
            <w:r w:rsidRPr="00B143D5">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F17B09" w14:textId="77777777" w:rsidR="008832C1" w:rsidRPr="00B143D5" w:rsidRDefault="008832C1" w:rsidP="007A7570">
            <w:pPr>
              <w:keepNext/>
              <w:keepLines/>
              <w:spacing w:after="0"/>
              <w:jc w:val="center"/>
              <w:rPr>
                <w:rFonts w:ascii="Arial" w:hAnsi="Arial"/>
                <w:sz w:val="18"/>
              </w:rPr>
            </w:pPr>
            <w:r w:rsidRPr="00B143D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09CE68" w14:textId="77777777" w:rsidR="008832C1" w:rsidRPr="00B143D5" w:rsidRDefault="008832C1" w:rsidP="007A7570">
            <w:pPr>
              <w:keepNext/>
              <w:keepLines/>
              <w:spacing w:after="0"/>
              <w:jc w:val="center"/>
              <w:rPr>
                <w:rFonts w:ascii="Arial" w:hAnsi="Arial"/>
                <w:sz w:val="18"/>
              </w:rPr>
            </w:pPr>
            <w:r w:rsidRPr="00B143D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401FDC" w14:textId="77777777" w:rsidR="008832C1" w:rsidRPr="00B143D5" w:rsidRDefault="008832C1" w:rsidP="007A7570">
            <w:pPr>
              <w:keepNext/>
              <w:keepLines/>
              <w:spacing w:after="0"/>
              <w:jc w:val="center"/>
              <w:rPr>
                <w:rFonts w:ascii="Arial" w:hAnsi="Arial"/>
                <w:sz w:val="18"/>
              </w:rPr>
            </w:pPr>
            <w:r w:rsidRPr="00B143D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12F79D" w14:textId="77777777" w:rsidR="008832C1" w:rsidRPr="00B143D5" w:rsidRDefault="008832C1" w:rsidP="007A7570">
            <w:pPr>
              <w:keepNext/>
              <w:keepLines/>
              <w:spacing w:after="0"/>
              <w:jc w:val="center"/>
              <w:rPr>
                <w:rFonts w:ascii="Arial" w:hAnsi="Arial"/>
                <w:sz w:val="18"/>
              </w:rPr>
            </w:pPr>
            <w:r w:rsidRPr="00B143D5">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23B220D2" w14:textId="77777777" w:rsidR="008832C1" w:rsidRPr="00B143D5" w:rsidRDefault="008832C1" w:rsidP="007A7570">
            <w:pPr>
              <w:keepNext/>
              <w:keepLines/>
              <w:spacing w:after="0"/>
              <w:jc w:val="center"/>
              <w:rPr>
                <w:rFonts w:ascii="Arial" w:hAnsi="Arial"/>
                <w:sz w:val="18"/>
              </w:rPr>
            </w:pPr>
            <w:r w:rsidRPr="00B143D5">
              <w:rPr>
                <w:rFonts w:ascii="Arial" w:hAnsi="Arial"/>
                <w:sz w:val="18"/>
              </w:rPr>
              <w:t>-</w:t>
            </w:r>
          </w:p>
        </w:tc>
      </w:tr>
      <w:tr w:rsidR="008832C1" w:rsidRPr="00B143D5" w14:paraId="2309BA79" w14:textId="77777777" w:rsidTr="007A7570">
        <w:tc>
          <w:tcPr>
            <w:tcW w:w="675" w:type="dxa"/>
            <w:tcBorders>
              <w:top w:val="nil"/>
              <w:left w:val="single" w:sz="4" w:space="0" w:color="auto"/>
              <w:bottom w:val="single" w:sz="4" w:space="0" w:color="auto"/>
              <w:right w:val="single" w:sz="4" w:space="0" w:color="auto"/>
            </w:tcBorders>
          </w:tcPr>
          <w:p w14:paraId="75881C88" w14:textId="77777777" w:rsidR="008832C1" w:rsidRPr="00B143D5" w:rsidRDefault="008832C1" w:rsidP="007A757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1BB745D" w14:textId="77777777" w:rsidR="008832C1" w:rsidRPr="00B143D5" w:rsidRDefault="008832C1" w:rsidP="007A757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F6BB714" w14:textId="77777777" w:rsidR="008832C1" w:rsidRPr="00B143D5" w:rsidRDefault="008832C1" w:rsidP="007A757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25B42F3" w14:textId="77777777" w:rsidR="008832C1" w:rsidRPr="00B143D5" w:rsidRDefault="008832C1" w:rsidP="007A7570">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2243619" w14:textId="77777777" w:rsidR="008832C1" w:rsidRPr="00B143D5" w:rsidRDefault="008832C1" w:rsidP="007A7570">
            <w:pPr>
              <w:keepNext/>
              <w:keepLines/>
              <w:spacing w:after="0"/>
              <w:jc w:val="center"/>
              <w:rPr>
                <w:rFonts w:ascii="Arial" w:hAnsi="Arial"/>
                <w:sz w:val="18"/>
              </w:rPr>
            </w:pPr>
          </w:p>
        </w:tc>
        <w:tc>
          <w:tcPr>
            <w:tcW w:w="992" w:type="dxa"/>
            <w:tcBorders>
              <w:left w:val="single" w:sz="4" w:space="0" w:color="auto"/>
              <w:bottom w:val="single" w:sz="4" w:space="0" w:color="auto"/>
            </w:tcBorders>
            <w:shd w:val="clear" w:color="auto" w:fill="auto"/>
          </w:tcPr>
          <w:p w14:paraId="723C4468" w14:textId="77777777" w:rsidR="008832C1" w:rsidRPr="00B143D5" w:rsidRDefault="008832C1" w:rsidP="007A7570">
            <w:pPr>
              <w:keepNext/>
              <w:keepLines/>
              <w:spacing w:after="0"/>
              <w:jc w:val="center"/>
              <w:rPr>
                <w:rFonts w:ascii="Arial" w:hAnsi="Arial"/>
                <w:sz w:val="18"/>
              </w:rPr>
            </w:pPr>
            <w:r w:rsidRPr="00B143D5">
              <w:rPr>
                <w:rFonts w:ascii="Arial" w:hAnsi="Arial"/>
                <w:sz w:val="18"/>
              </w:rPr>
              <w:t>Mid-High</w:t>
            </w:r>
          </w:p>
        </w:tc>
        <w:tc>
          <w:tcPr>
            <w:tcW w:w="851" w:type="dxa"/>
            <w:tcBorders>
              <w:bottom w:val="single" w:sz="4" w:space="0" w:color="auto"/>
            </w:tcBorders>
            <w:shd w:val="clear" w:color="auto" w:fill="auto"/>
          </w:tcPr>
          <w:p w14:paraId="0D193635" w14:textId="77777777" w:rsidR="008832C1" w:rsidRPr="00B143D5" w:rsidRDefault="008832C1" w:rsidP="007A7570">
            <w:pPr>
              <w:pStyle w:val="TAC"/>
            </w:pPr>
            <w:r w:rsidRPr="00B143D5">
              <w:t>1454</w:t>
            </w:r>
          </w:p>
        </w:tc>
        <w:tc>
          <w:tcPr>
            <w:tcW w:w="850" w:type="dxa"/>
            <w:tcBorders>
              <w:bottom w:val="single" w:sz="4" w:space="0" w:color="auto"/>
            </w:tcBorders>
          </w:tcPr>
          <w:p w14:paraId="1B413C70" w14:textId="77777777" w:rsidR="008832C1" w:rsidRPr="00B143D5" w:rsidRDefault="008832C1" w:rsidP="007A7570">
            <w:pPr>
              <w:pStyle w:val="TAC"/>
            </w:pPr>
            <w:r w:rsidRPr="00B143D5">
              <w:t>290800</w:t>
            </w:r>
          </w:p>
        </w:tc>
        <w:tc>
          <w:tcPr>
            <w:tcW w:w="992" w:type="dxa"/>
            <w:gridSpan w:val="2"/>
            <w:tcBorders>
              <w:bottom w:val="single" w:sz="4" w:space="0" w:color="auto"/>
            </w:tcBorders>
            <w:shd w:val="clear" w:color="auto" w:fill="auto"/>
          </w:tcPr>
          <w:p w14:paraId="30B85C78" w14:textId="77777777" w:rsidR="008832C1" w:rsidRPr="00B143D5" w:rsidRDefault="008832C1" w:rsidP="007A7570">
            <w:pPr>
              <w:pStyle w:val="TAC"/>
            </w:pPr>
            <w:r w:rsidRPr="00B143D5">
              <w:t>1428.8</w:t>
            </w:r>
          </w:p>
        </w:tc>
        <w:tc>
          <w:tcPr>
            <w:tcW w:w="851" w:type="dxa"/>
            <w:gridSpan w:val="2"/>
            <w:tcBorders>
              <w:bottom w:val="single" w:sz="4" w:space="0" w:color="auto"/>
              <w:right w:val="single" w:sz="4" w:space="0" w:color="auto"/>
            </w:tcBorders>
            <w:shd w:val="clear" w:color="auto" w:fill="auto"/>
          </w:tcPr>
          <w:p w14:paraId="2BC041E2" w14:textId="77777777" w:rsidR="008832C1" w:rsidRPr="00B143D5" w:rsidRDefault="008832C1" w:rsidP="007A7570">
            <w:pPr>
              <w:pStyle w:val="TAC"/>
            </w:pPr>
            <w:r w:rsidRPr="00B143D5">
              <w:t>285760</w:t>
            </w:r>
          </w:p>
        </w:tc>
        <w:tc>
          <w:tcPr>
            <w:tcW w:w="992" w:type="dxa"/>
            <w:gridSpan w:val="2"/>
            <w:tcBorders>
              <w:bottom w:val="single" w:sz="4" w:space="0" w:color="auto"/>
              <w:right w:val="single" w:sz="4" w:space="0" w:color="auto"/>
            </w:tcBorders>
            <w:shd w:val="clear" w:color="auto" w:fill="auto"/>
          </w:tcPr>
          <w:p w14:paraId="09AC5039" w14:textId="77777777" w:rsidR="008832C1" w:rsidRPr="00B143D5" w:rsidRDefault="008832C1" w:rsidP="007A7570">
            <w:pPr>
              <w:pStyle w:val="TAC"/>
            </w:pPr>
            <w:r w:rsidRPr="00B143D5">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E5B5F" w14:textId="77777777" w:rsidR="008832C1" w:rsidRPr="00B143D5" w:rsidRDefault="008832C1" w:rsidP="007A7570">
            <w:pPr>
              <w:keepNext/>
              <w:keepLines/>
              <w:spacing w:after="0"/>
              <w:jc w:val="center"/>
              <w:rPr>
                <w:rFonts w:ascii="Arial" w:hAnsi="Arial"/>
                <w:sz w:val="18"/>
              </w:rPr>
            </w:pPr>
            <w:r w:rsidRPr="00B143D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541BFD" w14:textId="77777777" w:rsidR="008832C1" w:rsidRPr="00B143D5" w:rsidRDefault="008832C1" w:rsidP="007A7570">
            <w:pPr>
              <w:keepNext/>
              <w:keepLines/>
              <w:spacing w:after="0"/>
              <w:jc w:val="center"/>
              <w:rPr>
                <w:rFonts w:ascii="Arial" w:hAnsi="Arial"/>
                <w:sz w:val="18"/>
              </w:rPr>
            </w:pPr>
            <w:r w:rsidRPr="00B143D5">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C26F89" w14:textId="77777777" w:rsidR="008832C1" w:rsidRPr="00B143D5" w:rsidRDefault="008832C1" w:rsidP="007A7570">
            <w:pPr>
              <w:keepNext/>
              <w:keepLines/>
              <w:spacing w:after="0"/>
              <w:jc w:val="center"/>
              <w:rPr>
                <w:rFonts w:ascii="Arial" w:hAnsi="Arial"/>
                <w:sz w:val="18"/>
              </w:rPr>
            </w:pPr>
            <w:r w:rsidRPr="00B143D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3D9E34" w14:textId="77777777" w:rsidR="008832C1" w:rsidRPr="00B143D5" w:rsidRDefault="008832C1" w:rsidP="007A7570">
            <w:pPr>
              <w:keepNext/>
              <w:keepLines/>
              <w:spacing w:after="0"/>
              <w:jc w:val="center"/>
              <w:rPr>
                <w:rFonts w:ascii="Arial" w:hAnsi="Arial"/>
                <w:sz w:val="18"/>
              </w:rPr>
            </w:pPr>
            <w:r w:rsidRPr="00B143D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EB1D02" w14:textId="77777777" w:rsidR="008832C1" w:rsidRPr="00B143D5" w:rsidRDefault="008832C1" w:rsidP="007A7570">
            <w:pPr>
              <w:keepNext/>
              <w:keepLines/>
              <w:spacing w:after="0"/>
              <w:jc w:val="center"/>
              <w:rPr>
                <w:rFonts w:ascii="Arial" w:hAnsi="Arial"/>
                <w:sz w:val="18"/>
              </w:rPr>
            </w:pPr>
            <w:r w:rsidRPr="00B143D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5C4DA0E" w14:textId="77777777" w:rsidR="008832C1" w:rsidRPr="00B143D5" w:rsidRDefault="008832C1" w:rsidP="007A7570">
            <w:pPr>
              <w:keepNext/>
              <w:keepLines/>
              <w:spacing w:after="0"/>
              <w:jc w:val="center"/>
              <w:rPr>
                <w:rFonts w:ascii="Arial" w:hAnsi="Arial"/>
                <w:sz w:val="18"/>
              </w:rPr>
            </w:pPr>
            <w:r w:rsidRPr="00B143D5">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6BEDF62B" w14:textId="77777777" w:rsidR="008832C1" w:rsidRPr="00B143D5" w:rsidRDefault="008832C1" w:rsidP="007A7570">
            <w:pPr>
              <w:keepNext/>
              <w:keepLines/>
              <w:spacing w:after="0"/>
              <w:jc w:val="center"/>
              <w:rPr>
                <w:rFonts w:ascii="Arial" w:hAnsi="Arial"/>
                <w:sz w:val="18"/>
              </w:rPr>
            </w:pPr>
            <w:r w:rsidRPr="00B143D5">
              <w:rPr>
                <w:rFonts w:ascii="Arial" w:hAnsi="Arial"/>
                <w:sz w:val="18"/>
              </w:rPr>
              <w:t>-</w:t>
            </w:r>
          </w:p>
        </w:tc>
      </w:tr>
      <w:tr w:rsidR="008832C1" w:rsidRPr="00B143D5" w14:paraId="3CAE57DA" w14:textId="77777777" w:rsidTr="007A7570">
        <w:tc>
          <w:tcPr>
            <w:tcW w:w="675" w:type="dxa"/>
            <w:tcBorders>
              <w:top w:val="nil"/>
              <w:left w:val="single" w:sz="4" w:space="0" w:color="auto"/>
              <w:bottom w:val="nil"/>
              <w:right w:val="single" w:sz="4" w:space="0" w:color="auto"/>
            </w:tcBorders>
          </w:tcPr>
          <w:p w14:paraId="47436855" w14:textId="77777777" w:rsidR="008832C1" w:rsidRPr="00B143D5" w:rsidRDefault="008832C1" w:rsidP="007A7570">
            <w:pPr>
              <w:pStyle w:val="TAC"/>
              <w:rPr>
                <w:lang w:eastAsia="en-US"/>
              </w:rPr>
            </w:pPr>
            <w:r w:rsidRPr="00B143D5">
              <w:rPr>
                <w:lang w:eastAsia="en-US"/>
              </w:rPr>
              <w:t>n75</w:t>
            </w:r>
          </w:p>
        </w:tc>
        <w:tc>
          <w:tcPr>
            <w:tcW w:w="709" w:type="dxa"/>
            <w:tcBorders>
              <w:top w:val="nil"/>
              <w:left w:val="single" w:sz="4" w:space="0" w:color="auto"/>
              <w:bottom w:val="nil"/>
              <w:right w:val="single" w:sz="4" w:space="0" w:color="auto"/>
            </w:tcBorders>
          </w:tcPr>
          <w:p w14:paraId="00065D73" w14:textId="77777777" w:rsidR="008832C1" w:rsidRPr="00B143D5" w:rsidRDefault="008832C1" w:rsidP="007A7570">
            <w:pPr>
              <w:pStyle w:val="TAC"/>
              <w:rPr>
                <w:lang w:eastAsia="en-US"/>
              </w:rPr>
            </w:pPr>
            <w:r w:rsidRPr="00B143D5">
              <w:rPr>
                <w:lang w:eastAsia="en-US"/>
              </w:rPr>
              <w:t>15</w:t>
            </w:r>
          </w:p>
        </w:tc>
        <w:tc>
          <w:tcPr>
            <w:tcW w:w="709" w:type="dxa"/>
            <w:tcBorders>
              <w:top w:val="nil"/>
              <w:left w:val="single" w:sz="4" w:space="0" w:color="auto"/>
              <w:bottom w:val="nil"/>
              <w:right w:val="single" w:sz="4" w:space="0" w:color="auto"/>
            </w:tcBorders>
            <w:shd w:val="clear" w:color="auto" w:fill="auto"/>
          </w:tcPr>
          <w:p w14:paraId="0F3BACB8" w14:textId="77777777" w:rsidR="008832C1" w:rsidRPr="00B143D5" w:rsidRDefault="008832C1" w:rsidP="007A7570">
            <w:pPr>
              <w:pStyle w:val="TAC"/>
              <w:rPr>
                <w:lang w:eastAsia="en-US"/>
              </w:rPr>
            </w:pPr>
            <w:r w:rsidRPr="00B143D5">
              <w:rPr>
                <w:lang w:eastAsia="en-US"/>
              </w:rPr>
              <w:t>10</w:t>
            </w:r>
          </w:p>
        </w:tc>
        <w:tc>
          <w:tcPr>
            <w:tcW w:w="709" w:type="dxa"/>
            <w:tcBorders>
              <w:top w:val="nil"/>
              <w:left w:val="single" w:sz="4" w:space="0" w:color="auto"/>
              <w:bottom w:val="nil"/>
              <w:right w:val="single" w:sz="4" w:space="0" w:color="auto"/>
            </w:tcBorders>
            <w:shd w:val="clear" w:color="auto" w:fill="auto"/>
          </w:tcPr>
          <w:p w14:paraId="7F5DBB33" w14:textId="77777777" w:rsidR="008832C1" w:rsidRPr="00B143D5" w:rsidRDefault="008832C1" w:rsidP="007A7570">
            <w:pPr>
              <w:pStyle w:val="TAC"/>
              <w:rPr>
                <w:lang w:eastAsia="en-US"/>
              </w:rPr>
            </w:pPr>
            <w:r w:rsidRPr="00B143D5">
              <w:rPr>
                <w:lang w:eastAsia="en-US"/>
              </w:rPr>
              <w:t>52</w:t>
            </w:r>
          </w:p>
        </w:tc>
        <w:tc>
          <w:tcPr>
            <w:tcW w:w="992" w:type="dxa"/>
            <w:tcBorders>
              <w:top w:val="nil"/>
              <w:left w:val="single" w:sz="4" w:space="0" w:color="auto"/>
              <w:bottom w:val="nil"/>
              <w:right w:val="single" w:sz="4" w:space="0" w:color="auto"/>
            </w:tcBorders>
            <w:shd w:val="clear" w:color="auto" w:fill="auto"/>
          </w:tcPr>
          <w:p w14:paraId="49E38F67" w14:textId="77777777" w:rsidR="008832C1" w:rsidRPr="00B143D5" w:rsidRDefault="008832C1" w:rsidP="007A7570">
            <w:pPr>
              <w:pStyle w:val="TAC"/>
              <w:rPr>
                <w:lang w:eastAsia="en-US"/>
              </w:rPr>
            </w:pPr>
            <w:r w:rsidRPr="00B143D5">
              <w:rPr>
                <w:lang w:eastAsia="en-US"/>
              </w:rPr>
              <w:t>Downlink</w:t>
            </w:r>
          </w:p>
        </w:tc>
        <w:tc>
          <w:tcPr>
            <w:tcW w:w="992" w:type="dxa"/>
            <w:tcBorders>
              <w:left w:val="single" w:sz="4" w:space="0" w:color="auto"/>
              <w:right w:val="single" w:sz="4" w:space="0" w:color="auto"/>
            </w:tcBorders>
            <w:shd w:val="clear" w:color="auto" w:fill="auto"/>
          </w:tcPr>
          <w:p w14:paraId="3A013E35" w14:textId="77777777" w:rsidR="008832C1" w:rsidRPr="00B143D5" w:rsidRDefault="008832C1" w:rsidP="007A7570">
            <w:pPr>
              <w:pStyle w:val="TAC"/>
              <w:rPr>
                <w:lang w:eastAsia="en-US"/>
              </w:rPr>
            </w:pPr>
            <w:r w:rsidRPr="00B143D5">
              <w:rPr>
                <w:rFonts w:cs="Arial"/>
                <w:color w:val="000000"/>
                <w:lang w:eastAsia="en-US"/>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CBC3E49"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.75 for bandwidth=10 MHz and SCS=15 kHz.</w:t>
            </w:r>
          </w:p>
        </w:tc>
      </w:tr>
      <w:tr w:rsidR="008832C1" w:rsidRPr="00B143D5" w14:paraId="745DF05E" w14:textId="77777777" w:rsidTr="007A7570">
        <w:tc>
          <w:tcPr>
            <w:tcW w:w="675" w:type="dxa"/>
            <w:tcBorders>
              <w:top w:val="nil"/>
              <w:left w:val="single" w:sz="4" w:space="0" w:color="auto"/>
              <w:bottom w:val="nil"/>
              <w:right w:val="single" w:sz="4" w:space="0" w:color="auto"/>
            </w:tcBorders>
          </w:tcPr>
          <w:p w14:paraId="076D1E2A"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002AEE2E"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A0001AD"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D4D0EB5"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03A1B32" w14:textId="77777777" w:rsidR="008832C1" w:rsidRPr="00B143D5" w:rsidRDefault="008832C1" w:rsidP="007A7570">
            <w:pPr>
              <w:pStyle w:val="TAC"/>
              <w:rPr>
                <w:lang w:eastAsia="en-US"/>
              </w:rPr>
            </w:pPr>
            <w:r w:rsidRPr="00B143D5">
              <w:rPr>
                <w:lang w:eastAsia="en-US"/>
              </w:rPr>
              <w:t>(SDL)</w:t>
            </w:r>
          </w:p>
        </w:tc>
        <w:tc>
          <w:tcPr>
            <w:tcW w:w="992" w:type="dxa"/>
            <w:tcBorders>
              <w:left w:val="single" w:sz="4" w:space="0" w:color="auto"/>
            </w:tcBorders>
            <w:shd w:val="clear" w:color="auto" w:fill="auto"/>
          </w:tcPr>
          <w:p w14:paraId="60323BD5"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022E3F16" w14:textId="77777777" w:rsidR="008832C1" w:rsidRPr="00B143D5" w:rsidRDefault="008832C1" w:rsidP="007A7570">
            <w:pPr>
              <w:pStyle w:val="TAC"/>
              <w:rPr>
                <w:lang w:eastAsia="en-US"/>
              </w:rPr>
            </w:pPr>
            <w:r w:rsidRPr="00B143D5">
              <w:rPr>
                <w:lang w:eastAsia="en-US"/>
              </w:rPr>
              <w:t>1462</w:t>
            </w:r>
          </w:p>
        </w:tc>
        <w:tc>
          <w:tcPr>
            <w:tcW w:w="992" w:type="dxa"/>
            <w:gridSpan w:val="2"/>
            <w:tcBorders>
              <w:top w:val="single" w:sz="4" w:space="0" w:color="auto"/>
            </w:tcBorders>
          </w:tcPr>
          <w:p w14:paraId="4336E743" w14:textId="77777777" w:rsidR="008832C1" w:rsidRPr="00B143D5" w:rsidRDefault="008832C1" w:rsidP="007A7570">
            <w:pPr>
              <w:pStyle w:val="TAC"/>
              <w:rPr>
                <w:lang w:eastAsia="en-US"/>
              </w:rPr>
            </w:pPr>
            <w:r w:rsidRPr="00B143D5">
              <w:rPr>
                <w:lang w:eastAsia="en-US"/>
              </w:rPr>
              <w:t>292400</w:t>
            </w:r>
          </w:p>
        </w:tc>
        <w:tc>
          <w:tcPr>
            <w:tcW w:w="992" w:type="dxa"/>
            <w:gridSpan w:val="2"/>
            <w:tcBorders>
              <w:top w:val="single" w:sz="4" w:space="0" w:color="auto"/>
            </w:tcBorders>
            <w:shd w:val="clear" w:color="auto" w:fill="auto"/>
          </w:tcPr>
          <w:p w14:paraId="2C52DEFE" w14:textId="77777777" w:rsidR="008832C1" w:rsidRPr="00B143D5" w:rsidRDefault="008832C1" w:rsidP="007A7570">
            <w:pPr>
              <w:pStyle w:val="TAC"/>
              <w:rPr>
                <w:lang w:eastAsia="en-US"/>
              </w:rPr>
            </w:pPr>
            <w:r w:rsidRPr="00B143D5">
              <w:t>1455.16</w:t>
            </w:r>
          </w:p>
        </w:tc>
        <w:tc>
          <w:tcPr>
            <w:tcW w:w="851" w:type="dxa"/>
            <w:gridSpan w:val="2"/>
            <w:tcBorders>
              <w:top w:val="single" w:sz="4" w:space="0" w:color="auto"/>
              <w:right w:val="single" w:sz="4" w:space="0" w:color="auto"/>
            </w:tcBorders>
            <w:shd w:val="clear" w:color="auto" w:fill="auto"/>
          </w:tcPr>
          <w:p w14:paraId="0241851A" w14:textId="77777777" w:rsidR="008832C1" w:rsidRPr="00B143D5" w:rsidRDefault="008832C1" w:rsidP="007A7570">
            <w:pPr>
              <w:pStyle w:val="TAC"/>
              <w:rPr>
                <w:lang w:eastAsia="en-US"/>
              </w:rPr>
            </w:pPr>
            <w:r w:rsidRPr="00B143D5">
              <w:t>291032</w:t>
            </w:r>
          </w:p>
        </w:tc>
        <w:tc>
          <w:tcPr>
            <w:tcW w:w="850" w:type="dxa"/>
            <w:tcBorders>
              <w:top w:val="single" w:sz="4" w:space="0" w:color="auto"/>
              <w:right w:val="single" w:sz="4" w:space="0" w:color="auto"/>
            </w:tcBorders>
            <w:shd w:val="clear" w:color="auto" w:fill="auto"/>
          </w:tcPr>
          <w:p w14:paraId="269BED38" w14:textId="77777777" w:rsidR="008832C1" w:rsidRPr="00B143D5" w:rsidRDefault="008832C1" w:rsidP="007A7570">
            <w:pPr>
              <w:pStyle w:val="TAC"/>
              <w:rPr>
                <w:lang w:eastAsia="en-US"/>
              </w:rPr>
            </w:pPr>
            <w:r w:rsidRPr="00B143D5">
              <w:t>12</w:t>
            </w:r>
          </w:p>
        </w:tc>
        <w:tc>
          <w:tcPr>
            <w:tcW w:w="709" w:type="dxa"/>
            <w:tcBorders>
              <w:top w:val="single" w:sz="4" w:space="0" w:color="auto"/>
              <w:left w:val="single" w:sz="4" w:space="0" w:color="auto"/>
              <w:bottom w:val="nil"/>
              <w:right w:val="single" w:sz="4" w:space="0" w:color="auto"/>
            </w:tcBorders>
            <w:shd w:val="clear" w:color="auto" w:fill="auto"/>
          </w:tcPr>
          <w:p w14:paraId="46E84EB8" w14:textId="77777777" w:rsidR="008832C1" w:rsidRPr="00B143D5" w:rsidRDefault="008832C1" w:rsidP="007A7570">
            <w:pPr>
              <w:pStyle w:val="TAC"/>
              <w:rPr>
                <w:lang w:eastAsia="en-US"/>
              </w:rPr>
            </w:pPr>
            <w:r w:rsidRPr="00B143D5">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20BD5D" w14:textId="77777777" w:rsidR="008832C1" w:rsidRPr="00B143D5" w:rsidRDefault="008832C1" w:rsidP="007A7570">
            <w:pPr>
              <w:pStyle w:val="TAC"/>
              <w:rPr>
                <w:lang w:eastAsia="en-US"/>
              </w:rPr>
            </w:pPr>
            <w:r w:rsidRPr="00B143D5">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0D6E6D" w14:textId="77777777" w:rsidR="008832C1" w:rsidRPr="00B143D5" w:rsidRDefault="008832C1" w:rsidP="007A7570">
            <w:pPr>
              <w:pStyle w:val="TAC"/>
              <w:rPr>
                <w:lang w:eastAsia="en-US"/>
              </w:rPr>
            </w:pPr>
            <w:r w:rsidRPr="00B143D5">
              <w:t>291824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523D0B" w14:textId="77777777" w:rsidR="008832C1" w:rsidRPr="00B143D5" w:rsidRDefault="008832C1" w:rsidP="007A7570">
            <w:pPr>
              <w:pStyle w:val="TAC"/>
              <w:rPr>
                <w:lang w:eastAsia="en-US"/>
              </w:rPr>
            </w:pPr>
            <w:r w:rsidRPr="00B143D5">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FC829F"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12BED5F" w14:textId="77777777" w:rsidR="008832C1" w:rsidRPr="00B143D5" w:rsidRDefault="008832C1" w:rsidP="007A7570">
            <w:pPr>
              <w:pStyle w:val="TAC"/>
              <w:rPr>
                <w:lang w:eastAsia="en-US"/>
              </w:rPr>
            </w:pPr>
            <w:r w:rsidRPr="00B143D5">
              <w:t>0</w:t>
            </w:r>
          </w:p>
        </w:tc>
        <w:tc>
          <w:tcPr>
            <w:tcW w:w="993" w:type="dxa"/>
            <w:tcBorders>
              <w:top w:val="single" w:sz="4" w:space="0" w:color="auto"/>
              <w:left w:val="single" w:sz="4" w:space="0" w:color="auto"/>
              <w:bottom w:val="single" w:sz="4" w:space="0" w:color="auto"/>
              <w:right w:val="single" w:sz="4" w:space="0" w:color="auto"/>
            </w:tcBorders>
          </w:tcPr>
          <w:p w14:paraId="1D3E26A9" w14:textId="77777777" w:rsidR="008832C1" w:rsidRPr="00B143D5" w:rsidRDefault="008832C1" w:rsidP="007A7570">
            <w:pPr>
              <w:pStyle w:val="TAC"/>
              <w:rPr>
                <w:lang w:eastAsia="en-US"/>
              </w:rPr>
            </w:pPr>
            <w:r w:rsidRPr="00B143D5">
              <w:rPr>
                <w:lang w:eastAsia="en-US"/>
              </w:rPr>
              <w:t>-</w:t>
            </w:r>
          </w:p>
        </w:tc>
      </w:tr>
      <w:tr w:rsidR="008832C1" w:rsidRPr="00B143D5" w14:paraId="1114F349" w14:textId="77777777" w:rsidTr="007A7570">
        <w:tc>
          <w:tcPr>
            <w:tcW w:w="675" w:type="dxa"/>
            <w:tcBorders>
              <w:top w:val="nil"/>
              <w:left w:val="single" w:sz="4" w:space="0" w:color="auto"/>
              <w:bottom w:val="nil"/>
              <w:right w:val="single" w:sz="4" w:space="0" w:color="auto"/>
            </w:tcBorders>
          </w:tcPr>
          <w:p w14:paraId="52DB3138"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DFC20EA"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C87763F"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3CFFC12"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D060653" w14:textId="77777777" w:rsidR="008832C1" w:rsidRPr="00B143D5" w:rsidRDefault="008832C1" w:rsidP="007A7570">
            <w:pPr>
              <w:pStyle w:val="TAC"/>
              <w:rPr>
                <w:lang w:eastAsia="en-US"/>
              </w:rPr>
            </w:pPr>
            <w:r w:rsidRPr="00B143D5">
              <w:t>Note 2</w:t>
            </w:r>
          </w:p>
        </w:tc>
        <w:tc>
          <w:tcPr>
            <w:tcW w:w="992" w:type="dxa"/>
            <w:tcBorders>
              <w:left w:val="single" w:sz="4" w:space="0" w:color="auto"/>
            </w:tcBorders>
            <w:shd w:val="clear" w:color="auto" w:fill="auto"/>
          </w:tcPr>
          <w:p w14:paraId="0B2D5215"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64B29E62" w14:textId="77777777" w:rsidR="008832C1" w:rsidRPr="00B143D5" w:rsidRDefault="008832C1" w:rsidP="007A7570">
            <w:pPr>
              <w:pStyle w:val="TAC"/>
              <w:rPr>
                <w:lang w:eastAsia="en-US"/>
              </w:rPr>
            </w:pPr>
            <w:r w:rsidRPr="00B143D5">
              <w:rPr>
                <w:lang w:eastAsia="en-US"/>
              </w:rPr>
              <w:t>1487</w:t>
            </w:r>
          </w:p>
        </w:tc>
        <w:tc>
          <w:tcPr>
            <w:tcW w:w="992" w:type="dxa"/>
            <w:gridSpan w:val="2"/>
            <w:tcBorders>
              <w:bottom w:val="single" w:sz="4" w:space="0" w:color="auto"/>
            </w:tcBorders>
          </w:tcPr>
          <w:p w14:paraId="3372FCA1" w14:textId="77777777" w:rsidR="008832C1" w:rsidRPr="00B143D5" w:rsidRDefault="008832C1" w:rsidP="007A7570">
            <w:pPr>
              <w:pStyle w:val="TAC"/>
              <w:rPr>
                <w:lang w:eastAsia="en-US"/>
              </w:rPr>
            </w:pPr>
            <w:r w:rsidRPr="00B143D5">
              <w:rPr>
                <w:lang w:eastAsia="en-US"/>
              </w:rPr>
              <w:t>297400</w:t>
            </w:r>
          </w:p>
        </w:tc>
        <w:tc>
          <w:tcPr>
            <w:tcW w:w="992" w:type="dxa"/>
            <w:gridSpan w:val="2"/>
            <w:tcBorders>
              <w:bottom w:val="single" w:sz="4" w:space="0" w:color="auto"/>
            </w:tcBorders>
            <w:shd w:val="clear" w:color="auto" w:fill="auto"/>
          </w:tcPr>
          <w:p w14:paraId="5D527CF6" w14:textId="77777777" w:rsidR="008832C1" w:rsidRPr="00B143D5" w:rsidRDefault="008832C1" w:rsidP="007A7570">
            <w:pPr>
              <w:pStyle w:val="TAC"/>
              <w:rPr>
                <w:lang w:eastAsia="en-US"/>
              </w:rPr>
            </w:pPr>
            <w:r w:rsidRPr="00B143D5">
              <w:t>1478</w:t>
            </w:r>
          </w:p>
        </w:tc>
        <w:tc>
          <w:tcPr>
            <w:tcW w:w="851" w:type="dxa"/>
            <w:gridSpan w:val="2"/>
            <w:tcBorders>
              <w:bottom w:val="single" w:sz="4" w:space="0" w:color="auto"/>
              <w:right w:val="single" w:sz="4" w:space="0" w:color="auto"/>
            </w:tcBorders>
            <w:shd w:val="clear" w:color="auto" w:fill="auto"/>
          </w:tcPr>
          <w:p w14:paraId="4090C65A" w14:textId="77777777" w:rsidR="008832C1" w:rsidRPr="00B143D5" w:rsidRDefault="008832C1" w:rsidP="007A7570">
            <w:pPr>
              <w:pStyle w:val="TAC"/>
              <w:rPr>
                <w:lang w:eastAsia="en-US"/>
              </w:rPr>
            </w:pPr>
            <w:r w:rsidRPr="00B143D5">
              <w:t>295600</w:t>
            </w:r>
          </w:p>
        </w:tc>
        <w:tc>
          <w:tcPr>
            <w:tcW w:w="850" w:type="dxa"/>
            <w:tcBorders>
              <w:bottom w:val="single" w:sz="4" w:space="0" w:color="auto"/>
              <w:right w:val="single" w:sz="4" w:space="0" w:color="auto"/>
            </w:tcBorders>
            <w:shd w:val="clear" w:color="auto" w:fill="auto"/>
          </w:tcPr>
          <w:p w14:paraId="0D16547F" w14:textId="77777777" w:rsidR="008832C1" w:rsidRPr="00B143D5" w:rsidRDefault="008832C1" w:rsidP="007A7570">
            <w:pPr>
              <w:pStyle w:val="TAC"/>
              <w:rPr>
                <w:lang w:eastAsia="en-US"/>
              </w:rPr>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2CB451E5" w14:textId="77777777" w:rsidR="008832C1" w:rsidRPr="00B143D5"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B69C27" w14:textId="77777777" w:rsidR="008832C1" w:rsidRPr="00B143D5" w:rsidRDefault="008832C1" w:rsidP="007A7570">
            <w:pPr>
              <w:pStyle w:val="TAC"/>
              <w:rPr>
                <w:lang w:eastAsia="en-US"/>
              </w:rPr>
            </w:pPr>
            <w:r w:rsidRPr="00B143D5">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915578" w14:textId="77777777" w:rsidR="008832C1" w:rsidRPr="00B143D5" w:rsidRDefault="008832C1" w:rsidP="007A7570">
            <w:pPr>
              <w:pStyle w:val="TAC"/>
              <w:rPr>
                <w:lang w:eastAsia="en-US"/>
              </w:rPr>
            </w:pPr>
            <w:r w:rsidRPr="00B143D5">
              <w:t>296824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889323" w14:textId="77777777" w:rsidR="008832C1" w:rsidRPr="00B143D5" w:rsidRDefault="008832C1" w:rsidP="007A7570">
            <w:pPr>
              <w:pStyle w:val="TAC"/>
              <w:rPr>
                <w:lang w:eastAsia="en-US"/>
              </w:rPr>
            </w:pPr>
            <w:r w:rsidRPr="00B143D5">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81AEE8" w14:textId="77777777" w:rsidR="008832C1" w:rsidRPr="00B143D5" w:rsidRDefault="008832C1" w:rsidP="007A7570">
            <w:pPr>
              <w:pStyle w:val="TAC"/>
              <w:rPr>
                <w:lang w:eastAsia="en-US"/>
              </w:rPr>
            </w:pPr>
            <w:r w:rsidRPr="00B143D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A1FEA99" w14:textId="77777777" w:rsidR="008832C1" w:rsidRPr="00B143D5" w:rsidRDefault="008832C1" w:rsidP="007A7570">
            <w:pPr>
              <w:pStyle w:val="TAC"/>
              <w:rPr>
                <w:lang w:eastAsia="en-US"/>
              </w:rPr>
            </w:pPr>
            <w:r w:rsidRPr="00B143D5">
              <w:t>0</w:t>
            </w:r>
          </w:p>
        </w:tc>
        <w:tc>
          <w:tcPr>
            <w:tcW w:w="993" w:type="dxa"/>
            <w:tcBorders>
              <w:top w:val="single" w:sz="4" w:space="0" w:color="auto"/>
              <w:left w:val="single" w:sz="4" w:space="0" w:color="auto"/>
              <w:bottom w:val="single" w:sz="4" w:space="0" w:color="auto"/>
              <w:right w:val="single" w:sz="4" w:space="0" w:color="auto"/>
            </w:tcBorders>
          </w:tcPr>
          <w:p w14:paraId="7577D435" w14:textId="77777777" w:rsidR="008832C1" w:rsidRPr="00B143D5" w:rsidRDefault="008832C1" w:rsidP="007A7570">
            <w:pPr>
              <w:pStyle w:val="TAC"/>
              <w:rPr>
                <w:lang w:eastAsia="en-US"/>
              </w:rPr>
            </w:pPr>
            <w:r w:rsidRPr="00B143D5">
              <w:rPr>
                <w:lang w:eastAsia="en-US"/>
              </w:rPr>
              <w:t>-</w:t>
            </w:r>
          </w:p>
        </w:tc>
      </w:tr>
      <w:tr w:rsidR="008832C1" w:rsidRPr="00B143D5" w14:paraId="53B02CEF" w14:textId="77777777" w:rsidTr="007A7570">
        <w:tc>
          <w:tcPr>
            <w:tcW w:w="15276" w:type="dxa"/>
            <w:gridSpan w:val="21"/>
            <w:tcBorders>
              <w:top w:val="single" w:sz="4" w:space="0" w:color="auto"/>
              <w:left w:val="single" w:sz="4" w:space="0" w:color="auto"/>
              <w:bottom w:val="single" w:sz="4" w:space="0" w:color="auto"/>
              <w:right w:val="single" w:sz="4" w:space="0" w:color="auto"/>
            </w:tcBorders>
          </w:tcPr>
          <w:p w14:paraId="6BC5FF13" w14:textId="77777777" w:rsidR="008832C1" w:rsidRPr="00B143D5" w:rsidRDefault="008832C1" w:rsidP="007A7570">
            <w:pPr>
              <w:pStyle w:val="TAN"/>
            </w:pPr>
            <w:r w:rsidRPr="00B143D5">
              <w:rPr>
                <w:lang w:eastAsia="en-US"/>
              </w:rPr>
              <w:lastRenderedPageBreak/>
              <w:t>Note 1:</w:t>
            </w:r>
            <w:r w:rsidRPr="00B143D5">
              <w:rPr>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5D767A7" w14:textId="77777777" w:rsidR="008832C1" w:rsidRPr="00B143D5" w:rsidRDefault="008832C1" w:rsidP="007A7570">
            <w:pPr>
              <w:pStyle w:val="TAN"/>
              <w:rPr>
                <w:lang w:eastAsia="en-US"/>
              </w:rPr>
            </w:pPr>
            <w:r w:rsidRPr="00B143D5">
              <w:t>Note 2:</w:t>
            </w:r>
            <w:r w:rsidRPr="00B143D5">
              <w:tab/>
              <w:t xml:space="preserve">FR1 carrier without any coreset is indicated in the MIB by setting </w:t>
            </w:r>
            <w:r w:rsidRPr="00B143D5">
              <w:rPr>
                <w:position w:val="-10"/>
              </w:rPr>
              <w:object w:dxaOrig="420" w:dyaOrig="300" w14:anchorId="02DC14C3">
                <v:shape id="_x0000_i1027" type="#_x0000_t75" style="width:21pt;height:15pt" o:ole="">
                  <v:imagedata r:id="rId17" o:title=""/>
                </v:shape>
                <o:OLEObject Type="Embed" ProgID="Equation.3" ShapeID="_x0000_i1027" DrawAspect="Content" ObjectID="_1683708885" r:id="rId20"/>
              </w:object>
            </w:r>
            <w:r w:rsidRPr="00B143D5">
              <w:t xml:space="preserve">=31, </w:t>
            </w:r>
            <w:r w:rsidRPr="00B143D5">
              <w:rPr>
                <w:i/>
                <w:iCs/>
              </w:rPr>
              <w:t>controlResourceSetZero</w:t>
            </w:r>
            <w:r w:rsidRPr="00B143D5">
              <w:t xml:space="preserve">=0 and </w:t>
            </w:r>
            <w:r w:rsidRPr="00B143D5">
              <w:rPr>
                <w:i/>
                <w:iCs/>
              </w:rPr>
              <w:t>searchSpaceZero = 0</w:t>
            </w:r>
            <w:r w:rsidRPr="00B143D5">
              <w:t xml:space="preserve"> (TS 38.213 [22], clause 13).</w:t>
            </w:r>
          </w:p>
        </w:tc>
      </w:tr>
    </w:tbl>
    <w:p w14:paraId="28B8C0AA" w14:textId="77777777" w:rsidR="008832C1" w:rsidRPr="00B143D5" w:rsidRDefault="008832C1" w:rsidP="008832C1"/>
    <w:p w14:paraId="52C40C8E" w14:textId="77777777" w:rsidR="008832C1" w:rsidRPr="00B143D5" w:rsidRDefault="008832C1" w:rsidP="008832C1">
      <w:pPr>
        <w:pStyle w:val="TH"/>
      </w:pPr>
      <w:r w:rsidRPr="00B143D5">
        <w:t>Table 6.2.3.1-3: Test frequencies for NR TDD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8832C1" w:rsidRPr="00B143D5" w14:paraId="25C6072E" w14:textId="77777777" w:rsidTr="007A7570">
        <w:tc>
          <w:tcPr>
            <w:tcW w:w="675" w:type="dxa"/>
            <w:tcBorders>
              <w:top w:val="single" w:sz="4" w:space="0" w:color="auto"/>
              <w:bottom w:val="single" w:sz="4" w:space="0" w:color="auto"/>
            </w:tcBorders>
          </w:tcPr>
          <w:p w14:paraId="46227269" w14:textId="77777777" w:rsidR="008832C1" w:rsidRPr="00B143D5" w:rsidRDefault="008832C1" w:rsidP="007A7570">
            <w:pPr>
              <w:pStyle w:val="TAH"/>
              <w:rPr>
                <w:lang w:eastAsia="en-US"/>
              </w:rPr>
            </w:pPr>
            <w:r w:rsidRPr="00B143D5">
              <w:rPr>
                <w:lang w:eastAsia="en-US"/>
              </w:rPr>
              <w:t xml:space="preserve">NR </w:t>
            </w:r>
          </w:p>
          <w:p w14:paraId="328C0348" w14:textId="77777777" w:rsidR="008832C1" w:rsidRPr="00B143D5" w:rsidRDefault="008832C1" w:rsidP="007A7570">
            <w:pPr>
              <w:pStyle w:val="TAH"/>
              <w:rPr>
                <w:lang w:eastAsia="en-US"/>
              </w:rPr>
            </w:pPr>
            <w:r w:rsidRPr="00B143D5">
              <w:rPr>
                <w:lang w:eastAsia="en-US"/>
              </w:rPr>
              <w:t>Band</w:t>
            </w:r>
          </w:p>
        </w:tc>
        <w:tc>
          <w:tcPr>
            <w:tcW w:w="709" w:type="dxa"/>
            <w:tcBorders>
              <w:top w:val="single" w:sz="4" w:space="0" w:color="auto"/>
              <w:bottom w:val="single" w:sz="4" w:space="0" w:color="auto"/>
            </w:tcBorders>
          </w:tcPr>
          <w:p w14:paraId="4066B287" w14:textId="77777777" w:rsidR="008832C1" w:rsidRPr="00B143D5" w:rsidRDefault="008832C1" w:rsidP="007A7570">
            <w:pPr>
              <w:pStyle w:val="TAH"/>
              <w:rPr>
                <w:lang w:eastAsia="en-US"/>
              </w:rPr>
            </w:pPr>
            <w:r w:rsidRPr="00B143D5">
              <w:rPr>
                <w:lang w:eastAsia="en-US"/>
              </w:rPr>
              <w:t>SCS</w:t>
            </w:r>
          </w:p>
          <w:p w14:paraId="3EDBC8EC" w14:textId="77777777" w:rsidR="008832C1" w:rsidRPr="00B143D5" w:rsidRDefault="008832C1" w:rsidP="007A7570">
            <w:pPr>
              <w:pStyle w:val="TAH"/>
              <w:rPr>
                <w:lang w:eastAsia="en-US"/>
              </w:rPr>
            </w:pPr>
            <w:r w:rsidRPr="00B143D5">
              <w:rPr>
                <w:lang w:eastAsia="en-US"/>
              </w:rPr>
              <w:t>[kHz]</w:t>
            </w:r>
          </w:p>
        </w:tc>
        <w:tc>
          <w:tcPr>
            <w:tcW w:w="709" w:type="dxa"/>
            <w:tcBorders>
              <w:top w:val="single" w:sz="4" w:space="0" w:color="auto"/>
              <w:bottom w:val="single" w:sz="4" w:space="0" w:color="auto"/>
            </w:tcBorders>
            <w:shd w:val="clear" w:color="auto" w:fill="auto"/>
          </w:tcPr>
          <w:p w14:paraId="10B7E472" w14:textId="77777777" w:rsidR="008832C1" w:rsidRPr="00B143D5" w:rsidRDefault="008832C1" w:rsidP="007A7570">
            <w:pPr>
              <w:pStyle w:val="TAH"/>
              <w:rPr>
                <w:lang w:eastAsia="en-US"/>
              </w:rPr>
            </w:pPr>
            <w:r w:rsidRPr="00B143D5">
              <w:t>CBW</w:t>
            </w:r>
            <w:r w:rsidRPr="00B143D5">
              <w:rPr>
                <w:lang w:eastAsia="en-US"/>
              </w:rPr>
              <w:t xml:space="preserve"> [MHz]</w:t>
            </w:r>
          </w:p>
        </w:tc>
        <w:tc>
          <w:tcPr>
            <w:tcW w:w="709" w:type="dxa"/>
            <w:tcBorders>
              <w:bottom w:val="single" w:sz="4" w:space="0" w:color="auto"/>
            </w:tcBorders>
            <w:shd w:val="clear" w:color="auto" w:fill="auto"/>
          </w:tcPr>
          <w:p w14:paraId="79C3B3AA" w14:textId="77777777" w:rsidR="008832C1" w:rsidRPr="00B143D5" w:rsidRDefault="008832C1" w:rsidP="007A7570">
            <w:pPr>
              <w:pStyle w:val="TAH"/>
              <w:rPr>
                <w:i/>
                <w:lang w:eastAsia="en-US"/>
              </w:rPr>
            </w:pPr>
            <w:r w:rsidRPr="00B143D5">
              <w:rPr>
                <w:i/>
                <w:lang w:eastAsia="en-US"/>
              </w:rPr>
              <w:t>carrierBandwidth</w:t>
            </w:r>
          </w:p>
          <w:p w14:paraId="63D0812F" w14:textId="77777777" w:rsidR="008832C1" w:rsidRPr="00B143D5" w:rsidRDefault="008832C1" w:rsidP="007A7570">
            <w:pPr>
              <w:pStyle w:val="TAH"/>
              <w:rPr>
                <w:lang w:eastAsia="en-US"/>
              </w:rPr>
            </w:pPr>
            <w:r w:rsidRPr="00B143D5">
              <w:rPr>
                <w:lang w:eastAsia="en-US"/>
              </w:rPr>
              <w:t>[PRBs]</w:t>
            </w:r>
          </w:p>
        </w:tc>
        <w:tc>
          <w:tcPr>
            <w:tcW w:w="1984" w:type="dxa"/>
            <w:gridSpan w:val="2"/>
            <w:tcBorders>
              <w:bottom w:val="single" w:sz="4" w:space="0" w:color="auto"/>
            </w:tcBorders>
            <w:shd w:val="clear" w:color="auto" w:fill="auto"/>
          </w:tcPr>
          <w:p w14:paraId="50F8CECD" w14:textId="77777777" w:rsidR="008832C1" w:rsidRPr="00B143D5" w:rsidRDefault="008832C1" w:rsidP="007A7570">
            <w:pPr>
              <w:pStyle w:val="TAH"/>
              <w:rPr>
                <w:lang w:eastAsia="en-US"/>
              </w:rPr>
            </w:pPr>
            <w:r w:rsidRPr="00B143D5">
              <w:rPr>
                <w:lang w:eastAsia="en-US"/>
              </w:rPr>
              <w:t>Range</w:t>
            </w:r>
          </w:p>
        </w:tc>
        <w:tc>
          <w:tcPr>
            <w:tcW w:w="851" w:type="dxa"/>
            <w:shd w:val="clear" w:color="auto" w:fill="auto"/>
          </w:tcPr>
          <w:p w14:paraId="7422696F" w14:textId="77777777" w:rsidR="008832C1" w:rsidRPr="00B143D5" w:rsidRDefault="008832C1" w:rsidP="007A7570">
            <w:pPr>
              <w:pStyle w:val="TAH"/>
              <w:rPr>
                <w:lang w:eastAsia="en-US"/>
              </w:rPr>
            </w:pPr>
            <w:r w:rsidRPr="00B143D5">
              <w:rPr>
                <w:lang w:eastAsia="en-US"/>
              </w:rPr>
              <w:t>Carrier centre</w:t>
            </w:r>
          </w:p>
          <w:p w14:paraId="6733B4CB" w14:textId="77777777" w:rsidR="008832C1" w:rsidRPr="00B143D5" w:rsidRDefault="008832C1" w:rsidP="007A7570">
            <w:pPr>
              <w:pStyle w:val="TAH"/>
              <w:rPr>
                <w:lang w:eastAsia="en-US"/>
              </w:rPr>
            </w:pPr>
            <w:r w:rsidRPr="00B143D5">
              <w:rPr>
                <w:lang w:eastAsia="en-US"/>
              </w:rPr>
              <w:t>[MHz]</w:t>
            </w:r>
          </w:p>
        </w:tc>
        <w:tc>
          <w:tcPr>
            <w:tcW w:w="992" w:type="dxa"/>
          </w:tcPr>
          <w:p w14:paraId="45ABB81F" w14:textId="77777777" w:rsidR="008832C1" w:rsidRPr="00B143D5" w:rsidRDefault="008832C1" w:rsidP="007A7570">
            <w:pPr>
              <w:pStyle w:val="TAH"/>
              <w:rPr>
                <w:lang w:eastAsia="en-US"/>
              </w:rPr>
            </w:pPr>
            <w:r w:rsidRPr="00B143D5">
              <w:rPr>
                <w:lang w:eastAsia="en-US"/>
              </w:rPr>
              <w:t>Carrier centre</w:t>
            </w:r>
          </w:p>
          <w:p w14:paraId="67C35813" w14:textId="77777777" w:rsidR="008832C1" w:rsidRPr="00B143D5" w:rsidRDefault="008832C1" w:rsidP="007A7570">
            <w:pPr>
              <w:pStyle w:val="TAH"/>
              <w:rPr>
                <w:lang w:eastAsia="en-US"/>
              </w:rPr>
            </w:pPr>
            <w:r w:rsidRPr="00B143D5">
              <w:rPr>
                <w:lang w:eastAsia="en-US"/>
              </w:rPr>
              <w:t>[ARFCN]</w:t>
            </w:r>
          </w:p>
        </w:tc>
        <w:tc>
          <w:tcPr>
            <w:tcW w:w="850" w:type="dxa"/>
            <w:shd w:val="clear" w:color="auto" w:fill="auto"/>
          </w:tcPr>
          <w:p w14:paraId="4C16B06F" w14:textId="77777777" w:rsidR="008832C1" w:rsidRPr="00B143D5" w:rsidRDefault="008832C1" w:rsidP="007A7570">
            <w:pPr>
              <w:pStyle w:val="TAH"/>
              <w:rPr>
                <w:lang w:eastAsia="en-US"/>
              </w:rPr>
            </w:pPr>
            <w:r w:rsidRPr="00B143D5">
              <w:rPr>
                <w:lang w:eastAsia="en-US"/>
              </w:rPr>
              <w:t>point A [MHz]</w:t>
            </w:r>
          </w:p>
        </w:tc>
        <w:tc>
          <w:tcPr>
            <w:tcW w:w="851" w:type="dxa"/>
            <w:shd w:val="clear" w:color="auto" w:fill="auto"/>
          </w:tcPr>
          <w:p w14:paraId="1D7B82DE" w14:textId="77777777" w:rsidR="008832C1" w:rsidRPr="00B143D5" w:rsidRDefault="008832C1" w:rsidP="007A7570">
            <w:pPr>
              <w:pStyle w:val="TAH"/>
              <w:rPr>
                <w:lang w:eastAsia="en-US"/>
              </w:rPr>
            </w:pPr>
            <w:r w:rsidRPr="00B143D5">
              <w:rPr>
                <w:i/>
                <w:lang w:eastAsia="en-US"/>
              </w:rPr>
              <w:t>absoluteFrequencyPointA</w:t>
            </w:r>
            <w:r w:rsidRPr="00B143D5">
              <w:rPr>
                <w:lang w:eastAsia="en-US"/>
              </w:rPr>
              <w:t>[ARFCN]</w:t>
            </w:r>
          </w:p>
        </w:tc>
        <w:tc>
          <w:tcPr>
            <w:tcW w:w="992" w:type="dxa"/>
            <w:shd w:val="clear" w:color="auto" w:fill="auto"/>
          </w:tcPr>
          <w:p w14:paraId="265851BF" w14:textId="77777777" w:rsidR="008832C1" w:rsidRPr="00B143D5" w:rsidRDefault="008832C1" w:rsidP="007A7570">
            <w:pPr>
              <w:pStyle w:val="TAH"/>
              <w:rPr>
                <w:lang w:eastAsia="en-US"/>
              </w:rPr>
            </w:pPr>
            <w:r w:rsidRPr="00B143D5">
              <w:rPr>
                <w:i/>
                <w:lang w:eastAsia="en-US"/>
              </w:rPr>
              <w:t xml:space="preserve">offsetToCarrier </w:t>
            </w:r>
            <w:r w:rsidRPr="00B143D5">
              <w:rPr>
                <w:lang w:eastAsia="en-US"/>
              </w:rPr>
              <w:t>[Carrier PRBs]</w:t>
            </w:r>
          </w:p>
        </w:tc>
        <w:tc>
          <w:tcPr>
            <w:tcW w:w="709" w:type="dxa"/>
            <w:tcBorders>
              <w:bottom w:val="nil"/>
            </w:tcBorders>
            <w:shd w:val="clear" w:color="auto" w:fill="auto"/>
          </w:tcPr>
          <w:p w14:paraId="2544D0B9" w14:textId="77777777" w:rsidR="008832C1" w:rsidRPr="00B143D5" w:rsidRDefault="008832C1" w:rsidP="007A7570">
            <w:pPr>
              <w:pStyle w:val="TAH"/>
              <w:rPr>
                <w:lang w:eastAsia="en-US"/>
              </w:rPr>
            </w:pPr>
            <w:r w:rsidRPr="00B143D5">
              <w:rPr>
                <w:lang w:eastAsia="en-US"/>
              </w:rPr>
              <w:t>SS block SCS</w:t>
            </w:r>
          </w:p>
          <w:p w14:paraId="5C0815DB" w14:textId="77777777" w:rsidR="008832C1" w:rsidRPr="00B143D5" w:rsidRDefault="008832C1" w:rsidP="007A7570">
            <w:pPr>
              <w:pStyle w:val="TAH"/>
              <w:rPr>
                <w:lang w:eastAsia="en-US"/>
              </w:rPr>
            </w:pPr>
            <w:r w:rsidRPr="00B143D5">
              <w:rPr>
                <w:lang w:eastAsia="en-US"/>
              </w:rPr>
              <w:t>[kHz]</w:t>
            </w:r>
          </w:p>
        </w:tc>
        <w:tc>
          <w:tcPr>
            <w:tcW w:w="850" w:type="dxa"/>
            <w:tcBorders>
              <w:bottom w:val="single" w:sz="4" w:space="0" w:color="auto"/>
            </w:tcBorders>
            <w:shd w:val="clear" w:color="auto" w:fill="auto"/>
          </w:tcPr>
          <w:p w14:paraId="3D3B6BCB" w14:textId="77777777" w:rsidR="008832C1" w:rsidRPr="00B143D5" w:rsidRDefault="008832C1" w:rsidP="007A7570">
            <w:pPr>
              <w:pStyle w:val="TAH"/>
              <w:rPr>
                <w:lang w:eastAsia="en-US"/>
              </w:rPr>
            </w:pPr>
            <w:r w:rsidRPr="00B143D5">
              <w:rPr>
                <w:lang w:eastAsia="en-US"/>
              </w:rPr>
              <w:t>GSCN</w:t>
            </w:r>
          </w:p>
        </w:tc>
        <w:tc>
          <w:tcPr>
            <w:tcW w:w="993" w:type="dxa"/>
            <w:tcBorders>
              <w:bottom w:val="single" w:sz="4" w:space="0" w:color="auto"/>
            </w:tcBorders>
            <w:shd w:val="clear" w:color="auto" w:fill="auto"/>
          </w:tcPr>
          <w:p w14:paraId="2BA3208A" w14:textId="77777777" w:rsidR="008832C1" w:rsidRPr="00B143D5" w:rsidRDefault="008832C1" w:rsidP="007A7570">
            <w:pPr>
              <w:pStyle w:val="TAH"/>
              <w:rPr>
                <w:i/>
                <w:lang w:eastAsia="en-US"/>
              </w:rPr>
            </w:pPr>
            <w:r w:rsidRPr="00B143D5">
              <w:rPr>
                <w:i/>
                <w:lang w:eastAsia="en-US"/>
              </w:rPr>
              <w:t>absoluteFrequencySSB</w:t>
            </w:r>
          </w:p>
          <w:p w14:paraId="2C242726" w14:textId="77777777" w:rsidR="008832C1" w:rsidRPr="00B143D5" w:rsidRDefault="008832C1" w:rsidP="007A7570">
            <w:pPr>
              <w:pStyle w:val="TAH"/>
              <w:rPr>
                <w:lang w:eastAsia="en-US"/>
              </w:rPr>
            </w:pPr>
            <w:r w:rsidRPr="00B143D5">
              <w:rPr>
                <w:lang w:eastAsia="en-US"/>
              </w:rPr>
              <w:t>[ARFCN]</w:t>
            </w:r>
          </w:p>
        </w:tc>
        <w:tc>
          <w:tcPr>
            <w:tcW w:w="708" w:type="dxa"/>
            <w:tcBorders>
              <w:bottom w:val="single" w:sz="4" w:space="0" w:color="auto"/>
            </w:tcBorders>
            <w:shd w:val="clear" w:color="auto" w:fill="auto"/>
          </w:tcPr>
          <w:p w14:paraId="01FEAE8E" w14:textId="77777777" w:rsidR="008832C1" w:rsidRPr="00B143D5" w:rsidRDefault="008832C1" w:rsidP="007A7570">
            <w:pPr>
              <w:pStyle w:val="TAH"/>
              <w:rPr>
                <w:lang w:eastAsia="en-US"/>
              </w:rPr>
            </w:pPr>
            <w:r w:rsidRPr="00B143D5">
              <w:rPr>
                <w:position w:val="-10"/>
                <w:lang w:eastAsia="en-US"/>
              </w:rPr>
              <w:object w:dxaOrig="420" w:dyaOrig="300" w14:anchorId="50152513">
                <v:shape id="_x0000_i1028" type="#_x0000_t75" style="width:21pt;height:15pt" o:ole="">
                  <v:imagedata r:id="rId17" o:title=""/>
                </v:shape>
                <o:OLEObject Type="Embed" ProgID="Equation.3" ShapeID="_x0000_i1028" DrawAspect="Content" ObjectID="_1683708886" r:id="rId21"/>
              </w:object>
            </w:r>
          </w:p>
        </w:tc>
        <w:tc>
          <w:tcPr>
            <w:tcW w:w="851" w:type="dxa"/>
            <w:tcBorders>
              <w:bottom w:val="single" w:sz="4" w:space="0" w:color="auto"/>
            </w:tcBorders>
            <w:shd w:val="clear" w:color="auto" w:fill="auto"/>
          </w:tcPr>
          <w:p w14:paraId="227B3795" w14:textId="77777777" w:rsidR="008832C1" w:rsidRPr="00B143D5" w:rsidRDefault="008832C1" w:rsidP="007A7570">
            <w:pPr>
              <w:pStyle w:val="TAH"/>
              <w:rPr>
                <w:lang w:eastAsia="en-US"/>
              </w:rPr>
            </w:pPr>
            <w:r w:rsidRPr="00B143D5">
              <w:rPr>
                <w:b w:val="0"/>
              </w:rPr>
              <w:t xml:space="preserve">Offset Carrier CORESET#0 </w:t>
            </w:r>
            <w:r w:rsidRPr="00B143D5">
              <w:t>[RBs]</w:t>
            </w:r>
          </w:p>
        </w:tc>
        <w:tc>
          <w:tcPr>
            <w:tcW w:w="850" w:type="dxa"/>
            <w:tcBorders>
              <w:bottom w:val="single" w:sz="4" w:space="0" w:color="auto"/>
            </w:tcBorders>
          </w:tcPr>
          <w:p w14:paraId="6C10193C" w14:textId="77777777" w:rsidR="008832C1" w:rsidRPr="00B143D5" w:rsidRDefault="008832C1" w:rsidP="007A7570">
            <w:pPr>
              <w:pStyle w:val="TAH"/>
              <w:rPr>
                <w:lang w:eastAsia="en-US"/>
              </w:rPr>
            </w:pPr>
            <w:r w:rsidRPr="00B143D5">
              <w:rPr>
                <w:lang w:eastAsia="en-US"/>
              </w:rPr>
              <w:t>CORESET#0 Index</w:t>
            </w:r>
            <w:r w:rsidRPr="00B143D5">
              <w:t xml:space="preserve"> (Offset</w:t>
            </w:r>
          </w:p>
          <w:p w14:paraId="40A4F5ED" w14:textId="77777777" w:rsidR="008832C1" w:rsidRPr="00B143D5" w:rsidRDefault="008832C1" w:rsidP="007A7570">
            <w:pPr>
              <w:pStyle w:val="TAH"/>
            </w:pPr>
            <w:r w:rsidRPr="00B143D5">
              <w:t>[RBs])</w:t>
            </w:r>
          </w:p>
          <w:p w14:paraId="137B6AEE" w14:textId="77777777" w:rsidR="008832C1" w:rsidRPr="00B143D5" w:rsidRDefault="008832C1" w:rsidP="007A7570">
            <w:pPr>
              <w:pStyle w:val="TAH"/>
              <w:rPr>
                <w:lang w:eastAsia="en-US"/>
              </w:rPr>
            </w:pPr>
            <w:r w:rsidRPr="00B143D5">
              <w:rPr>
                <w:lang w:eastAsia="en-US"/>
              </w:rPr>
              <w:t>Note 1</w:t>
            </w:r>
          </w:p>
        </w:tc>
        <w:tc>
          <w:tcPr>
            <w:tcW w:w="993" w:type="dxa"/>
            <w:tcBorders>
              <w:bottom w:val="single" w:sz="4" w:space="0" w:color="auto"/>
            </w:tcBorders>
          </w:tcPr>
          <w:p w14:paraId="00C1DA2C" w14:textId="77777777" w:rsidR="008832C1" w:rsidRPr="00B143D5" w:rsidRDefault="008832C1" w:rsidP="007A7570">
            <w:pPr>
              <w:pStyle w:val="TAH"/>
              <w:rPr>
                <w:lang w:eastAsia="en-US"/>
              </w:rPr>
            </w:pPr>
            <w:r w:rsidRPr="00B143D5">
              <w:rPr>
                <w:lang w:eastAsia="en-US"/>
              </w:rPr>
              <w:t>offsetToPointA</w:t>
            </w:r>
            <w:r w:rsidRPr="00B143D5">
              <w:rPr>
                <w:lang w:eastAsia="en-US"/>
              </w:rPr>
              <w:br/>
              <w:t>(SIB1)</w:t>
            </w:r>
          </w:p>
          <w:p w14:paraId="27DB75D2" w14:textId="77777777" w:rsidR="008832C1" w:rsidRPr="00B143D5" w:rsidRDefault="008832C1" w:rsidP="007A7570">
            <w:pPr>
              <w:pStyle w:val="TAH"/>
              <w:rPr>
                <w:lang w:eastAsia="en-US"/>
              </w:rPr>
            </w:pPr>
            <w:r w:rsidRPr="00B143D5">
              <w:rPr>
                <w:lang w:eastAsia="en-US"/>
              </w:rPr>
              <w:t>[PRBs]</w:t>
            </w:r>
          </w:p>
          <w:p w14:paraId="2943B6BC" w14:textId="77777777" w:rsidR="008832C1" w:rsidRPr="00B143D5" w:rsidRDefault="008832C1" w:rsidP="007A7570">
            <w:pPr>
              <w:pStyle w:val="TAH"/>
              <w:rPr>
                <w:lang w:eastAsia="en-US"/>
              </w:rPr>
            </w:pPr>
            <w:r w:rsidRPr="00B143D5">
              <w:rPr>
                <w:lang w:eastAsia="en-US"/>
              </w:rPr>
              <w:t>Note 1</w:t>
            </w:r>
          </w:p>
        </w:tc>
      </w:tr>
      <w:tr w:rsidR="008832C1" w:rsidRPr="00B143D5" w14:paraId="07423708" w14:textId="77777777" w:rsidTr="007A7570">
        <w:tc>
          <w:tcPr>
            <w:tcW w:w="675" w:type="dxa"/>
            <w:tcBorders>
              <w:top w:val="single" w:sz="4" w:space="0" w:color="auto"/>
              <w:left w:val="single" w:sz="4" w:space="0" w:color="auto"/>
              <w:bottom w:val="single" w:sz="4" w:space="0" w:color="auto"/>
              <w:right w:val="single" w:sz="4" w:space="0" w:color="auto"/>
            </w:tcBorders>
          </w:tcPr>
          <w:p w14:paraId="390E265F" w14:textId="77777777" w:rsidR="008832C1" w:rsidRPr="00B143D5" w:rsidRDefault="008832C1" w:rsidP="007A7570">
            <w:pPr>
              <w:pStyle w:val="TAC"/>
              <w:rPr>
                <w:lang w:eastAsia="en-US"/>
              </w:rPr>
            </w:pPr>
            <w:r w:rsidRPr="00B143D5">
              <w:rPr>
                <w:rFonts w:cs="Arial"/>
                <w:color w:val="000000"/>
                <w:lang w:eastAsia="en-US"/>
              </w:rPr>
              <w:t>n34</w:t>
            </w:r>
          </w:p>
        </w:tc>
        <w:tc>
          <w:tcPr>
            <w:tcW w:w="709" w:type="dxa"/>
            <w:tcBorders>
              <w:top w:val="single" w:sz="4" w:space="0" w:color="auto"/>
              <w:left w:val="single" w:sz="4" w:space="0" w:color="auto"/>
              <w:bottom w:val="single" w:sz="4" w:space="0" w:color="auto"/>
              <w:right w:val="single" w:sz="4" w:space="0" w:color="auto"/>
            </w:tcBorders>
          </w:tcPr>
          <w:p w14:paraId="6EE2E49C" w14:textId="77777777" w:rsidR="008832C1" w:rsidRPr="00B143D5" w:rsidRDefault="008832C1" w:rsidP="007A7570">
            <w:pPr>
              <w:pStyle w:val="TAC"/>
              <w:rPr>
                <w:lang w:eastAsia="en-US"/>
              </w:rPr>
            </w:pPr>
            <w:r w:rsidRPr="00B143D5">
              <w:rPr>
                <w:rFonts w:cs="Arial"/>
                <w:color w:val="000000"/>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6931F5" w14:textId="77777777" w:rsidR="008832C1" w:rsidRPr="00B143D5" w:rsidRDefault="008832C1" w:rsidP="007A7570">
            <w:pPr>
              <w:pStyle w:val="TAC"/>
              <w:rPr>
                <w:lang w:eastAsia="en-US"/>
              </w:rPr>
            </w:pPr>
            <w:r w:rsidRPr="00B143D5">
              <w:rPr>
                <w:rFonts w:cs="Arial"/>
                <w:color w:val="000000"/>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AE2C18" w14:textId="77777777" w:rsidR="008832C1" w:rsidRPr="00B143D5" w:rsidRDefault="008832C1" w:rsidP="007A7570">
            <w:pPr>
              <w:pStyle w:val="TAC"/>
              <w:rPr>
                <w:lang w:eastAsia="en-US"/>
              </w:rPr>
            </w:pPr>
            <w:r w:rsidRPr="00B143D5">
              <w:rPr>
                <w:rFonts w:cs="Arial"/>
                <w:color w:val="000000"/>
                <w:lang w:eastAsia="en-US"/>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E4F04" w14:textId="77777777" w:rsidR="008832C1" w:rsidRPr="00B143D5" w:rsidRDefault="008832C1" w:rsidP="007A7570">
            <w:pPr>
              <w:pStyle w:val="TAC"/>
              <w:rPr>
                <w:lang w:eastAsia="en-US"/>
              </w:rPr>
            </w:pPr>
            <w:r w:rsidRPr="00B143D5">
              <w:rPr>
                <w:rFonts w:cs="Arial"/>
                <w:color w:val="000000"/>
                <w:lang w:eastAsia="en-US"/>
              </w:rPr>
              <w:t>Downlink</w:t>
            </w:r>
            <w:r w:rsidRPr="00B143D5">
              <w:rPr>
                <w:rFonts w:cs="Arial"/>
                <w:color w:val="000000"/>
                <w:lang w:eastAsia="en-US"/>
              </w:rPr>
              <w:br/>
              <w:t>&amp; Uplink</w:t>
            </w:r>
          </w:p>
        </w:tc>
        <w:tc>
          <w:tcPr>
            <w:tcW w:w="992" w:type="dxa"/>
            <w:tcBorders>
              <w:left w:val="single" w:sz="4" w:space="0" w:color="auto"/>
              <w:right w:val="single" w:sz="4" w:space="0" w:color="auto"/>
            </w:tcBorders>
            <w:shd w:val="clear" w:color="auto" w:fill="auto"/>
          </w:tcPr>
          <w:p w14:paraId="728A0C11" w14:textId="77777777" w:rsidR="008832C1" w:rsidRPr="00B143D5" w:rsidRDefault="008832C1" w:rsidP="007A7570">
            <w:pPr>
              <w:pStyle w:val="TAC"/>
              <w:rPr>
                <w:lang w:eastAsia="en-US"/>
              </w:rPr>
            </w:pPr>
            <w:r w:rsidRPr="00B143D5">
              <w:rPr>
                <w:rFonts w:cs="Arial"/>
                <w:color w:val="000000"/>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4FDCA2F" w14:textId="4CAC18FD" w:rsidR="008832C1" w:rsidRPr="00B143D5" w:rsidRDefault="008832C1" w:rsidP="007A7570">
            <w:pPr>
              <w:pStyle w:val="TAL"/>
              <w:rPr>
                <w:lang w:eastAsia="en-US"/>
              </w:rPr>
            </w:pPr>
            <w:r w:rsidRPr="00B143D5">
              <w:rPr>
                <w:rFonts w:cs="Arial"/>
                <w:color w:val="000000"/>
                <w:lang w:eastAsia="en-US"/>
              </w:rPr>
              <w:t>Same values as for Low, Mid and High range in clause 4.3.1</w:t>
            </w:r>
            <w:r w:rsidRPr="00B143D5">
              <w:t>.1.1</w:t>
            </w:r>
            <w:r w:rsidRPr="00B143D5">
              <w:rPr>
                <w:rFonts w:cs="Arial"/>
                <w:color w:val="000000"/>
                <w:lang w:eastAsia="en-US"/>
              </w:rPr>
              <w:t>.</w:t>
            </w:r>
            <w:ins w:id="20" w:author="Ericsson user" w:date="2021-05-11T11:02:00Z">
              <w:r w:rsidR="00B456FC" w:rsidRPr="00B143D5">
                <w:rPr>
                  <w:rFonts w:cs="Arial"/>
                  <w:color w:val="000000"/>
                  <w:lang w:eastAsia="en-US"/>
                </w:rPr>
                <w:t>34</w:t>
              </w:r>
            </w:ins>
            <w:del w:id="21" w:author="Ericsson user" w:date="2021-05-11T11:02:00Z">
              <w:r w:rsidRPr="00B143D5" w:rsidDel="00B456FC">
                <w:rPr>
                  <w:rFonts w:cs="Arial"/>
                  <w:color w:val="000000"/>
                  <w:lang w:eastAsia="en-US"/>
                </w:rPr>
                <w:delText>12</w:delText>
              </w:r>
            </w:del>
            <w:r w:rsidRPr="00B143D5">
              <w:rPr>
                <w:rFonts w:cs="Arial"/>
                <w:color w:val="000000"/>
                <w:lang w:eastAsia="en-US"/>
              </w:rPr>
              <w:t xml:space="preserve"> for bandwidth=5 MHz and SCS=15 kHz.</w:t>
            </w:r>
          </w:p>
        </w:tc>
      </w:tr>
      <w:tr w:rsidR="008832C1" w:rsidRPr="00B143D5" w14:paraId="2C8D3A8B" w14:textId="77777777" w:rsidTr="007A7570">
        <w:tc>
          <w:tcPr>
            <w:tcW w:w="675" w:type="dxa"/>
            <w:tcBorders>
              <w:top w:val="single" w:sz="4" w:space="0" w:color="auto"/>
              <w:left w:val="single" w:sz="4" w:space="0" w:color="auto"/>
              <w:bottom w:val="single" w:sz="4" w:space="0" w:color="auto"/>
              <w:right w:val="single" w:sz="4" w:space="0" w:color="auto"/>
            </w:tcBorders>
          </w:tcPr>
          <w:p w14:paraId="1245EC1A" w14:textId="77777777" w:rsidR="008832C1" w:rsidRPr="00B143D5" w:rsidRDefault="008832C1" w:rsidP="007A7570">
            <w:pPr>
              <w:pStyle w:val="TAC"/>
              <w:rPr>
                <w:lang w:eastAsia="en-US"/>
              </w:rPr>
            </w:pPr>
            <w:r w:rsidRPr="00B143D5">
              <w:rPr>
                <w:rFonts w:cs="Arial"/>
                <w:color w:val="000000"/>
                <w:lang w:eastAsia="en-US"/>
              </w:rPr>
              <w:t>n51</w:t>
            </w:r>
          </w:p>
        </w:tc>
        <w:tc>
          <w:tcPr>
            <w:tcW w:w="709" w:type="dxa"/>
            <w:tcBorders>
              <w:top w:val="single" w:sz="4" w:space="0" w:color="auto"/>
              <w:left w:val="single" w:sz="4" w:space="0" w:color="auto"/>
              <w:bottom w:val="single" w:sz="4" w:space="0" w:color="auto"/>
              <w:right w:val="single" w:sz="4" w:space="0" w:color="auto"/>
            </w:tcBorders>
          </w:tcPr>
          <w:p w14:paraId="1F7F4BC8" w14:textId="77777777" w:rsidR="008832C1" w:rsidRPr="00B143D5" w:rsidRDefault="008832C1" w:rsidP="007A7570">
            <w:pPr>
              <w:pStyle w:val="TAC"/>
              <w:rPr>
                <w:lang w:eastAsia="en-US"/>
              </w:rPr>
            </w:pPr>
            <w:r w:rsidRPr="00B143D5">
              <w:rPr>
                <w:rFonts w:cs="Arial"/>
                <w:color w:val="000000"/>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B032E" w14:textId="77777777" w:rsidR="008832C1" w:rsidRPr="00B143D5" w:rsidRDefault="008832C1" w:rsidP="007A7570">
            <w:pPr>
              <w:pStyle w:val="TAC"/>
              <w:rPr>
                <w:lang w:eastAsia="en-US"/>
              </w:rPr>
            </w:pPr>
            <w:r w:rsidRPr="00B143D5">
              <w:rPr>
                <w:rFonts w:cs="Arial"/>
                <w:color w:val="000000"/>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5FF82" w14:textId="77777777" w:rsidR="008832C1" w:rsidRPr="00B143D5" w:rsidRDefault="008832C1" w:rsidP="007A7570">
            <w:pPr>
              <w:pStyle w:val="TAC"/>
              <w:rPr>
                <w:lang w:eastAsia="en-US"/>
              </w:rPr>
            </w:pPr>
            <w:r w:rsidRPr="00B143D5">
              <w:rPr>
                <w:rFonts w:cs="Arial"/>
                <w:color w:val="000000"/>
                <w:lang w:eastAsia="en-US"/>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280B8B" w14:textId="77777777" w:rsidR="008832C1" w:rsidRPr="00B143D5" w:rsidRDefault="008832C1" w:rsidP="007A7570">
            <w:pPr>
              <w:pStyle w:val="TAC"/>
              <w:rPr>
                <w:lang w:eastAsia="en-US"/>
              </w:rPr>
            </w:pPr>
            <w:r w:rsidRPr="00B143D5">
              <w:rPr>
                <w:rFonts w:cs="Arial"/>
                <w:color w:val="000000"/>
                <w:lang w:eastAsia="en-US"/>
              </w:rPr>
              <w:t>Downlink</w:t>
            </w:r>
            <w:r w:rsidRPr="00B143D5">
              <w:rPr>
                <w:rFonts w:cs="Arial"/>
                <w:color w:val="000000"/>
                <w:lang w:eastAsia="en-US"/>
              </w:rPr>
              <w:br/>
              <w:t>&amp; Uplink</w:t>
            </w:r>
          </w:p>
        </w:tc>
        <w:tc>
          <w:tcPr>
            <w:tcW w:w="992" w:type="dxa"/>
            <w:tcBorders>
              <w:left w:val="single" w:sz="4" w:space="0" w:color="auto"/>
              <w:right w:val="single" w:sz="4" w:space="0" w:color="auto"/>
            </w:tcBorders>
            <w:shd w:val="clear" w:color="auto" w:fill="auto"/>
          </w:tcPr>
          <w:p w14:paraId="1D4FD44D" w14:textId="77777777" w:rsidR="008832C1" w:rsidRPr="00B143D5" w:rsidRDefault="008832C1" w:rsidP="007A7570">
            <w:pPr>
              <w:pStyle w:val="TAC"/>
              <w:rPr>
                <w:lang w:eastAsia="en-US"/>
              </w:rPr>
            </w:pPr>
            <w:r w:rsidRPr="00B143D5">
              <w:rPr>
                <w:rFonts w:cs="Arial"/>
                <w:color w:val="000000"/>
                <w:lang w:eastAsia="en-US"/>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A904AAB" w14:textId="77777777" w:rsidR="008832C1" w:rsidRPr="00B143D5" w:rsidRDefault="008832C1" w:rsidP="007A7570">
            <w:pPr>
              <w:pStyle w:val="TAL"/>
              <w:rPr>
                <w:lang w:eastAsia="en-US"/>
              </w:rPr>
            </w:pPr>
            <w:r w:rsidRPr="00B143D5">
              <w:rPr>
                <w:rFonts w:cs="Arial"/>
                <w:color w:val="000000"/>
                <w:lang w:eastAsia="en-US"/>
              </w:rPr>
              <w:t xml:space="preserve">Same values as for </w:t>
            </w:r>
            <w:r w:rsidRPr="00B143D5">
              <w:rPr>
                <w:rFonts w:cs="Arial"/>
                <w:color w:val="000000"/>
              </w:rPr>
              <w:t>Low</w:t>
            </w:r>
            <w:r w:rsidRPr="00B143D5">
              <w:rPr>
                <w:rFonts w:cs="Arial"/>
                <w:color w:val="000000"/>
                <w:lang w:eastAsia="en-US"/>
              </w:rPr>
              <w:t xml:space="preserve"> range in clause 4.3.1</w:t>
            </w:r>
            <w:r w:rsidRPr="00B143D5">
              <w:t>.1.1</w:t>
            </w:r>
            <w:r w:rsidRPr="00B143D5">
              <w:rPr>
                <w:rFonts w:cs="Arial"/>
                <w:color w:val="000000"/>
                <w:lang w:eastAsia="en-US"/>
              </w:rPr>
              <w:t>.51 for bandwidth=5 MHz and SCS=15 kHz.</w:t>
            </w:r>
          </w:p>
        </w:tc>
      </w:tr>
      <w:bookmarkEnd w:id="19"/>
      <w:tr w:rsidR="008832C1" w:rsidRPr="00B143D5" w14:paraId="16787F0B" w14:textId="77777777" w:rsidTr="007A7570">
        <w:tc>
          <w:tcPr>
            <w:tcW w:w="675" w:type="dxa"/>
            <w:tcBorders>
              <w:top w:val="single" w:sz="4" w:space="0" w:color="auto"/>
              <w:left w:val="single" w:sz="4" w:space="0" w:color="auto"/>
              <w:bottom w:val="single" w:sz="4" w:space="0" w:color="auto"/>
              <w:right w:val="single" w:sz="4" w:space="0" w:color="auto"/>
            </w:tcBorders>
          </w:tcPr>
          <w:p w14:paraId="410BB7B8" w14:textId="77777777" w:rsidR="008832C1" w:rsidRPr="00B143D5" w:rsidRDefault="008832C1" w:rsidP="007A7570">
            <w:pPr>
              <w:pStyle w:val="TAC"/>
              <w:rPr>
                <w:rFonts w:cs="Arial"/>
                <w:color w:val="000000"/>
                <w:lang w:eastAsia="en-US"/>
              </w:rPr>
            </w:pPr>
            <w:r w:rsidRPr="00B143D5">
              <w:rPr>
                <w:rFonts w:cs="Arial"/>
                <w:color w:val="000000"/>
                <w:lang w:eastAsia="en-US"/>
              </w:rPr>
              <w:t>n53</w:t>
            </w:r>
          </w:p>
        </w:tc>
        <w:tc>
          <w:tcPr>
            <w:tcW w:w="709" w:type="dxa"/>
            <w:tcBorders>
              <w:top w:val="single" w:sz="4" w:space="0" w:color="auto"/>
              <w:left w:val="single" w:sz="4" w:space="0" w:color="auto"/>
              <w:bottom w:val="single" w:sz="4" w:space="0" w:color="auto"/>
              <w:right w:val="single" w:sz="4" w:space="0" w:color="auto"/>
            </w:tcBorders>
          </w:tcPr>
          <w:p w14:paraId="7993E3C9" w14:textId="77777777" w:rsidR="008832C1" w:rsidRPr="00B143D5" w:rsidRDefault="008832C1" w:rsidP="007A7570">
            <w:pPr>
              <w:pStyle w:val="TAC"/>
              <w:rPr>
                <w:rFonts w:cs="Arial"/>
                <w:color w:val="000000"/>
                <w:lang w:eastAsia="en-US"/>
              </w:rPr>
            </w:pPr>
            <w:r w:rsidRPr="00B143D5">
              <w:rPr>
                <w:rFonts w:cs="Arial"/>
                <w:color w:val="000000"/>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967CF9" w14:textId="77777777" w:rsidR="008832C1" w:rsidRPr="00B143D5" w:rsidRDefault="008832C1" w:rsidP="007A7570">
            <w:pPr>
              <w:pStyle w:val="TAC"/>
              <w:rPr>
                <w:rFonts w:cs="Arial"/>
                <w:color w:val="000000"/>
                <w:lang w:eastAsia="en-US"/>
              </w:rPr>
            </w:pPr>
            <w:r w:rsidRPr="00B143D5">
              <w:rPr>
                <w:rFonts w:cs="Arial"/>
                <w:color w:val="000000"/>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5261C" w14:textId="77777777" w:rsidR="008832C1" w:rsidRPr="00B143D5" w:rsidRDefault="008832C1" w:rsidP="007A7570">
            <w:pPr>
              <w:pStyle w:val="TAC"/>
              <w:rPr>
                <w:rFonts w:cs="Arial"/>
                <w:color w:val="000000"/>
                <w:lang w:eastAsia="en-US"/>
              </w:rPr>
            </w:pPr>
            <w:r w:rsidRPr="00B143D5">
              <w:rPr>
                <w:rFonts w:cs="Arial"/>
                <w:color w:val="000000"/>
                <w:lang w:eastAsia="en-US"/>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D3EF37" w14:textId="77777777" w:rsidR="008832C1" w:rsidRPr="00B143D5" w:rsidRDefault="008832C1" w:rsidP="007A7570">
            <w:pPr>
              <w:pStyle w:val="TAC"/>
              <w:rPr>
                <w:rFonts w:cs="Arial"/>
                <w:color w:val="000000"/>
                <w:lang w:eastAsia="en-US"/>
              </w:rPr>
            </w:pPr>
            <w:r w:rsidRPr="00B143D5">
              <w:rPr>
                <w:rFonts w:cs="Arial"/>
                <w:color w:val="000000"/>
                <w:lang w:eastAsia="en-US"/>
              </w:rPr>
              <w:t>Downlink</w:t>
            </w:r>
            <w:r w:rsidRPr="00B143D5">
              <w:rPr>
                <w:rFonts w:cs="Arial"/>
                <w:color w:val="000000"/>
                <w:lang w:eastAsia="en-US"/>
              </w:rPr>
              <w:br/>
              <w:t>&amp; Uplink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CF22A" w14:textId="77777777" w:rsidR="008832C1" w:rsidRPr="00B143D5" w:rsidRDefault="008832C1" w:rsidP="007A7570">
            <w:pPr>
              <w:pStyle w:val="TAC"/>
              <w:rPr>
                <w:rFonts w:cs="Arial"/>
                <w:color w:val="000000"/>
                <w:lang w:eastAsia="en-US"/>
              </w:rPr>
            </w:pPr>
            <w:r w:rsidRPr="00B143D5">
              <w:rPr>
                <w:rFonts w:cs="Arial"/>
                <w:color w:val="000000"/>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332FF49" w14:textId="77777777" w:rsidR="008832C1" w:rsidRPr="00B143D5" w:rsidRDefault="008832C1" w:rsidP="007A7570">
            <w:pPr>
              <w:pStyle w:val="TAL"/>
              <w:rPr>
                <w:rFonts w:cs="Arial"/>
                <w:color w:val="000000"/>
                <w:lang w:eastAsia="en-US"/>
              </w:rPr>
            </w:pPr>
            <w:r w:rsidRPr="00B143D5">
              <w:rPr>
                <w:rFonts w:cs="Arial"/>
                <w:color w:val="000000"/>
                <w:lang w:eastAsia="en-US"/>
              </w:rPr>
              <w:t>Same values as for Low and High range in clause 4.3.1.1.1.53 for bandwidth=5 MHz and SCS=15 kHz.</w:t>
            </w:r>
          </w:p>
        </w:tc>
      </w:tr>
    </w:tbl>
    <w:p w14:paraId="27AE9593" w14:textId="77777777" w:rsidR="008832C1" w:rsidRPr="00B143D5" w:rsidRDefault="008832C1" w:rsidP="008832C1"/>
    <w:p w14:paraId="6FACF44D" w14:textId="77777777" w:rsidR="008832C1" w:rsidRPr="00B143D5" w:rsidRDefault="008832C1" w:rsidP="008832C1">
      <w:pPr>
        <w:pStyle w:val="TH"/>
      </w:pPr>
      <w:r w:rsidRPr="00B143D5">
        <w:lastRenderedPageBreak/>
        <w:t>Table 6.2.3.1-4: Test frequencies for NR TDD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8832C1" w:rsidRPr="00B143D5" w14:paraId="04238665" w14:textId="77777777" w:rsidTr="007A7570">
        <w:tc>
          <w:tcPr>
            <w:tcW w:w="675" w:type="dxa"/>
            <w:tcBorders>
              <w:top w:val="single" w:sz="4" w:space="0" w:color="auto"/>
              <w:bottom w:val="single" w:sz="4" w:space="0" w:color="auto"/>
            </w:tcBorders>
          </w:tcPr>
          <w:p w14:paraId="59252E40" w14:textId="77777777" w:rsidR="008832C1" w:rsidRPr="00B143D5" w:rsidRDefault="008832C1" w:rsidP="007A7570">
            <w:pPr>
              <w:pStyle w:val="TAH"/>
              <w:rPr>
                <w:lang w:eastAsia="en-US"/>
              </w:rPr>
            </w:pPr>
            <w:r w:rsidRPr="00B143D5">
              <w:rPr>
                <w:lang w:eastAsia="en-US"/>
              </w:rPr>
              <w:lastRenderedPageBreak/>
              <w:t xml:space="preserve">NR </w:t>
            </w:r>
          </w:p>
          <w:p w14:paraId="026C25E5" w14:textId="77777777" w:rsidR="008832C1" w:rsidRPr="00B143D5" w:rsidRDefault="008832C1" w:rsidP="007A7570">
            <w:pPr>
              <w:pStyle w:val="TAH"/>
              <w:rPr>
                <w:lang w:eastAsia="en-US"/>
              </w:rPr>
            </w:pPr>
            <w:r w:rsidRPr="00B143D5">
              <w:rPr>
                <w:lang w:eastAsia="en-US"/>
              </w:rPr>
              <w:t>Band</w:t>
            </w:r>
          </w:p>
        </w:tc>
        <w:tc>
          <w:tcPr>
            <w:tcW w:w="709" w:type="dxa"/>
            <w:tcBorders>
              <w:top w:val="single" w:sz="4" w:space="0" w:color="auto"/>
              <w:bottom w:val="single" w:sz="4" w:space="0" w:color="auto"/>
            </w:tcBorders>
          </w:tcPr>
          <w:p w14:paraId="09F6711A" w14:textId="77777777" w:rsidR="008832C1" w:rsidRPr="00B143D5" w:rsidRDefault="008832C1" w:rsidP="007A7570">
            <w:pPr>
              <w:pStyle w:val="TAH"/>
              <w:rPr>
                <w:lang w:eastAsia="en-US"/>
              </w:rPr>
            </w:pPr>
            <w:r w:rsidRPr="00B143D5">
              <w:rPr>
                <w:lang w:eastAsia="en-US"/>
              </w:rPr>
              <w:t>SCS</w:t>
            </w:r>
          </w:p>
          <w:p w14:paraId="4E5D9AAF" w14:textId="77777777" w:rsidR="008832C1" w:rsidRPr="00B143D5" w:rsidRDefault="008832C1" w:rsidP="007A7570">
            <w:pPr>
              <w:pStyle w:val="TAH"/>
              <w:rPr>
                <w:lang w:eastAsia="en-US"/>
              </w:rPr>
            </w:pPr>
            <w:r w:rsidRPr="00B143D5">
              <w:rPr>
                <w:lang w:eastAsia="en-US"/>
              </w:rPr>
              <w:t>[kHz]</w:t>
            </w:r>
          </w:p>
        </w:tc>
        <w:tc>
          <w:tcPr>
            <w:tcW w:w="709" w:type="dxa"/>
            <w:tcBorders>
              <w:top w:val="single" w:sz="4" w:space="0" w:color="auto"/>
              <w:bottom w:val="single" w:sz="4" w:space="0" w:color="auto"/>
            </w:tcBorders>
            <w:shd w:val="clear" w:color="auto" w:fill="auto"/>
          </w:tcPr>
          <w:p w14:paraId="78040ACC" w14:textId="77777777" w:rsidR="008832C1" w:rsidRPr="00B143D5" w:rsidRDefault="008832C1" w:rsidP="007A7570">
            <w:pPr>
              <w:pStyle w:val="TAH"/>
              <w:rPr>
                <w:lang w:eastAsia="en-US"/>
              </w:rPr>
            </w:pPr>
            <w:r w:rsidRPr="00B143D5">
              <w:t>CBW</w:t>
            </w:r>
            <w:r w:rsidRPr="00B143D5">
              <w:rPr>
                <w:lang w:eastAsia="en-US"/>
              </w:rPr>
              <w:t xml:space="preserve"> [MHz]</w:t>
            </w:r>
          </w:p>
        </w:tc>
        <w:tc>
          <w:tcPr>
            <w:tcW w:w="709" w:type="dxa"/>
            <w:tcBorders>
              <w:bottom w:val="single" w:sz="4" w:space="0" w:color="auto"/>
            </w:tcBorders>
            <w:shd w:val="clear" w:color="auto" w:fill="auto"/>
          </w:tcPr>
          <w:p w14:paraId="4E1F1FDB" w14:textId="77777777" w:rsidR="008832C1" w:rsidRPr="00B143D5" w:rsidRDefault="008832C1" w:rsidP="007A7570">
            <w:pPr>
              <w:pStyle w:val="TAH"/>
              <w:rPr>
                <w:i/>
                <w:lang w:eastAsia="en-US"/>
              </w:rPr>
            </w:pPr>
            <w:r w:rsidRPr="00B143D5">
              <w:rPr>
                <w:i/>
                <w:lang w:eastAsia="en-US"/>
              </w:rPr>
              <w:t>carrierBandwidth</w:t>
            </w:r>
          </w:p>
          <w:p w14:paraId="1B15F631" w14:textId="77777777" w:rsidR="008832C1" w:rsidRPr="00B143D5" w:rsidRDefault="008832C1" w:rsidP="007A7570">
            <w:pPr>
              <w:pStyle w:val="TAH"/>
              <w:rPr>
                <w:lang w:eastAsia="en-US"/>
              </w:rPr>
            </w:pPr>
            <w:r w:rsidRPr="00B143D5">
              <w:rPr>
                <w:lang w:eastAsia="en-US"/>
              </w:rPr>
              <w:t>[PRBs]</w:t>
            </w:r>
          </w:p>
        </w:tc>
        <w:tc>
          <w:tcPr>
            <w:tcW w:w="1984" w:type="dxa"/>
            <w:gridSpan w:val="2"/>
            <w:tcBorders>
              <w:bottom w:val="single" w:sz="4" w:space="0" w:color="auto"/>
            </w:tcBorders>
            <w:shd w:val="clear" w:color="auto" w:fill="auto"/>
          </w:tcPr>
          <w:p w14:paraId="34928347" w14:textId="77777777" w:rsidR="008832C1" w:rsidRPr="00B143D5" w:rsidRDefault="008832C1" w:rsidP="007A7570">
            <w:pPr>
              <w:pStyle w:val="TAH"/>
              <w:rPr>
                <w:lang w:eastAsia="en-US"/>
              </w:rPr>
            </w:pPr>
            <w:r w:rsidRPr="00B143D5">
              <w:rPr>
                <w:lang w:eastAsia="en-US"/>
              </w:rPr>
              <w:t>Range</w:t>
            </w:r>
          </w:p>
        </w:tc>
        <w:tc>
          <w:tcPr>
            <w:tcW w:w="851" w:type="dxa"/>
            <w:shd w:val="clear" w:color="auto" w:fill="auto"/>
          </w:tcPr>
          <w:p w14:paraId="73C30D96" w14:textId="77777777" w:rsidR="008832C1" w:rsidRPr="00B143D5" w:rsidRDefault="008832C1" w:rsidP="007A7570">
            <w:pPr>
              <w:pStyle w:val="TAH"/>
              <w:rPr>
                <w:lang w:eastAsia="en-US"/>
              </w:rPr>
            </w:pPr>
            <w:r w:rsidRPr="00B143D5">
              <w:rPr>
                <w:lang w:eastAsia="en-US"/>
              </w:rPr>
              <w:t>Carrier centre</w:t>
            </w:r>
          </w:p>
          <w:p w14:paraId="1CED28AF" w14:textId="77777777" w:rsidR="008832C1" w:rsidRPr="00B143D5" w:rsidRDefault="008832C1" w:rsidP="007A7570">
            <w:pPr>
              <w:pStyle w:val="TAH"/>
              <w:rPr>
                <w:lang w:eastAsia="en-US"/>
              </w:rPr>
            </w:pPr>
            <w:r w:rsidRPr="00B143D5">
              <w:rPr>
                <w:lang w:eastAsia="en-US"/>
              </w:rPr>
              <w:t>[MHz]</w:t>
            </w:r>
          </w:p>
        </w:tc>
        <w:tc>
          <w:tcPr>
            <w:tcW w:w="992" w:type="dxa"/>
          </w:tcPr>
          <w:p w14:paraId="513E7859" w14:textId="77777777" w:rsidR="008832C1" w:rsidRPr="00B143D5" w:rsidRDefault="008832C1" w:rsidP="007A7570">
            <w:pPr>
              <w:pStyle w:val="TAH"/>
              <w:rPr>
                <w:lang w:eastAsia="en-US"/>
              </w:rPr>
            </w:pPr>
            <w:r w:rsidRPr="00B143D5">
              <w:rPr>
                <w:lang w:eastAsia="en-US"/>
              </w:rPr>
              <w:t>Carrier centre</w:t>
            </w:r>
          </w:p>
          <w:p w14:paraId="649BBFB4" w14:textId="77777777" w:rsidR="008832C1" w:rsidRPr="00B143D5" w:rsidRDefault="008832C1" w:rsidP="007A7570">
            <w:pPr>
              <w:pStyle w:val="TAH"/>
              <w:rPr>
                <w:lang w:eastAsia="en-US"/>
              </w:rPr>
            </w:pPr>
            <w:r w:rsidRPr="00B143D5">
              <w:rPr>
                <w:lang w:eastAsia="en-US"/>
              </w:rPr>
              <w:t>[ARFCN]</w:t>
            </w:r>
          </w:p>
        </w:tc>
        <w:tc>
          <w:tcPr>
            <w:tcW w:w="850" w:type="dxa"/>
            <w:shd w:val="clear" w:color="auto" w:fill="auto"/>
          </w:tcPr>
          <w:p w14:paraId="46164045" w14:textId="77777777" w:rsidR="008832C1" w:rsidRPr="00B143D5" w:rsidRDefault="008832C1" w:rsidP="007A7570">
            <w:pPr>
              <w:pStyle w:val="TAH"/>
              <w:rPr>
                <w:lang w:eastAsia="en-US"/>
              </w:rPr>
            </w:pPr>
            <w:r w:rsidRPr="00B143D5">
              <w:rPr>
                <w:lang w:eastAsia="en-US"/>
              </w:rPr>
              <w:t>point A [MHz]</w:t>
            </w:r>
          </w:p>
        </w:tc>
        <w:tc>
          <w:tcPr>
            <w:tcW w:w="851" w:type="dxa"/>
            <w:shd w:val="clear" w:color="auto" w:fill="auto"/>
          </w:tcPr>
          <w:p w14:paraId="5EAC75C6" w14:textId="77777777" w:rsidR="008832C1" w:rsidRPr="00B143D5" w:rsidRDefault="008832C1" w:rsidP="007A7570">
            <w:pPr>
              <w:pStyle w:val="TAH"/>
              <w:rPr>
                <w:lang w:eastAsia="en-US"/>
              </w:rPr>
            </w:pPr>
            <w:r w:rsidRPr="00B143D5">
              <w:rPr>
                <w:i/>
                <w:lang w:eastAsia="en-US"/>
              </w:rPr>
              <w:t>absoluteFrequencyPointA</w:t>
            </w:r>
            <w:r w:rsidRPr="00B143D5">
              <w:rPr>
                <w:lang w:eastAsia="en-US"/>
              </w:rPr>
              <w:t>[ARFCN]</w:t>
            </w:r>
          </w:p>
        </w:tc>
        <w:tc>
          <w:tcPr>
            <w:tcW w:w="992" w:type="dxa"/>
            <w:shd w:val="clear" w:color="auto" w:fill="auto"/>
          </w:tcPr>
          <w:p w14:paraId="192F1D8D" w14:textId="77777777" w:rsidR="008832C1" w:rsidRPr="00B143D5" w:rsidRDefault="008832C1" w:rsidP="007A7570">
            <w:pPr>
              <w:pStyle w:val="TAH"/>
              <w:rPr>
                <w:lang w:eastAsia="en-US"/>
              </w:rPr>
            </w:pPr>
            <w:r w:rsidRPr="00B143D5">
              <w:rPr>
                <w:i/>
                <w:lang w:eastAsia="en-US"/>
              </w:rPr>
              <w:t xml:space="preserve">offsetToCarrier </w:t>
            </w:r>
            <w:r w:rsidRPr="00B143D5">
              <w:rPr>
                <w:lang w:eastAsia="en-US"/>
              </w:rPr>
              <w:t>[Carrier PRBs]</w:t>
            </w:r>
          </w:p>
        </w:tc>
        <w:tc>
          <w:tcPr>
            <w:tcW w:w="709" w:type="dxa"/>
            <w:tcBorders>
              <w:bottom w:val="nil"/>
            </w:tcBorders>
            <w:shd w:val="clear" w:color="auto" w:fill="auto"/>
          </w:tcPr>
          <w:p w14:paraId="3F8D5DEC" w14:textId="77777777" w:rsidR="008832C1" w:rsidRPr="00B143D5" w:rsidRDefault="008832C1" w:rsidP="007A7570">
            <w:pPr>
              <w:pStyle w:val="TAH"/>
              <w:rPr>
                <w:lang w:eastAsia="en-US"/>
              </w:rPr>
            </w:pPr>
            <w:r w:rsidRPr="00B143D5">
              <w:rPr>
                <w:lang w:eastAsia="en-US"/>
              </w:rPr>
              <w:t>SS block SCS</w:t>
            </w:r>
          </w:p>
          <w:p w14:paraId="2D590D50" w14:textId="77777777" w:rsidR="008832C1" w:rsidRPr="00B143D5" w:rsidRDefault="008832C1" w:rsidP="007A7570">
            <w:pPr>
              <w:pStyle w:val="TAH"/>
              <w:rPr>
                <w:lang w:eastAsia="en-US"/>
              </w:rPr>
            </w:pPr>
            <w:r w:rsidRPr="00B143D5">
              <w:rPr>
                <w:lang w:eastAsia="en-US"/>
              </w:rPr>
              <w:t>[kHz]</w:t>
            </w:r>
          </w:p>
        </w:tc>
        <w:tc>
          <w:tcPr>
            <w:tcW w:w="850" w:type="dxa"/>
            <w:tcBorders>
              <w:bottom w:val="single" w:sz="4" w:space="0" w:color="auto"/>
            </w:tcBorders>
            <w:shd w:val="clear" w:color="auto" w:fill="auto"/>
          </w:tcPr>
          <w:p w14:paraId="4C608317" w14:textId="77777777" w:rsidR="008832C1" w:rsidRPr="00B143D5" w:rsidRDefault="008832C1" w:rsidP="007A7570">
            <w:pPr>
              <w:pStyle w:val="TAH"/>
              <w:rPr>
                <w:lang w:eastAsia="en-US"/>
              </w:rPr>
            </w:pPr>
            <w:r w:rsidRPr="00B143D5">
              <w:rPr>
                <w:lang w:eastAsia="en-US"/>
              </w:rPr>
              <w:t>GSCN</w:t>
            </w:r>
          </w:p>
        </w:tc>
        <w:tc>
          <w:tcPr>
            <w:tcW w:w="993" w:type="dxa"/>
            <w:tcBorders>
              <w:bottom w:val="single" w:sz="4" w:space="0" w:color="auto"/>
            </w:tcBorders>
            <w:shd w:val="clear" w:color="auto" w:fill="auto"/>
          </w:tcPr>
          <w:p w14:paraId="2D91D8B5" w14:textId="77777777" w:rsidR="008832C1" w:rsidRPr="00B143D5" w:rsidRDefault="008832C1" w:rsidP="007A7570">
            <w:pPr>
              <w:pStyle w:val="TAH"/>
              <w:rPr>
                <w:i/>
                <w:lang w:eastAsia="en-US"/>
              </w:rPr>
            </w:pPr>
            <w:r w:rsidRPr="00B143D5">
              <w:rPr>
                <w:i/>
                <w:lang w:eastAsia="en-US"/>
              </w:rPr>
              <w:t>absoluteFrequencySSB</w:t>
            </w:r>
          </w:p>
          <w:p w14:paraId="4F3358F1" w14:textId="77777777" w:rsidR="008832C1" w:rsidRPr="00B143D5" w:rsidRDefault="008832C1" w:rsidP="007A7570">
            <w:pPr>
              <w:pStyle w:val="TAH"/>
              <w:rPr>
                <w:lang w:eastAsia="en-US"/>
              </w:rPr>
            </w:pPr>
            <w:r w:rsidRPr="00B143D5">
              <w:rPr>
                <w:lang w:eastAsia="en-US"/>
              </w:rPr>
              <w:t>[ARFCN]</w:t>
            </w:r>
          </w:p>
        </w:tc>
        <w:tc>
          <w:tcPr>
            <w:tcW w:w="708" w:type="dxa"/>
            <w:tcBorders>
              <w:bottom w:val="single" w:sz="4" w:space="0" w:color="auto"/>
            </w:tcBorders>
            <w:shd w:val="clear" w:color="auto" w:fill="auto"/>
          </w:tcPr>
          <w:p w14:paraId="7FE7F06F" w14:textId="77777777" w:rsidR="008832C1" w:rsidRPr="00B143D5" w:rsidRDefault="008832C1" w:rsidP="007A7570">
            <w:pPr>
              <w:pStyle w:val="TAH"/>
              <w:rPr>
                <w:lang w:eastAsia="en-US"/>
              </w:rPr>
            </w:pPr>
            <w:r w:rsidRPr="00B143D5">
              <w:rPr>
                <w:position w:val="-10"/>
                <w:lang w:eastAsia="en-US"/>
              </w:rPr>
              <w:object w:dxaOrig="420" w:dyaOrig="300" w14:anchorId="563C387F">
                <v:shape id="_x0000_i1029" type="#_x0000_t75" style="width:21pt;height:15pt" o:ole="">
                  <v:imagedata r:id="rId17" o:title=""/>
                </v:shape>
                <o:OLEObject Type="Embed" ProgID="Equation.3" ShapeID="_x0000_i1029" DrawAspect="Content" ObjectID="_1683708887" r:id="rId22"/>
              </w:object>
            </w:r>
          </w:p>
        </w:tc>
        <w:tc>
          <w:tcPr>
            <w:tcW w:w="851" w:type="dxa"/>
            <w:tcBorders>
              <w:bottom w:val="single" w:sz="4" w:space="0" w:color="auto"/>
            </w:tcBorders>
            <w:shd w:val="clear" w:color="auto" w:fill="auto"/>
          </w:tcPr>
          <w:p w14:paraId="7FFFDF30" w14:textId="77777777" w:rsidR="008832C1" w:rsidRPr="00B143D5" w:rsidRDefault="008832C1" w:rsidP="007A7570">
            <w:pPr>
              <w:pStyle w:val="TAH"/>
              <w:rPr>
                <w:lang w:eastAsia="en-US"/>
              </w:rPr>
            </w:pPr>
            <w:r w:rsidRPr="00B143D5">
              <w:rPr>
                <w:b w:val="0"/>
              </w:rPr>
              <w:t xml:space="preserve">Offset Carrier CORESET#0 </w:t>
            </w:r>
            <w:r w:rsidRPr="00B143D5">
              <w:t>[RBs]</w:t>
            </w:r>
          </w:p>
        </w:tc>
        <w:tc>
          <w:tcPr>
            <w:tcW w:w="850" w:type="dxa"/>
            <w:tcBorders>
              <w:bottom w:val="single" w:sz="4" w:space="0" w:color="auto"/>
            </w:tcBorders>
          </w:tcPr>
          <w:p w14:paraId="162220DD" w14:textId="77777777" w:rsidR="008832C1" w:rsidRPr="00B143D5" w:rsidRDefault="008832C1" w:rsidP="007A7570">
            <w:pPr>
              <w:pStyle w:val="TAH"/>
              <w:rPr>
                <w:lang w:eastAsia="en-US"/>
              </w:rPr>
            </w:pPr>
            <w:r w:rsidRPr="00B143D5">
              <w:rPr>
                <w:lang w:eastAsia="en-US"/>
              </w:rPr>
              <w:t>CORESET#0 Index</w:t>
            </w:r>
            <w:r w:rsidRPr="00B143D5">
              <w:t xml:space="preserve"> (Offset</w:t>
            </w:r>
          </w:p>
          <w:p w14:paraId="36536B78" w14:textId="77777777" w:rsidR="008832C1" w:rsidRPr="00B143D5" w:rsidRDefault="008832C1" w:rsidP="007A7570">
            <w:pPr>
              <w:pStyle w:val="TAH"/>
            </w:pPr>
            <w:r w:rsidRPr="00B143D5">
              <w:t>[RBs])</w:t>
            </w:r>
          </w:p>
          <w:p w14:paraId="394EA260" w14:textId="77777777" w:rsidR="008832C1" w:rsidRPr="00B143D5" w:rsidRDefault="008832C1" w:rsidP="007A7570">
            <w:pPr>
              <w:pStyle w:val="TAH"/>
              <w:rPr>
                <w:lang w:eastAsia="en-US"/>
              </w:rPr>
            </w:pPr>
            <w:r w:rsidRPr="00B143D5">
              <w:rPr>
                <w:lang w:eastAsia="en-US"/>
              </w:rPr>
              <w:t>Note 1</w:t>
            </w:r>
          </w:p>
        </w:tc>
        <w:tc>
          <w:tcPr>
            <w:tcW w:w="993" w:type="dxa"/>
            <w:tcBorders>
              <w:bottom w:val="single" w:sz="4" w:space="0" w:color="auto"/>
            </w:tcBorders>
          </w:tcPr>
          <w:p w14:paraId="18B8172B" w14:textId="77777777" w:rsidR="008832C1" w:rsidRPr="00B143D5" w:rsidRDefault="008832C1" w:rsidP="007A7570">
            <w:pPr>
              <w:pStyle w:val="TAH"/>
              <w:rPr>
                <w:lang w:eastAsia="en-US"/>
              </w:rPr>
            </w:pPr>
            <w:r w:rsidRPr="00B143D5">
              <w:rPr>
                <w:lang w:eastAsia="en-US"/>
              </w:rPr>
              <w:t>offsetToPointA</w:t>
            </w:r>
            <w:r w:rsidRPr="00B143D5">
              <w:rPr>
                <w:lang w:eastAsia="en-US"/>
              </w:rPr>
              <w:br/>
              <w:t>(SIB1)</w:t>
            </w:r>
          </w:p>
          <w:p w14:paraId="695D7B60" w14:textId="77777777" w:rsidR="008832C1" w:rsidRPr="00B143D5" w:rsidRDefault="008832C1" w:rsidP="007A7570">
            <w:pPr>
              <w:pStyle w:val="TAH"/>
              <w:rPr>
                <w:lang w:eastAsia="en-US"/>
              </w:rPr>
            </w:pPr>
            <w:r w:rsidRPr="00B143D5">
              <w:rPr>
                <w:lang w:eastAsia="en-US"/>
              </w:rPr>
              <w:t>[PRBs]</w:t>
            </w:r>
          </w:p>
          <w:p w14:paraId="4252F8E7" w14:textId="77777777" w:rsidR="008832C1" w:rsidRPr="00B143D5" w:rsidRDefault="008832C1" w:rsidP="007A7570">
            <w:pPr>
              <w:pStyle w:val="TAH"/>
              <w:rPr>
                <w:lang w:eastAsia="en-US"/>
              </w:rPr>
            </w:pPr>
            <w:r w:rsidRPr="00B143D5">
              <w:rPr>
                <w:lang w:eastAsia="en-US"/>
              </w:rPr>
              <w:t>Note 1</w:t>
            </w:r>
          </w:p>
        </w:tc>
      </w:tr>
      <w:tr w:rsidR="008832C1" w:rsidRPr="00B143D5" w14:paraId="1CC9A8B5" w14:textId="77777777" w:rsidTr="007A7570">
        <w:tc>
          <w:tcPr>
            <w:tcW w:w="675" w:type="dxa"/>
            <w:tcBorders>
              <w:top w:val="nil"/>
              <w:left w:val="single" w:sz="4" w:space="0" w:color="auto"/>
              <w:bottom w:val="nil"/>
              <w:right w:val="single" w:sz="4" w:space="0" w:color="auto"/>
            </w:tcBorders>
          </w:tcPr>
          <w:p w14:paraId="61E78750" w14:textId="77777777" w:rsidR="008832C1" w:rsidRPr="00B143D5" w:rsidRDefault="008832C1" w:rsidP="007A7570">
            <w:pPr>
              <w:pStyle w:val="TAC"/>
              <w:rPr>
                <w:lang w:eastAsia="en-US"/>
              </w:rPr>
            </w:pPr>
            <w:r w:rsidRPr="00B143D5">
              <w:rPr>
                <w:lang w:eastAsia="en-US"/>
              </w:rPr>
              <w:t>n38</w:t>
            </w:r>
          </w:p>
        </w:tc>
        <w:tc>
          <w:tcPr>
            <w:tcW w:w="709" w:type="dxa"/>
            <w:tcBorders>
              <w:top w:val="nil"/>
              <w:left w:val="single" w:sz="4" w:space="0" w:color="auto"/>
              <w:bottom w:val="nil"/>
              <w:right w:val="single" w:sz="4" w:space="0" w:color="auto"/>
            </w:tcBorders>
          </w:tcPr>
          <w:p w14:paraId="0A3EF1DD" w14:textId="77777777" w:rsidR="008832C1" w:rsidRPr="00B143D5" w:rsidRDefault="008832C1" w:rsidP="007A7570">
            <w:pPr>
              <w:pStyle w:val="TAC"/>
              <w:rPr>
                <w:lang w:eastAsia="en-US"/>
              </w:rPr>
            </w:pPr>
            <w:ins w:id="22" w:author="Ericsson user" w:date="2021-05-07T07:21:00Z">
              <w:r w:rsidRPr="00B143D5">
                <w:rPr>
                  <w:lang w:eastAsia="en-US"/>
                </w:rPr>
                <w:t>30</w:t>
              </w:r>
            </w:ins>
            <w:del w:id="23" w:author="Ericsson user" w:date="2021-05-07T07:21:00Z">
              <w:r w:rsidRPr="00B143D5" w:rsidDel="00751857">
                <w:rPr>
                  <w:lang w:eastAsia="en-US"/>
                </w:rPr>
                <w:delText>15</w:delText>
              </w:r>
            </w:del>
          </w:p>
        </w:tc>
        <w:tc>
          <w:tcPr>
            <w:tcW w:w="709" w:type="dxa"/>
            <w:tcBorders>
              <w:top w:val="nil"/>
              <w:left w:val="single" w:sz="4" w:space="0" w:color="auto"/>
              <w:bottom w:val="nil"/>
              <w:right w:val="single" w:sz="4" w:space="0" w:color="auto"/>
            </w:tcBorders>
            <w:shd w:val="clear" w:color="auto" w:fill="auto"/>
          </w:tcPr>
          <w:p w14:paraId="2BD1710C" w14:textId="77777777" w:rsidR="008832C1" w:rsidRPr="00B143D5" w:rsidRDefault="008832C1" w:rsidP="007A7570">
            <w:pPr>
              <w:pStyle w:val="TAC"/>
              <w:rPr>
                <w:lang w:eastAsia="en-US"/>
              </w:rPr>
            </w:pPr>
            <w:r w:rsidRPr="00B143D5">
              <w:rPr>
                <w:lang w:eastAsia="en-US"/>
              </w:rPr>
              <w:t>10</w:t>
            </w:r>
          </w:p>
        </w:tc>
        <w:tc>
          <w:tcPr>
            <w:tcW w:w="709" w:type="dxa"/>
            <w:tcBorders>
              <w:top w:val="nil"/>
              <w:left w:val="single" w:sz="4" w:space="0" w:color="auto"/>
              <w:bottom w:val="nil"/>
              <w:right w:val="single" w:sz="4" w:space="0" w:color="auto"/>
            </w:tcBorders>
            <w:shd w:val="clear" w:color="auto" w:fill="auto"/>
          </w:tcPr>
          <w:p w14:paraId="1CEA90F5" w14:textId="77777777" w:rsidR="008832C1" w:rsidRPr="00B143D5" w:rsidRDefault="008832C1" w:rsidP="007A7570">
            <w:pPr>
              <w:pStyle w:val="TAC"/>
              <w:rPr>
                <w:lang w:eastAsia="en-US"/>
              </w:rPr>
            </w:pPr>
            <w:r w:rsidRPr="00B143D5">
              <w:rPr>
                <w:lang w:eastAsia="en-US"/>
              </w:rPr>
              <w:t>52</w:t>
            </w:r>
          </w:p>
        </w:tc>
        <w:tc>
          <w:tcPr>
            <w:tcW w:w="992" w:type="dxa"/>
            <w:tcBorders>
              <w:top w:val="nil"/>
              <w:left w:val="single" w:sz="4" w:space="0" w:color="auto"/>
              <w:bottom w:val="nil"/>
              <w:right w:val="single" w:sz="4" w:space="0" w:color="auto"/>
            </w:tcBorders>
            <w:shd w:val="clear" w:color="auto" w:fill="auto"/>
          </w:tcPr>
          <w:p w14:paraId="6DC7D84C" w14:textId="77777777" w:rsidR="008832C1" w:rsidRPr="00B143D5" w:rsidRDefault="008832C1" w:rsidP="007A7570">
            <w:pPr>
              <w:pStyle w:val="TAC"/>
              <w:rPr>
                <w:lang w:eastAsia="en-US"/>
              </w:rPr>
            </w:pPr>
            <w:r w:rsidRPr="00B143D5">
              <w:rPr>
                <w:lang w:eastAsia="en-US"/>
              </w:rPr>
              <w:t>Downlink</w:t>
            </w:r>
          </w:p>
        </w:tc>
        <w:tc>
          <w:tcPr>
            <w:tcW w:w="992" w:type="dxa"/>
            <w:tcBorders>
              <w:left w:val="single" w:sz="4" w:space="0" w:color="auto"/>
              <w:right w:val="single" w:sz="4" w:space="0" w:color="auto"/>
            </w:tcBorders>
            <w:shd w:val="clear" w:color="auto" w:fill="auto"/>
          </w:tcPr>
          <w:p w14:paraId="26C1DEE3" w14:textId="77777777" w:rsidR="008832C1" w:rsidRPr="00B143D5" w:rsidRDefault="008832C1" w:rsidP="007A7570">
            <w:pPr>
              <w:pStyle w:val="TAC"/>
              <w:rPr>
                <w:lang w:eastAsia="en-US"/>
              </w:rPr>
            </w:pPr>
            <w:r w:rsidRPr="00B143D5">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69066EE"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.38 for bandwidth=10 MHz and SCS=</w:t>
            </w:r>
            <w:ins w:id="24" w:author="Ericsson user" w:date="2021-05-07T07:21:00Z">
              <w:r w:rsidRPr="00B143D5">
                <w:rPr>
                  <w:lang w:eastAsia="en-US"/>
                </w:rPr>
                <w:t>30</w:t>
              </w:r>
            </w:ins>
            <w:del w:id="25" w:author="Ericsson user" w:date="2021-05-07T07:21:00Z">
              <w:r w:rsidRPr="00B143D5" w:rsidDel="00751857">
                <w:rPr>
                  <w:lang w:eastAsia="en-US"/>
                </w:rPr>
                <w:delText>15</w:delText>
              </w:r>
            </w:del>
            <w:r w:rsidRPr="00B143D5">
              <w:rPr>
                <w:lang w:eastAsia="en-US"/>
              </w:rPr>
              <w:t xml:space="preserve"> kHz.</w:t>
            </w:r>
          </w:p>
        </w:tc>
      </w:tr>
      <w:tr w:rsidR="008832C1" w:rsidRPr="00B143D5" w14:paraId="48E83FA8" w14:textId="77777777" w:rsidTr="007A7570">
        <w:tc>
          <w:tcPr>
            <w:tcW w:w="675" w:type="dxa"/>
            <w:tcBorders>
              <w:top w:val="nil"/>
              <w:left w:val="single" w:sz="4" w:space="0" w:color="auto"/>
              <w:bottom w:val="nil"/>
              <w:right w:val="single" w:sz="4" w:space="0" w:color="auto"/>
            </w:tcBorders>
          </w:tcPr>
          <w:p w14:paraId="7F59DF1F"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5D1B162"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88EBFAA"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75BA60A"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1FD99D7" w14:textId="77777777" w:rsidR="008832C1" w:rsidRPr="00B143D5" w:rsidRDefault="008832C1" w:rsidP="007A7570">
            <w:pPr>
              <w:pStyle w:val="TAC"/>
              <w:rPr>
                <w:lang w:eastAsia="en-US"/>
              </w:rPr>
            </w:pPr>
            <w:r w:rsidRPr="00B143D5">
              <w:rPr>
                <w:lang w:eastAsia="en-US"/>
              </w:rPr>
              <w:t>&amp;</w:t>
            </w:r>
          </w:p>
        </w:tc>
        <w:tc>
          <w:tcPr>
            <w:tcW w:w="992" w:type="dxa"/>
            <w:tcBorders>
              <w:left w:val="single" w:sz="4" w:space="0" w:color="auto"/>
            </w:tcBorders>
            <w:shd w:val="clear" w:color="auto" w:fill="auto"/>
          </w:tcPr>
          <w:p w14:paraId="7903762A"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14D917C8" w14:textId="77777777" w:rsidR="008832C1" w:rsidRPr="00B143D5" w:rsidRDefault="008832C1" w:rsidP="007A7570">
            <w:pPr>
              <w:pStyle w:val="TAC"/>
              <w:rPr>
                <w:lang w:eastAsia="en-US"/>
              </w:rPr>
            </w:pPr>
            <w:r w:rsidRPr="00B143D5">
              <w:rPr>
                <w:lang w:eastAsia="en-US"/>
              </w:rPr>
              <w:t>2588.3</w:t>
            </w:r>
          </w:p>
        </w:tc>
        <w:tc>
          <w:tcPr>
            <w:tcW w:w="992" w:type="dxa"/>
            <w:tcBorders>
              <w:top w:val="single" w:sz="4" w:space="0" w:color="auto"/>
            </w:tcBorders>
          </w:tcPr>
          <w:p w14:paraId="67721B10" w14:textId="77777777" w:rsidR="008832C1" w:rsidRPr="00B143D5" w:rsidRDefault="008832C1" w:rsidP="007A7570">
            <w:pPr>
              <w:pStyle w:val="TAC"/>
              <w:rPr>
                <w:lang w:eastAsia="en-US"/>
              </w:rPr>
            </w:pPr>
            <w:r w:rsidRPr="00B143D5">
              <w:rPr>
                <w:lang w:eastAsia="en-US"/>
              </w:rPr>
              <w:t>517660</w:t>
            </w:r>
          </w:p>
        </w:tc>
        <w:tc>
          <w:tcPr>
            <w:tcW w:w="850" w:type="dxa"/>
            <w:tcBorders>
              <w:top w:val="single" w:sz="4" w:space="0" w:color="auto"/>
            </w:tcBorders>
            <w:shd w:val="clear" w:color="auto" w:fill="auto"/>
          </w:tcPr>
          <w:p w14:paraId="1F8512A0" w14:textId="77777777" w:rsidR="008832C1" w:rsidRPr="00B143D5" w:rsidRDefault="008832C1" w:rsidP="007A7570">
            <w:pPr>
              <w:pStyle w:val="TAC"/>
              <w:rPr>
                <w:lang w:eastAsia="en-US"/>
              </w:rPr>
            </w:pPr>
            <w:ins w:id="26" w:author="Ericsson user" w:date="2021-05-07T07:27:00Z">
              <w:r w:rsidRPr="00B143D5">
                <w:rPr>
                  <w:rFonts w:cs="Arial"/>
                  <w:color w:val="000000"/>
                </w:rPr>
                <w:t>2579.66</w:t>
              </w:r>
            </w:ins>
            <w:del w:id="27" w:author="Ericsson user" w:date="2021-05-07T07:22:00Z">
              <w:r w:rsidRPr="00B143D5" w:rsidDel="0077077F">
                <w:delText>2581.46</w:delText>
              </w:r>
            </w:del>
          </w:p>
        </w:tc>
        <w:tc>
          <w:tcPr>
            <w:tcW w:w="851" w:type="dxa"/>
            <w:tcBorders>
              <w:top w:val="single" w:sz="4" w:space="0" w:color="auto"/>
              <w:right w:val="single" w:sz="4" w:space="0" w:color="auto"/>
            </w:tcBorders>
            <w:shd w:val="clear" w:color="auto" w:fill="auto"/>
          </w:tcPr>
          <w:p w14:paraId="4F28477C" w14:textId="77777777" w:rsidR="008832C1" w:rsidRPr="00B143D5" w:rsidRDefault="008832C1" w:rsidP="007A7570">
            <w:pPr>
              <w:pStyle w:val="TAC"/>
              <w:rPr>
                <w:lang w:eastAsia="en-US"/>
              </w:rPr>
            </w:pPr>
            <w:ins w:id="28" w:author="Ericsson user" w:date="2021-05-07T07:27:00Z">
              <w:r w:rsidRPr="00B143D5">
                <w:rPr>
                  <w:rFonts w:cs="Arial"/>
                  <w:color w:val="000000"/>
                </w:rPr>
                <w:t>515932</w:t>
              </w:r>
            </w:ins>
            <w:del w:id="29" w:author="Ericsson user" w:date="2021-05-07T07:22:00Z">
              <w:r w:rsidRPr="00B143D5" w:rsidDel="0077077F">
                <w:delText>516292</w:delText>
              </w:r>
            </w:del>
          </w:p>
        </w:tc>
        <w:tc>
          <w:tcPr>
            <w:tcW w:w="992" w:type="dxa"/>
            <w:tcBorders>
              <w:top w:val="single" w:sz="4" w:space="0" w:color="auto"/>
              <w:right w:val="single" w:sz="4" w:space="0" w:color="auto"/>
            </w:tcBorders>
            <w:shd w:val="clear" w:color="auto" w:fill="auto"/>
          </w:tcPr>
          <w:p w14:paraId="574B4533" w14:textId="77777777" w:rsidR="008832C1" w:rsidRPr="00B143D5" w:rsidRDefault="008832C1" w:rsidP="007A7570">
            <w:pPr>
              <w:pStyle w:val="TAC"/>
              <w:rPr>
                <w:lang w:eastAsia="en-US"/>
              </w:rPr>
            </w:pPr>
            <w:r w:rsidRPr="00B143D5">
              <w:t>12</w:t>
            </w:r>
          </w:p>
        </w:tc>
        <w:tc>
          <w:tcPr>
            <w:tcW w:w="709" w:type="dxa"/>
            <w:tcBorders>
              <w:top w:val="single" w:sz="4" w:space="0" w:color="auto"/>
              <w:left w:val="single" w:sz="4" w:space="0" w:color="auto"/>
              <w:bottom w:val="nil"/>
              <w:right w:val="single" w:sz="4" w:space="0" w:color="auto"/>
            </w:tcBorders>
            <w:shd w:val="clear" w:color="auto" w:fill="auto"/>
          </w:tcPr>
          <w:p w14:paraId="7DAA979B" w14:textId="77777777" w:rsidR="008832C1" w:rsidRPr="00B143D5" w:rsidRDefault="008832C1" w:rsidP="007A7570">
            <w:pPr>
              <w:pStyle w:val="TAC"/>
              <w:rPr>
                <w:lang w:eastAsia="en-US"/>
              </w:rPr>
            </w:pPr>
            <w:r w:rsidRPr="00B143D5">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870C99" w14:textId="77777777" w:rsidR="008832C1" w:rsidRPr="00B143D5" w:rsidRDefault="008832C1" w:rsidP="007A7570">
            <w:pPr>
              <w:pStyle w:val="TAC"/>
              <w:rPr>
                <w:lang w:eastAsia="en-US"/>
              </w:rPr>
            </w:pPr>
            <w:r w:rsidRPr="00B143D5">
              <w:t>6470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FB03A7" w14:textId="77777777" w:rsidR="008832C1" w:rsidRPr="00B143D5" w:rsidRDefault="008832C1" w:rsidP="007A7570">
            <w:pPr>
              <w:pStyle w:val="TAC"/>
              <w:rPr>
                <w:lang w:eastAsia="en-US"/>
              </w:rPr>
            </w:pPr>
            <w:r w:rsidRPr="00B143D5">
              <w:t>517690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C7EEBE" w14:textId="77777777" w:rsidR="008832C1" w:rsidRPr="00B143D5" w:rsidRDefault="008832C1" w:rsidP="007A7570">
            <w:pPr>
              <w:pStyle w:val="TAC"/>
              <w:rPr>
                <w:lang w:eastAsia="en-US"/>
              </w:rPr>
            </w:pPr>
            <w:r w:rsidRPr="00B143D5">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1EB708" w14:textId="77777777" w:rsidR="008832C1" w:rsidRPr="00B143D5" w:rsidRDefault="008832C1" w:rsidP="007A7570">
            <w:pPr>
              <w:pStyle w:val="TAC"/>
              <w:rPr>
                <w:lang w:eastAsia="en-US"/>
              </w:rPr>
            </w:pPr>
            <w:r w:rsidRPr="00B143D5">
              <w:t>0</w:t>
            </w:r>
          </w:p>
        </w:tc>
        <w:tc>
          <w:tcPr>
            <w:tcW w:w="850" w:type="dxa"/>
            <w:tcBorders>
              <w:top w:val="single" w:sz="4" w:space="0" w:color="auto"/>
              <w:left w:val="single" w:sz="4" w:space="0" w:color="auto"/>
              <w:bottom w:val="single" w:sz="4" w:space="0" w:color="auto"/>
              <w:right w:val="single" w:sz="4" w:space="0" w:color="auto"/>
            </w:tcBorders>
          </w:tcPr>
          <w:p w14:paraId="616076BC" w14:textId="77777777" w:rsidR="008832C1" w:rsidRPr="00B143D5" w:rsidRDefault="008832C1" w:rsidP="007A7570">
            <w:pPr>
              <w:pStyle w:val="TAC"/>
              <w:rPr>
                <w:lang w:eastAsia="en-US"/>
              </w:rPr>
            </w:pPr>
            <w:ins w:id="30" w:author="Ericsson user" w:date="2021-05-07T07:22:00Z">
              <w:r w:rsidRPr="00B143D5">
                <w:rPr>
                  <w:rFonts w:cs="Arial"/>
                  <w:color w:val="000000"/>
                </w:rPr>
                <w:t>2 (2)</w:t>
              </w:r>
            </w:ins>
            <w:del w:id="31" w:author="Ericsson user" w:date="2021-05-07T07:22:00Z">
              <w:r w:rsidRPr="00B143D5" w:rsidDel="008B5A19">
                <w:delText>1 (6)</w:delText>
              </w:r>
            </w:del>
          </w:p>
        </w:tc>
        <w:tc>
          <w:tcPr>
            <w:tcW w:w="993" w:type="dxa"/>
            <w:tcBorders>
              <w:top w:val="single" w:sz="4" w:space="0" w:color="auto"/>
              <w:left w:val="single" w:sz="4" w:space="0" w:color="auto"/>
              <w:bottom w:val="single" w:sz="4" w:space="0" w:color="auto"/>
              <w:right w:val="single" w:sz="4" w:space="0" w:color="auto"/>
            </w:tcBorders>
          </w:tcPr>
          <w:p w14:paraId="4CB7F96A" w14:textId="77777777" w:rsidR="008832C1" w:rsidRPr="00B143D5" w:rsidRDefault="008832C1" w:rsidP="007A7570">
            <w:pPr>
              <w:pStyle w:val="TAC"/>
              <w:rPr>
                <w:lang w:eastAsia="en-US"/>
              </w:rPr>
            </w:pPr>
            <w:ins w:id="32" w:author="Ericsson user" w:date="2021-05-07T07:22:00Z">
              <w:r w:rsidRPr="00B143D5">
                <w:rPr>
                  <w:rFonts w:cs="Arial"/>
                  <w:color w:val="000000"/>
                </w:rPr>
                <w:t>28</w:t>
              </w:r>
            </w:ins>
            <w:del w:id="33" w:author="Ericsson user" w:date="2021-05-07T07:22:00Z">
              <w:r w:rsidRPr="00B143D5" w:rsidDel="008B5A19">
                <w:delText>18</w:delText>
              </w:r>
            </w:del>
          </w:p>
        </w:tc>
      </w:tr>
      <w:tr w:rsidR="008832C1" w:rsidRPr="00B143D5" w14:paraId="5C936D4D" w14:textId="77777777" w:rsidTr="007A7570">
        <w:tc>
          <w:tcPr>
            <w:tcW w:w="675" w:type="dxa"/>
            <w:tcBorders>
              <w:top w:val="nil"/>
              <w:left w:val="single" w:sz="4" w:space="0" w:color="auto"/>
              <w:bottom w:val="single" w:sz="4" w:space="0" w:color="auto"/>
              <w:right w:val="single" w:sz="4" w:space="0" w:color="auto"/>
            </w:tcBorders>
          </w:tcPr>
          <w:p w14:paraId="10DEFC4E"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558201DE"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78E9110"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36016D6" w14:textId="77777777" w:rsidR="008832C1" w:rsidRPr="00B143D5"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0858EBAF" w14:textId="77777777" w:rsidR="008832C1" w:rsidRPr="00B143D5" w:rsidRDefault="008832C1" w:rsidP="007A7570">
            <w:pPr>
              <w:pStyle w:val="TAC"/>
              <w:rPr>
                <w:lang w:eastAsia="en-US"/>
              </w:rPr>
            </w:pPr>
            <w:r w:rsidRPr="00B143D5">
              <w:rPr>
                <w:lang w:eastAsia="en-US"/>
              </w:rPr>
              <w:t>Uplink</w:t>
            </w:r>
          </w:p>
        </w:tc>
        <w:tc>
          <w:tcPr>
            <w:tcW w:w="992" w:type="dxa"/>
            <w:tcBorders>
              <w:left w:val="single" w:sz="4" w:space="0" w:color="auto"/>
            </w:tcBorders>
            <w:shd w:val="clear" w:color="auto" w:fill="auto"/>
          </w:tcPr>
          <w:p w14:paraId="5656472E"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46F588CD" w14:textId="77777777" w:rsidR="008832C1" w:rsidRPr="00B143D5" w:rsidRDefault="008832C1" w:rsidP="007A7570">
            <w:pPr>
              <w:pStyle w:val="TAC"/>
              <w:rPr>
                <w:lang w:eastAsia="en-US"/>
              </w:rPr>
            </w:pPr>
            <w:r w:rsidRPr="00B143D5">
              <w:rPr>
                <w:lang w:eastAsia="en-US"/>
              </w:rPr>
              <w:t>2601.7</w:t>
            </w:r>
          </w:p>
        </w:tc>
        <w:tc>
          <w:tcPr>
            <w:tcW w:w="992" w:type="dxa"/>
            <w:tcBorders>
              <w:bottom w:val="single" w:sz="4" w:space="0" w:color="auto"/>
            </w:tcBorders>
          </w:tcPr>
          <w:p w14:paraId="548DF930" w14:textId="77777777" w:rsidR="008832C1" w:rsidRPr="00B143D5" w:rsidRDefault="008832C1" w:rsidP="007A7570">
            <w:pPr>
              <w:pStyle w:val="TAC"/>
              <w:rPr>
                <w:lang w:eastAsia="en-US"/>
              </w:rPr>
            </w:pPr>
            <w:r w:rsidRPr="00B143D5">
              <w:rPr>
                <w:lang w:eastAsia="en-US"/>
              </w:rPr>
              <w:t>520340</w:t>
            </w:r>
          </w:p>
        </w:tc>
        <w:tc>
          <w:tcPr>
            <w:tcW w:w="850" w:type="dxa"/>
            <w:tcBorders>
              <w:bottom w:val="single" w:sz="4" w:space="0" w:color="auto"/>
            </w:tcBorders>
            <w:shd w:val="clear" w:color="auto" w:fill="auto"/>
          </w:tcPr>
          <w:p w14:paraId="659D82AC" w14:textId="77777777" w:rsidR="008832C1" w:rsidRPr="00B143D5" w:rsidRDefault="008832C1" w:rsidP="007A7570">
            <w:pPr>
              <w:pStyle w:val="TAC"/>
              <w:rPr>
                <w:lang w:eastAsia="en-US"/>
              </w:rPr>
            </w:pPr>
            <w:ins w:id="34" w:author="Ericsson user" w:date="2021-05-07T07:27:00Z">
              <w:r w:rsidRPr="00B143D5">
                <w:rPr>
                  <w:rFonts w:cs="Arial"/>
                  <w:color w:val="000000"/>
                </w:rPr>
                <w:t>2588.74</w:t>
              </w:r>
            </w:ins>
            <w:del w:id="35" w:author="Ericsson user" w:date="2021-05-07T07:22:00Z">
              <w:r w:rsidRPr="00B143D5" w:rsidDel="0077077F">
                <w:delText>2592.7</w:delText>
              </w:r>
            </w:del>
          </w:p>
        </w:tc>
        <w:tc>
          <w:tcPr>
            <w:tcW w:w="851" w:type="dxa"/>
            <w:tcBorders>
              <w:bottom w:val="single" w:sz="4" w:space="0" w:color="auto"/>
              <w:right w:val="single" w:sz="4" w:space="0" w:color="auto"/>
            </w:tcBorders>
            <w:shd w:val="clear" w:color="auto" w:fill="auto"/>
          </w:tcPr>
          <w:p w14:paraId="66AAF153" w14:textId="77777777" w:rsidR="008832C1" w:rsidRPr="00B143D5" w:rsidRDefault="008832C1" w:rsidP="007A7570">
            <w:pPr>
              <w:pStyle w:val="TAC"/>
              <w:rPr>
                <w:lang w:eastAsia="en-US"/>
              </w:rPr>
            </w:pPr>
            <w:ins w:id="36" w:author="Ericsson user" w:date="2021-05-07T07:27:00Z">
              <w:r w:rsidRPr="00B143D5">
                <w:rPr>
                  <w:rFonts w:cs="Arial"/>
                  <w:color w:val="000000"/>
                </w:rPr>
                <w:t>517748</w:t>
              </w:r>
            </w:ins>
            <w:del w:id="37" w:author="Ericsson user" w:date="2021-05-07T07:22:00Z">
              <w:r w:rsidRPr="00B143D5" w:rsidDel="0077077F">
                <w:delText>518540</w:delText>
              </w:r>
            </w:del>
          </w:p>
        </w:tc>
        <w:tc>
          <w:tcPr>
            <w:tcW w:w="992" w:type="dxa"/>
            <w:tcBorders>
              <w:bottom w:val="single" w:sz="4" w:space="0" w:color="auto"/>
              <w:right w:val="single" w:sz="4" w:space="0" w:color="auto"/>
            </w:tcBorders>
            <w:shd w:val="clear" w:color="auto" w:fill="auto"/>
          </w:tcPr>
          <w:p w14:paraId="46F8EC1F" w14:textId="77777777" w:rsidR="008832C1" w:rsidRPr="00B143D5" w:rsidRDefault="008832C1" w:rsidP="007A7570">
            <w:pPr>
              <w:pStyle w:val="TAC"/>
              <w:rPr>
                <w:lang w:eastAsia="en-US"/>
              </w:rPr>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56873B79" w14:textId="77777777" w:rsidR="008832C1" w:rsidRPr="00B143D5"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18579" w14:textId="77777777" w:rsidR="008832C1" w:rsidRPr="00B143D5" w:rsidRDefault="008832C1" w:rsidP="007A7570">
            <w:pPr>
              <w:pStyle w:val="TAC"/>
              <w:rPr>
                <w:lang w:eastAsia="en-US"/>
              </w:rPr>
            </w:pPr>
            <w:r w:rsidRPr="00B143D5">
              <w:t>6505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6A37BD" w14:textId="77777777" w:rsidR="008832C1" w:rsidRPr="00B143D5" w:rsidRDefault="008832C1" w:rsidP="007A7570">
            <w:pPr>
              <w:pStyle w:val="TAC"/>
              <w:rPr>
                <w:lang w:eastAsia="en-US"/>
              </w:rPr>
            </w:pPr>
            <w:r w:rsidRPr="00B143D5">
              <w:t>520370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E94420" w14:textId="77777777" w:rsidR="008832C1" w:rsidRPr="00B143D5" w:rsidRDefault="008832C1" w:rsidP="007A7570">
            <w:pPr>
              <w:pStyle w:val="TAC"/>
              <w:rPr>
                <w:lang w:eastAsia="en-US"/>
              </w:rPr>
            </w:pPr>
            <w:r w:rsidRPr="00B143D5">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E739C5" w14:textId="77777777" w:rsidR="008832C1" w:rsidRPr="00B143D5" w:rsidRDefault="008832C1" w:rsidP="007A7570">
            <w:pPr>
              <w:pStyle w:val="TAC"/>
              <w:rPr>
                <w:lang w:eastAsia="en-US"/>
              </w:rPr>
            </w:pPr>
            <w:r w:rsidRPr="00B143D5">
              <w:t>0</w:t>
            </w:r>
          </w:p>
        </w:tc>
        <w:tc>
          <w:tcPr>
            <w:tcW w:w="850" w:type="dxa"/>
            <w:tcBorders>
              <w:top w:val="single" w:sz="4" w:space="0" w:color="auto"/>
              <w:left w:val="single" w:sz="4" w:space="0" w:color="auto"/>
              <w:bottom w:val="single" w:sz="4" w:space="0" w:color="auto"/>
              <w:right w:val="single" w:sz="4" w:space="0" w:color="auto"/>
            </w:tcBorders>
          </w:tcPr>
          <w:p w14:paraId="77A0129B" w14:textId="77777777" w:rsidR="008832C1" w:rsidRPr="00B143D5" w:rsidRDefault="008832C1" w:rsidP="007A7570">
            <w:pPr>
              <w:pStyle w:val="TAC"/>
              <w:rPr>
                <w:lang w:eastAsia="en-US"/>
              </w:rPr>
            </w:pPr>
            <w:ins w:id="38" w:author="Ericsson user" w:date="2021-05-07T07:22:00Z">
              <w:r w:rsidRPr="00B143D5">
                <w:rPr>
                  <w:rFonts w:cs="Arial"/>
                  <w:color w:val="000000"/>
                </w:rPr>
                <w:t>2 (2)</w:t>
              </w:r>
            </w:ins>
            <w:del w:id="39" w:author="Ericsson user" w:date="2021-05-07T07:22:00Z">
              <w:r w:rsidRPr="00B143D5" w:rsidDel="008B5A19">
                <w:delText>1 (6)</w:delText>
              </w:r>
            </w:del>
          </w:p>
        </w:tc>
        <w:tc>
          <w:tcPr>
            <w:tcW w:w="993" w:type="dxa"/>
            <w:tcBorders>
              <w:top w:val="single" w:sz="4" w:space="0" w:color="auto"/>
              <w:left w:val="single" w:sz="4" w:space="0" w:color="auto"/>
              <w:bottom w:val="single" w:sz="4" w:space="0" w:color="auto"/>
              <w:right w:val="single" w:sz="4" w:space="0" w:color="auto"/>
            </w:tcBorders>
          </w:tcPr>
          <w:p w14:paraId="52F6AE8E" w14:textId="77777777" w:rsidR="008832C1" w:rsidRPr="00B143D5" w:rsidRDefault="008832C1" w:rsidP="007A7570">
            <w:pPr>
              <w:pStyle w:val="TAC"/>
              <w:rPr>
                <w:lang w:eastAsia="en-US"/>
              </w:rPr>
            </w:pPr>
            <w:ins w:id="40" w:author="Ericsson user" w:date="2021-05-07T07:22:00Z">
              <w:r w:rsidRPr="00B143D5">
                <w:rPr>
                  <w:rFonts w:cs="Arial"/>
                  <w:color w:val="000000"/>
                </w:rPr>
                <w:t>52</w:t>
              </w:r>
            </w:ins>
            <w:del w:id="41" w:author="Ericsson user" w:date="2021-05-07T07:22:00Z">
              <w:r w:rsidRPr="00B143D5" w:rsidDel="008B5A19">
                <w:delText>30</w:delText>
              </w:r>
            </w:del>
          </w:p>
        </w:tc>
      </w:tr>
      <w:tr w:rsidR="008832C1" w:rsidRPr="00B143D5" w14:paraId="5A56B4CF" w14:textId="77777777" w:rsidTr="007A7570">
        <w:tc>
          <w:tcPr>
            <w:tcW w:w="675" w:type="dxa"/>
            <w:tcBorders>
              <w:top w:val="nil"/>
              <w:left w:val="single" w:sz="4" w:space="0" w:color="auto"/>
              <w:bottom w:val="nil"/>
              <w:right w:val="single" w:sz="4" w:space="0" w:color="auto"/>
            </w:tcBorders>
          </w:tcPr>
          <w:p w14:paraId="1ED51C82" w14:textId="77777777" w:rsidR="008832C1" w:rsidRPr="00B143D5" w:rsidRDefault="008832C1" w:rsidP="007A7570">
            <w:pPr>
              <w:pStyle w:val="TAC"/>
              <w:rPr>
                <w:lang w:eastAsia="en-US"/>
              </w:rPr>
            </w:pPr>
            <w:r w:rsidRPr="00B143D5">
              <w:rPr>
                <w:lang w:eastAsia="en-US"/>
              </w:rPr>
              <w:t>n39</w:t>
            </w:r>
          </w:p>
        </w:tc>
        <w:tc>
          <w:tcPr>
            <w:tcW w:w="709" w:type="dxa"/>
            <w:tcBorders>
              <w:top w:val="nil"/>
              <w:left w:val="single" w:sz="4" w:space="0" w:color="auto"/>
              <w:bottom w:val="nil"/>
              <w:right w:val="single" w:sz="4" w:space="0" w:color="auto"/>
            </w:tcBorders>
          </w:tcPr>
          <w:p w14:paraId="70B37287" w14:textId="77777777" w:rsidR="008832C1" w:rsidRPr="00B143D5" w:rsidRDefault="008832C1" w:rsidP="007A7570">
            <w:pPr>
              <w:pStyle w:val="TAC"/>
              <w:rPr>
                <w:lang w:eastAsia="en-US"/>
              </w:rPr>
            </w:pPr>
            <w:ins w:id="42" w:author="Ericsson user" w:date="2021-05-07T07:23:00Z">
              <w:r w:rsidRPr="00B143D5">
                <w:rPr>
                  <w:lang w:eastAsia="en-US"/>
                </w:rPr>
                <w:t>30</w:t>
              </w:r>
            </w:ins>
            <w:del w:id="43" w:author="Ericsson user" w:date="2021-05-07T07:23:00Z">
              <w:r w:rsidRPr="00B143D5" w:rsidDel="00751857">
                <w:rPr>
                  <w:lang w:eastAsia="en-US"/>
                </w:rPr>
                <w:delText>1</w:delText>
              </w:r>
            </w:del>
            <w:del w:id="44" w:author="Ericsson user" w:date="2021-05-17T14:10:00Z">
              <w:r w:rsidRPr="00B143D5" w:rsidDel="00EF679F">
                <w:rPr>
                  <w:lang w:eastAsia="en-US"/>
                  <w:rPrChange w:id="45" w:author="Ericsson user" w:date="2021-05-17T14:10:00Z">
                    <w:rPr>
                      <w:lang w:eastAsia="en-US"/>
                    </w:rPr>
                  </w:rPrChange>
                </w:rPr>
                <w:delText>5</w:delText>
              </w:r>
            </w:del>
          </w:p>
        </w:tc>
        <w:tc>
          <w:tcPr>
            <w:tcW w:w="709" w:type="dxa"/>
            <w:tcBorders>
              <w:top w:val="nil"/>
              <w:left w:val="single" w:sz="4" w:space="0" w:color="auto"/>
              <w:bottom w:val="nil"/>
              <w:right w:val="single" w:sz="4" w:space="0" w:color="auto"/>
            </w:tcBorders>
            <w:shd w:val="clear" w:color="auto" w:fill="auto"/>
          </w:tcPr>
          <w:p w14:paraId="2F3D93F0" w14:textId="77777777" w:rsidR="008832C1" w:rsidRPr="00B143D5" w:rsidRDefault="008832C1" w:rsidP="007A7570">
            <w:pPr>
              <w:pStyle w:val="TAC"/>
              <w:rPr>
                <w:lang w:eastAsia="en-US"/>
              </w:rPr>
            </w:pPr>
            <w:r w:rsidRPr="00B143D5">
              <w:rPr>
                <w:lang w:eastAsia="en-US"/>
              </w:rPr>
              <w:t>10</w:t>
            </w:r>
          </w:p>
        </w:tc>
        <w:tc>
          <w:tcPr>
            <w:tcW w:w="709" w:type="dxa"/>
            <w:tcBorders>
              <w:top w:val="nil"/>
              <w:left w:val="single" w:sz="4" w:space="0" w:color="auto"/>
              <w:bottom w:val="nil"/>
              <w:right w:val="single" w:sz="4" w:space="0" w:color="auto"/>
            </w:tcBorders>
            <w:shd w:val="clear" w:color="auto" w:fill="auto"/>
          </w:tcPr>
          <w:p w14:paraId="6861316E" w14:textId="77777777" w:rsidR="008832C1" w:rsidRPr="00B143D5" w:rsidRDefault="008832C1" w:rsidP="007A7570">
            <w:pPr>
              <w:pStyle w:val="TAC"/>
              <w:rPr>
                <w:lang w:eastAsia="en-US"/>
              </w:rPr>
            </w:pPr>
            <w:r w:rsidRPr="00B143D5">
              <w:rPr>
                <w:lang w:eastAsia="en-US"/>
              </w:rPr>
              <w:t>52</w:t>
            </w:r>
          </w:p>
        </w:tc>
        <w:tc>
          <w:tcPr>
            <w:tcW w:w="992" w:type="dxa"/>
            <w:tcBorders>
              <w:top w:val="nil"/>
              <w:left w:val="single" w:sz="4" w:space="0" w:color="auto"/>
              <w:bottom w:val="nil"/>
              <w:right w:val="single" w:sz="4" w:space="0" w:color="auto"/>
            </w:tcBorders>
            <w:shd w:val="clear" w:color="auto" w:fill="auto"/>
          </w:tcPr>
          <w:p w14:paraId="73B24198" w14:textId="77777777" w:rsidR="008832C1" w:rsidRPr="00B143D5" w:rsidRDefault="008832C1" w:rsidP="007A7570">
            <w:pPr>
              <w:pStyle w:val="TAC"/>
              <w:rPr>
                <w:lang w:eastAsia="en-US"/>
              </w:rPr>
            </w:pPr>
            <w:r w:rsidRPr="00B143D5">
              <w:rPr>
                <w:lang w:eastAsia="en-US"/>
              </w:rPr>
              <w:t>Downlink</w:t>
            </w:r>
          </w:p>
        </w:tc>
        <w:tc>
          <w:tcPr>
            <w:tcW w:w="992" w:type="dxa"/>
            <w:tcBorders>
              <w:left w:val="single" w:sz="4" w:space="0" w:color="auto"/>
              <w:right w:val="single" w:sz="4" w:space="0" w:color="auto"/>
            </w:tcBorders>
            <w:shd w:val="clear" w:color="auto" w:fill="auto"/>
          </w:tcPr>
          <w:p w14:paraId="188B4EFF" w14:textId="77777777" w:rsidR="008832C1" w:rsidRPr="00B143D5" w:rsidRDefault="008832C1" w:rsidP="007A7570">
            <w:pPr>
              <w:pStyle w:val="TAC"/>
              <w:rPr>
                <w:lang w:eastAsia="en-US"/>
              </w:rPr>
            </w:pPr>
            <w:r w:rsidRPr="00B143D5">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36239F8"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.39 for bandwidth=10 MHz and SCS=</w:t>
            </w:r>
            <w:ins w:id="46" w:author="Ericsson user" w:date="2021-05-07T07:24:00Z">
              <w:r w:rsidRPr="00B143D5">
                <w:rPr>
                  <w:lang w:eastAsia="en-US"/>
                </w:rPr>
                <w:t>30</w:t>
              </w:r>
            </w:ins>
            <w:del w:id="47" w:author="Ericsson user" w:date="2021-05-07T07:24:00Z">
              <w:r w:rsidRPr="00B143D5" w:rsidDel="00751857">
                <w:rPr>
                  <w:lang w:eastAsia="en-US"/>
                </w:rPr>
                <w:delText>15</w:delText>
              </w:r>
            </w:del>
            <w:r w:rsidRPr="00B143D5">
              <w:rPr>
                <w:lang w:eastAsia="en-US"/>
              </w:rPr>
              <w:t xml:space="preserve"> kHz.</w:t>
            </w:r>
          </w:p>
        </w:tc>
      </w:tr>
      <w:tr w:rsidR="008832C1" w:rsidRPr="00B143D5" w14:paraId="04FBD1B9" w14:textId="77777777" w:rsidTr="007A7570">
        <w:tc>
          <w:tcPr>
            <w:tcW w:w="675" w:type="dxa"/>
            <w:tcBorders>
              <w:top w:val="nil"/>
              <w:left w:val="single" w:sz="4" w:space="0" w:color="auto"/>
              <w:bottom w:val="nil"/>
              <w:right w:val="single" w:sz="4" w:space="0" w:color="auto"/>
            </w:tcBorders>
          </w:tcPr>
          <w:p w14:paraId="4B63619C"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3EA4738A"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5F1551E"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65B2D86"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2EE4E6B" w14:textId="77777777" w:rsidR="008832C1" w:rsidRPr="00B143D5" w:rsidRDefault="008832C1" w:rsidP="007A7570">
            <w:pPr>
              <w:pStyle w:val="TAC"/>
              <w:rPr>
                <w:lang w:eastAsia="en-US"/>
              </w:rPr>
            </w:pPr>
            <w:r w:rsidRPr="00B143D5">
              <w:rPr>
                <w:lang w:eastAsia="en-US"/>
              </w:rPr>
              <w:t>&amp;</w:t>
            </w:r>
          </w:p>
        </w:tc>
        <w:tc>
          <w:tcPr>
            <w:tcW w:w="992" w:type="dxa"/>
            <w:tcBorders>
              <w:left w:val="single" w:sz="4" w:space="0" w:color="auto"/>
            </w:tcBorders>
            <w:shd w:val="clear" w:color="auto" w:fill="auto"/>
          </w:tcPr>
          <w:p w14:paraId="0B42FF18"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2440F33F" w14:textId="77777777" w:rsidR="008832C1" w:rsidRPr="00B143D5" w:rsidRDefault="008832C1" w:rsidP="007A7570">
            <w:pPr>
              <w:pStyle w:val="TAC"/>
              <w:rPr>
                <w:lang w:eastAsia="en-US"/>
              </w:rPr>
            </w:pPr>
            <w:r w:rsidRPr="00B143D5">
              <w:rPr>
                <w:lang w:eastAsia="en-US"/>
              </w:rPr>
              <w:t>1895</w:t>
            </w:r>
          </w:p>
        </w:tc>
        <w:tc>
          <w:tcPr>
            <w:tcW w:w="992" w:type="dxa"/>
            <w:tcBorders>
              <w:top w:val="single" w:sz="4" w:space="0" w:color="auto"/>
            </w:tcBorders>
          </w:tcPr>
          <w:p w14:paraId="6AC072D8" w14:textId="77777777" w:rsidR="008832C1" w:rsidRPr="00B143D5" w:rsidRDefault="008832C1" w:rsidP="007A7570">
            <w:pPr>
              <w:pStyle w:val="TAC"/>
              <w:rPr>
                <w:lang w:eastAsia="en-US"/>
              </w:rPr>
            </w:pPr>
            <w:r w:rsidRPr="00B143D5">
              <w:rPr>
                <w:lang w:eastAsia="en-US"/>
              </w:rPr>
              <w:t>379000</w:t>
            </w:r>
          </w:p>
        </w:tc>
        <w:tc>
          <w:tcPr>
            <w:tcW w:w="850" w:type="dxa"/>
            <w:tcBorders>
              <w:top w:val="single" w:sz="4" w:space="0" w:color="auto"/>
            </w:tcBorders>
            <w:shd w:val="clear" w:color="auto" w:fill="auto"/>
          </w:tcPr>
          <w:p w14:paraId="7402B78C" w14:textId="77777777" w:rsidR="008832C1" w:rsidRPr="00B143D5" w:rsidRDefault="008832C1" w:rsidP="007A7570">
            <w:pPr>
              <w:pStyle w:val="TAC"/>
              <w:rPr>
                <w:lang w:eastAsia="en-US"/>
              </w:rPr>
            </w:pPr>
            <w:ins w:id="48" w:author="Ericsson user" w:date="2021-05-07T07:28:00Z">
              <w:r w:rsidRPr="00B143D5">
                <w:rPr>
                  <w:rFonts w:cs="Arial"/>
                  <w:color w:val="000000"/>
                </w:rPr>
                <w:t>1886.36</w:t>
              </w:r>
            </w:ins>
            <w:del w:id="49" w:author="Ericsson user" w:date="2021-05-07T07:25:00Z">
              <w:r w:rsidRPr="00B143D5" w:rsidDel="001779F5">
                <w:delText>1888.16</w:delText>
              </w:r>
            </w:del>
          </w:p>
        </w:tc>
        <w:tc>
          <w:tcPr>
            <w:tcW w:w="851" w:type="dxa"/>
            <w:tcBorders>
              <w:top w:val="single" w:sz="4" w:space="0" w:color="auto"/>
              <w:right w:val="single" w:sz="4" w:space="0" w:color="auto"/>
            </w:tcBorders>
            <w:shd w:val="clear" w:color="auto" w:fill="auto"/>
          </w:tcPr>
          <w:p w14:paraId="27486DBF" w14:textId="77777777" w:rsidR="008832C1" w:rsidRPr="00B143D5" w:rsidRDefault="008832C1" w:rsidP="007A7570">
            <w:pPr>
              <w:pStyle w:val="TAC"/>
              <w:rPr>
                <w:lang w:eastAsia="en-US"/>
              </w:rPr>
            </w:pPr>
            <w:ins w:id="50" w:author="Ericsson user" w:date="2021-05-07T07:28:00Z">
              <w:r w:rsidRPr="00B143D5">
                <w:rPr>
                  <w:rFonts w:cs="Arial"/>
                  <w:color w:val="000000"/>
                </w:rPr>
                <w:t>377272</w:t>
              </w:r>
            </w:ins>
            <w:del w:id="51" w:author="Ericsson user" w:date="2021-05-07T07:25:00Z">
              <w:r w:rsidRPr="00B143D5" w:rsidDel="001779F5">
                <w:delText>377632</w:delText>
              </w:r>
            </w:del>
          </w:p>
        </w:tc>
        <w:tc>
          <w:tcPr>
            <w:tcW w:w="992" w:type="dxa"/>
            <w:tcBorders>
              <w:top w:val="single" w:sz="4" w:space="0" w:color="auto"/>
              <w:right w:val="single" w:sz="4" w:space="0" w:color="auto"/>
            </w:tcBorders>
            <w:shd w:val="clear" w:color="auto" w:fill="auto"/>
          </w:tcPr>
          <w:p w14:paraId="20A703D7" w14:textId="77777777" w:rsidR="008832C1" w:rsidRPr="00B143D5" w:rsidRDefault="008832C1" w:rsidP="007A7570">
            <w:pPr>
              <w:pStyle w:val="TAC"/>
              <w:rPr>
                <w:lang w:eastAsia="en-US"/>
              </w:rPr>
            </w:pPr>
            <w:r w:rsidRPr="00B143D5">
              <w:t>12</w:t>
            </w:r>
          </w:p>
        </w:tc>
        <w:tc>
          <w:tcPr>
            <w:tcW w:w="709" w:type="dxa"/>
            <w:tcBorders>
              <w:top w:val="single" w:sz="4" w:space="0" w:color="auto"/>
              <w:left w:val="single" w:sz="4" w:space="0" w:color="auto"/>
              <w:bottom w:val="nil"/>
              <w:right w:val="single" w:sz="4" w:space="0" w:color="auto"/>
            </w:tcBorders>
            <w:shd w:val="clear" w:color="auto" w:fill="auto"/>
          </w:tcPr>
          <w:p w14:paraId="424B2593" w14:textId="77777777" w:rsidR="008832C1" w:rsidRPr="00B143D5" w:rsidRDefault="008832C1" w:rsidP="007A7570">
            <w:pPr>
              <w:pStyle w:val="TAC"/>
              <w:rPr>
                <w:lang w:eastAsia="en-US"/>
              </w:rPr>
            </w:pPr>
            <w:r w:rsidRPr="00B143D5">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ED4368" w14:textId="77777777" w:rsidR="008832C1" w:rsidRPr="00B143D5" w:rsidRDefault="008832C1" w:rsidP="007A7570">
            <w:pPr>
              <w:pStyle w:val="TAC"/>
              <w:rPr>
                <w:lang w:eastAsia="en-US"/>
              </w:rPr>
            </w:pPr>
            <w:r w:rsidRPr="00B143D5">
              <w:t>4736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3FBFCD" w14:textId="77777777" w:rsidR="008832C1" w:rsidRPr="00B143D5" w:rsidRDefault="008832C1" w:rsidP="007A7570">
            <w:pPr>
              <w:pStyle w:val="TAC"/>
              <w:rPr>
                <w:lang w:eastAsia="en-US"/>
              </w:rPr>
            </w:pPr>
            <w:r w:rsidRPr="00B143D5">
              <w:t>378970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ADFF33" w14:textId="77777777" w:rsidR="008832C1" w:rsidRPr="00B143D5" w:rsidRDefault="008832C1" w:rsidP="007A7570">
            <w:pPr>
              <w:pStyle w:val="TAC"/>
              <w:rPr>
                <w:lang w:eastAsia="en-US"/>
              </w:rPr>
            </w:pPr>
            <w:ins w:id="52" w:author="Ericsson user" w:date="2021-05-07T07:26:00Z">
              <w:r w:rsidRPr="00B143D5">
                <w:rPr>
                  <w:rFonts w:cs="Arial"/>
                  <w:color w:val="000000"/>
                </w:rPr>
                <w:t>14</w:t>
              </w:r>
            </w:ins>
            <w:del w:id="53" w:author="Ericsson user" w:date="2021-05-07T07:26:00Z">
              <w:r w:rsidRPr="00B143D5" w:rsidDel="00DE6B13">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243EAA" w14:textId="77777777" w:rsidR="008832C1" w:rsidRPr="00B143D5" w:rsidRDefault="008832C1" w:rsidP="007A7570">
            <w:pPr>
              <w:pStyle w:val="TAC"/>
              <w:rPr>
                <w:lang w:eastAsia="en-US"/>
              </w:rPr>
            </w:pPr>
            <w:ins w:id="54" w:author="Ericsson user" w:date="2021-05-07T07:26:00Z">
              <w:r w:rsidRPr="00B143D5">
                <w:rPr>
                  <w:rFonts w:cs="Arial"/>
                  <w:color w:val="000000"/>
                </w:rPr>
                <w:t>0</w:t>
              </w:r>
            </w:ins>
            <w:del w:id="55" w:author="Ericsson user" w:date="2021-05-07T07:26:00Z">
              <w:r w:rsidRPr="00B143D5" w:rsidDel="00DE6B13">
                <w:delText>3</w:delText>
              </w:r>
            </w:del>
          </w:p>
        </w:tc>
        <w:tc>
          <w:tcPr>
            <w:tcW w:w="850" w:type="dxa"/>
            <w:tcBorders>
              <w:top w:val="single" w:sz="4" w:space="0" w:color="auto"/>
              <w:left w:val="single" w:sz="4" w:space="0" w:color="auto"/>
              <w:bottom w:val="single" w:sz="4" w:space="0" w:color="auto"/>
              <w:right w:val="single" w:sz="4" w:space="0" w:color="auto"/>
            </w:tcBorders>
          </w:tcPr>
          <w:p w14:paraId="7B84D240" w14:textId="77777777" w:rsidR="008832C1" w:rsidRPr="00B143D5" w:rsidRDefault="008832C1" w:rsidP="007A7570">
            <w:pPr>
              <w:pStyle w:val="TAC"/>
              <w:rPr>
                <w:lang w:eastAsia="en-US"/>
              </w:rPr>
            </w:pPr>
            <w:ins w:id="56" w:author="Ericsson user" w:date="2021-05-07T07:26:00Z">
              <w:r w:rsidRPr="00B143D5">
                <w:rPr>
                  <w:rFonts w:cs="Arial"/>
                  <w:color w:val="000000"/>
                </w:rPr>
                <w:t>1 (1)</w:t>
              </w:r>
            </w:ins>
            <w:del w:id="57" w:author="Ericsson user" w:date="2021-05-07T07:26:00Z">
              <w:r w:rsidRPr="00B143D5" w:rsidDel="00A17411">
                <w:delText>0 (2)</w:delText>
              </w:r>
            </w:del>
          </w:p>
        </w:tc>
        <w:tc>
          <w:tcPr>
            <w:tcW w:w="993" w:type="dxa"/>
            <w:tcBorders>
              <w:top w:val="single" w:sz="4" w:space="0" w:color="auto"/>
              <w:left w:val="single" w:sz="4" w:space="0" w:color="auto"/>
              <w:bottom w:val="single" w:sz="4" w:space="0" w:color="auto"/>
              <w:right w:val="single" w:sz="4" w:space="0" w:color="auto"/>
            </w:tcBorders>
          </w:tcPr>
          <w:p w14:paraId="3182E0EE" w14:textId="77777777" w:rsidR="008832C1" w:rsidRPr="00B143D5" w:rsidRDefault="008832C1" w:rsidP="007A7570">
            <w:pPr>
              <w:pStyle w:val="TAC"/>
              <w:rPr>
                <w:lang w:eastAsia="en-US"/>
              </w:rPr>
            </w:pPr>
            <w:ins w:id="58" w:author="Ericsson user" w:date="2021-05-07T07:26:00Z">
              <w:r w:rsidRPr="00B143D5">
                <w:rPr>
                  <w:rFonts w:cs="Arial"/>
                  <w:color w:val="000000"/>
                </w:rPr>
                <w:t>26</w:t>
              </w:r>
            </w:ins>
            <w:del w:id="59" w:author="Ericsson user" w:date="2021-05-07T07:26:00Z">
              <w:r w:rsidRPr="00B143D5" w:rsidDel="00A17411">
                <w:delText>17</w:delText>
              </w:r>
            </w:del>
          </w:p>
        </w:tc>
      </w:tr>
      <w:tr w:rsidR="008832C1" w:rsidRPr="00B143D5" w14:paraId="744B798A" w14:textId="77777777" w:rsidTr="007A7570">
        <w:tc>
          <w:tcPr>
            <w:tcW w:w="675" w:type="dxa"/>
            <w:tcBorders>
              <w:top w:val="nil"/>
              <w:left w:val="single" w:sz="4" w:space="0" w:color="auto"/>
              <w:bottom w:val="single" w:sz="4" w:space="0" w:color="auto"/>
              <w:right w:val="single" w:sz="4" w:space="0" w:color="auto"/>
            </w:tcBorders>
          </w:tcPr>
          <w:p w14:paraId="4BA94FB8"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9641172"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EFE26D1"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724090E" w14:textId="77777777" w:rsidR="008832C1" w:rsidRPr="00B143D5"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0C7C0B7F" w14:textId="77777777" w:rsidR="008832C1" w:rsidRPr="00B143D5" w:rsidRDefault="008832C1" w:rsidP="007A7570">
            <w:pPr>
              <w:pStyle w:val="TAC"/>
              <w:rPr>
                <w:lang w:eastAsia="en-US"/>
              </w:rPr>
            </w:pPr>
            <w:r w:rsidRPr="00B143D5">
              <w:rPr>
                <w:lang w:eastAsia="en-US"/>
              </w:rPr>
              <w:t>Uplink</w:t>
            </w:r>
          </w:p>
        </w:tc>
        <w:tc>
          <w:tcPr>
            <w:tcW w:w="992" w:type="dxa"/>
            <w:tcBorders>
              <w:left w:val="single" w:sz="4" w:space="0" w:color="auto"/>
            </w:tcBorders>
            <w:shd w:val="clear" w:color="auto" w:fill="auto"/>
          </w:tcPr>
          <w:p w14:paraId="0DD1BD77"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425E25CB" w14:textId="77777777" w:rsidR="008832C1" w:rsidRPr="00B143D5" w:rsidRDefault="008832C1" w:rsidP="007A7570">
            <w:pPr>
              <w:pStyle w:val="TAC"/>
              <w:rPr>
                <w:lang w:eastAsia="en-US"/>
              </w:rPr>
            </w:pPr>
            <w:r w:rsidRPr="00B143D5">
              <w:rPr>
                <w:lang w:eastAsia="en-US"/>
              </w:rPr>
              <w:t>1905</w:t>
            </w:r>
          </w:p>
        </w:tc>
        <w:tc>
          <w:tcPr>
            <w:tcW w:w="992" w:type="dxa"/>
            <w:tcBorders>
              <w:bottom w:val="single" w:sz="4" w:space="0" w:color="auto"/>
            </w:tcBorders>
          </w:tcPr>
          <w:p w14:paraId="30DCB2FD" w14:textId="77777777" w:rsidR="008832C1" w:rsidRPr="00B143D5" w:rsidRDefault="008832C1" w:rsidP="007A7570">
            <w:pPr>
              <w:pStyle w:val="TAC"/>
              <w:rPr>
                <w:lang w:eastAsia="en-US"/>
              </w:rPr>
            </w:pPr>
            <w:r w:rsidRPr="00B143D5">
              <w:rPr>
                <w:lang w:eastAsia="en-US"/>
              </w:rPr>
              <w:t>381000</w:t>
            </w:r>
          </w:p>
        </w:tc>
        <w:tc>
          <w:tcPr>
            <w:tcW w:w="850" w:type="dxa"/>
            <w:tcBorders>
              <w:bottom w:val="single" w:sz="4" w:space="0" w:color="auto"/>
            </w:tcBorders>
            <w:shd w:val="clear" w:color="auto" w:fill="auto"/>
          </w:tcPr>
          <w:p w14:paraId="1DCB7060" w14:textId="77777777" w:rsidR="008832C1" w:rsidRPr="00B143D5" w:rsidRDefault="008832C1" w:rsidP="007A7570">
            <w:pPr>
              <w:pStyle w:val="TAC"/>
              <w:rPr>
                <w:lang w:eastAsia="en-US"/>
              </w:rPr>
            </w:pPr>
            <w:ins w:id="60" w:author="Ericsson user" w:date="2021-05-07T07:28:00Z">
              <w:r w:rsidRPr="00B143D5">
                <w:rPr>
                  <w:rFonts w:cs="Arial"/>
                  <w:color w:val="000000"/>
                </w:rPr>
                <w:t>1892.04</w:t>
              </w:r>
            </w:ins>
            <w:del w:id="61" w:author="Ericsson user" w:date="2021-05-07T07:25:00Z">
              <w:r w:rsidRPr="00B143D5" w:rsidDel="001779F5">
                <w:delText>1896</w:delText>
              </w:r>
            </w:del>
          </w:p>
        </w:tc>
        <w:tc>
          <w:tcPr>
            <w:tcW w:w="851" w:type="dxa"/>
            <w:tcBorders>
              <w:bottom w:val="single" w:sz="4" w:space="0" w:color="auto"/>
              <w:right w:val="single" w:sz="4" w:space="0" w:color="auto"/>
            </w:tcBorders>
            <w:shd w:val="clear" w:color="auto" w:fill="auto"/>
          </w:tcPr>
          <w:p w14:paraId="20A2CBE6" w14:textId="77777777" w:rsidR="008832C1" w:rsidRPr="00B143D5" w:rsidRDefault="008832C1" w:rsidP="007A7570">
            <w:pPr>
              <w:pStyle w:val="TAC"/>
              <w:rPr>
                <w:lang w:eastAsia="en-US"/>
              </w:rPr>
            </w:pPr>
            <w:ins w:id="62" w:author="Ericsson user" w:date="2021-05-07T07:28:00Z">
              <w:r w:rsidRPr="00B143D5">
                <w:rPr>
                  <w:rFonts w:cs="Arial"/>
                  <w:color w:val="000000"/>
                </w:rPr>
                <w:t>378408</w:t>
              </w:r>
            </w:ins>
            <w:del w:id="63" w:author="Ericsson user" w:date="2021-05-07T07:25:00Z">
              <w:r w:rsidRPr="00B143D5" w:rsidDel="001779F5">
                <w:delText>379200</w:delText>
              </w:r>
            </w:del>
          </w:p>
        </w:tc>
        <w:tc>
          <w:tcPr>
            <w:tcW w:w="992" w:type="dxa"/>
            <w:tcBorders>
              <w:bottom w:val="single" w:sz="4" w:space="0" w:color="auto"/>
              <w:right w:val="single" w:sz="4" w:space="0" w:color="auto"/>
            </w:tcBorders>
            <w:shd w:val="clear" w:color="auto" w:fill="auto"/>
          </w:tcPr>
          <w:p w14:paraId="2074F2CD" w14:textId="77777777" w:rsidR="008832C1" w:rsidRPr="00B143D5" w:rsidRDefault="008832C1" w:rsidP="007A7570">
            <w:pPr>
              <w:pStyle w:val="TAC"/>
              <w:rPr>
                <w:lang w:eastAsia="en-US"/>
              </w:rPr>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41935772" w14:textId="77777777" w:rsidR="008832C1" w:rsidRPr="00B143D5"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8E9A5D" w14:textId="77777777" w:rsidR="008832C1" w:rsidRPr="00B143D5" w:rsidRDefault="008832C1" w:rsidP="007A7570">
            <w:pPr>
              <w:pStyle w:val="TAC"/>
              <w:rPr>
                <w:lang w:eastAsia="en-US"/>
              </w:rPr>
            </w:pPr>
            <w:r w:rsidRPr="00B143D5">
              <w:t>4761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C4B57C" w14:textId="77777777" w:rsidR="008832C1" w:rsidRPr="00B143D5" w:rsidRDefault="008832C1" w:rsidP="007A7570">
            <w:pPr>
              <w:pStyle w:val="TAC"/>
              <w:rPr>
                <w:lang w:eastAsia="en-US"/>
              </w:rPr>
            </w:pPr>
            <w:r w:rsidRPr="00B143D5">
              <w:t>380910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730567" w14:textId="77777777" w:rsidR="008832C1" w:rsidRPr="00B143D5" w:rsidRDefault="008832C1" w:rsidP="007A7570">
            <w:pPr>
              <w:pStyle w:val="TAC"/>
              <w:rPr>
                <w:lang w:eastAsia="en-US"/>
              </w:rPr>
            </w:pPr>
            <w:ins w:id="64" w:author="Ericsson user" w:date="2021-05-07T07:26:00Z">
              <w:r w:rsidRPr="00B143D5">
                <w:rPr>
                  <w:rFonts w:cs="Arial"/>
                  <w:color w:val="000000"/>
                </w:rPr>
                <w:t>18</w:t>
              </w:r>
            </w:ins>
            <w:del w:id="65" w:author="Ericsson user" w:date="2021-05-07T07:26:00Z">
              <w:r w:rsidRPr="00B143D5" w:rsidDel="00DE6B13">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31276" w14:textId="77777777" w:rsidR="008832C1" w:rsidRPr="00B143D5" w:rsidRDefault="008832C1" w:rsidP="007A7570">
            <w:pPr>
              <w:pStyle w:val="TAC"/>
              <w:rPr>
                <w:lang w:eastAsia="en-US"/>
              </w:rPr>
            </w:pPr>
            <w:ins w:id="66" w:author="Ericsson user" w:date="2021-05-07T07:26:00Z">
              <w:r w:rsidRPr="00B143D5">
                <w:rPr>
                  <w:rFonts w:cs="Arial"/>
                  <w:color w:val="000000"/>
                </w:rPr>
                <w:t>0</w:t>
              </w:r>
            </w:ins>
            <w:del w:id="67" w:author="Ericsson user" w:date="2021-05-07T07:26:00Z">
              <w:r w:rsidRPr="00B143D5" w:rsidDel="00DE6B13">
                <w:delText>1</w:delText>
              </w:r>
            </w:del>
          </w:p>
        </w:tc>
        <w:tc>
          <w:tcPr>
            <w:tcW w:w="850" w:type="dxa"/>
            <w:tcBorders>
              <w:top w:val="single" w:sz="4" w:space="0" w:color="auto"/>
              <w:left w:val="single" w:sz="4" w:space="0" w:color="auto"/>
              <w:bottom w:val="single" w:sz="4" w:space="0" w:color="auto"/>
              <w:right w:val="single" w:sz="4" w:space="0" w:color="auto"/>
            </w:tcBorders>
          </w:tcPr>
          <w:p w14:paraId="0C08351A" w14:textId="77777777" w:rsidR="008832C1" w:rsidRPr="00B143D5" w:rsidRDefault="008832C1" w:rsidP="007A7570">
            <w:pPr>
              <w:pStyle w:val="TAC"/>
              <w:rPr>
                <w:lang w:eastAsia="en-US"/>
              </w:rPr>
            </w:pPr>
            <w:ins w:id="68" w:author="Ericsson user" w:date="2021-05-07T07:26:00Z">
              <w:r w:rsidRPr="00B143D5">
                <w:rPr>
                  <w:rFonts w:cs="Arial"/>
                  <w:color w:val="000000"/>
                </w:rPr>
                <w:t>0 (0)</w:t>
              </w:r>
            </w:ins>
            <w:del w:id="69" w:author="Ericsson user" w:date="2021-05-07T07:26:00Z">
              <w:r w:rsidRPr="00B143D5" w:rsidDel="00A17411">
                <w:delText>0 (2)</w:delText>
              </w:r>
            </w:del>
          </w:p>
        </w:tc>
        <w:tc>
          <w:tcPr>
            <w:tcW w:w="993" w:type="dxa"/>
            <w:tcBorders>
              <w:top w:val="single" w:sz="4" w:space="0" w:color="auto"/>
              <w:left w:val="single" w:sz="4" w:space="0" w:color="auto"/>
              <w:bottom w:val="single" w:sz="4" w:space="0" w:color="auto"/>
              <w:right w:val="single" w:sz="4" w:space="0" w:color="auto"/>
            </w:tcBorders>
          </w:tcPr>
          <w:p w14:paraId="31E9E037" w14:textId="77777777" w:rsidR="008832C1" w:rsidRPr="00B143D5" w:rsidRDefault="008832C1" w:rsidP="007A7570">
            <w:pPr>
              <w:pStyle w:val="TAC"/>
              <w:rPr>
                <w:lang w:eastAsia="en-US"/>
              </w:rPr>
            </w:pPr>
            <w:ins w:id="70" w:author="Ericsson user" w:date="2021-05-07T07:26:00Z">
              <w:r w:rsidRPr="00B143D5">
                <w:rPr>
                  <w:rFonts w:cs="Arial"/>
                  <w:color w:val="000000"/>
                </w:rPr>
                <w:t>48</w:t>
              </w:r>
            </w:ins>
            <w:del w:id="71" w:author="Ericsson user" w:date="2021-05-07T07:26:00Z">
              <w:r w:rsidRPr="00B143D5" w:rsidDel="00A17411">
                <w:delText>27</w:delText>
              </w:r>
            </w:del>
          </w:p>
        </w:tc>
      </w:tr>
      <w:tr w:rsidR="008832C1" w:rsidRPr="00B143D5" w14:paraId="03560535" w14:textId="77777777" w:rsidTr="007A7570">
        <w:tc>
          <w:tcPr>
            <w:tcW w:w="675" w:type="dxa"/>
            <w:tcBorders>
              <w:top w:val="nil"/>
              <w:left w:val="single" w:sz="4" w:space="0" w:color="auto"/>
              <w:bottom w:val="nil"/>
              <w:right w:val="single" w:sz="4" w:space="0" w:color="auto"/>
            </w:tcBorders>
          </w:tcPr>
          <w:p w14:paraId="0E82A1FD" w14:textId="77777777" w:rsidR="008832C1" w:rsidRPr="00B143D5" w:rsidRDefault="008832C1" w:rsidP="007A7570">
            <w:pPr>
              <w:pStyle w:val="TAC"/>
              <w:rPr>
                <w:lang w:eastAsia="en-US"/>
              </w:rPr>
            </w:pPr>
            <w:r w:rsidRPr="00B143D5">
              <w:rPr>
                <w:lang w:eastAsia="en-US"/>
              </w:rPr>
              <w:t>n40</w:t>
            </w:r>
          </w:p>
        </w:tc>
        <w:tc>
          <w:tcPr>
            <w:tcW w:w="709" w:type="dxa"/>
            <w:tcBorders>
              <w:top w:val="nil"/>
              <w:left w:val="single" w:sz="4" w:space="0" w:color="auto"/>
              <w:bottom w:val="nil"/>
              <w:right w:val="single" w:sz="4" w:space="0" w:color="auto"/>
            </w:tcBorders>
          </w:tcPr>
          <w:p w14:paraId="448D2E51" w14:textId="77777777" w:rsidR="008832C1" w:rsidRPr="00B143D5" w:rsidRDefault="008832C1" w:rsidP="007A7570">
            <w:pPr>
              <w:pStyle w:val="TAC"/>
              <w:rPr>
                <w:lang w:eastAsia="en-US"/>
              </w:rPr>
            </w:pPr>
            <w:ins w:id="72" w:author="Ericsson user" w:date="2021-05-07T07:23:00Z">
              <w:r w:rsidRPr="00B143D5">
                <w:rPr>
                  <w:lang w:eastAsia="en-US"/>
                </w:rPr>
                <w:t>30</w:t>
              </w:r>
            </w:ins>
            <w:del w:id="73" w:author="Ericsson user" w:date="2021-05-07T07:23:00Z">
              <w:r w:rsidRPr="00B143D5" w:rsidDel="00751857">
                <w:rPr>
                  <w:lang w:eastAsia="en-US"/>
                </w:rPr>
                <w:delText>15</w:delText>
              </w:r>
            </w:del>
          </w:p>
        </w:tc>
        <w:tc>
          <w:tcPr>
            <w:tcW w:w="709" w:type="dxa"/>
            <w:tcBorders>
              <w:top w:val="nil"/>
              <w:left w:val="single" w:sz="4" w:space="0" w:color="auto"/>
              <w:bottom w:val="nil"/>
              <w:right w:val="single" w:sz="4" w:space="0" w:color="auto"/>
            </w:tcBorders>
            <w:shd w:val="clear" w:color="auto" w:fill="auto"/>
          </w:tcPr>
          <w:p w14:paraId="7736B73C" w14:textId="77777777" w:rsidR="008832C1" w:rsidRPr="00B143D5" w:rsidRDefault="008832C1" w:rsidP="007A7570">
            <w:pPr>
              <w:pStyle w:val="TAC"/>
              <w:rPr>
                <w:lang w:eastAsia="en-US"/>
              </w:rPr>
            </w:pPr>
            <w:r w:rsidRPr="00B143D5">
              <w:rPr>
                <w:lang w:eastAsia="en-US"/>
              </w:rPr>
              <w:t>10</w:t>
            </w:r>
          </w:p>
        </w:tc>
        <w:tc>
          <w:tcPr>
            <w:tcW w:w="709" w:type="dxa"/>
            <w:tcBorders>
              <w:top w:val="nil"/>
              <w:left w:val="single" w:sz="4" w:space="0" w:color="auto"/>
              <w:bottom w:val="nil"/>
              <w:right w:val="single" w:sz="4" w:space="0" w:color="auto"/>
            </w:tcBorders>
            <w:shd w:val="clear" w:color="auto" w:fill="auto"/>
          </w:tcPr>
          <w:p w14:paraId="09206286" w14:textId="77777777" w:rsidR="008832C1" w:rsidRPr="00B143D5" w:rsidRDefault="008832C1" w:rsidP="007A7570">
            <w:pPr>
              <w:pStyle w:val="TAC"/>
              <w:rPr>
                <w:lang w:eastAsia="en-US"/>
              </w:rPr>
            </w:pPr>
            <w:r w:rsidRPr="00B143D5">
              <w:rPr>
                <w:lang w:eastAsia="en-US"/>
              </w:rPr>
              <w:t>52</w:t>
            </w:r>
          </w:p>
        </w:tc>
        <w:tc>
          <w:tcPr>
            <w:tcW w:w="992" w:type="dxa"/>
            <w:tcBorders>
              <w:top w:val="nil"/>
              <w:left w:val="single" w:sz="4" w:space="0" w:color="auto"/>
              <w:bottom w:val="nil"/>
              <w:right w:val="single" w:sz="4" w:space="0" w:color="auto"/>
            </w:tcBorders>
            <w:shd w:val="clear" w:color="auto" w:fill="auto"/>
          </w:tcPr>
          <w:p w14:paraId="3A706D8C" w14:textId="77777777" w:rsidR="008832C1" w:rsidRPr="00B143D5" w:rsidRDefault="008832C1" w:rsidP="007A7570">
            <w:pPr>
              <w:pStyle w:val="TAC"/>
              <w:rPr>
                <w:lang w:eastAsia="en-US"/>
              </w:rPr>
            </w:pPr>
            <w:r w:rsidRPr="00B143D5">
              <w:rPr>
                <w:lang w:eastAsia="en-US"/>
              </w:rPr>
              <w:t>Downlink</w:t>
            </w:r>
          </w:p>
        </w:tc>
        <w:tc>
          <w:tcPr>
            <w:tcW w:w="992" w:type="dxa"/>
            <w:tcBorders>
              <w:left w:val="single" w:sz="4" w:space="0" w:color="auto"/>
              <w:right w:val="single" w:sz="4" w:space="0" w:color="auto"/>
            </w:tcBorders>
            <w:shd w:val="clear" w:color="auto" w:fill="auto"/>
          </w:tcPr>
          <w:p w14:paraId="0627568D" w14:textId="77777777" w:rsidR="008832C1" w:rsidRPr="00B143D5" w:rsidRDefault="008832C1" w:rsidP="007A7570">
            <w:pPr>
              <w:pStyle w:val="TAC"/>
              <w:rPr>
                <w:lang w:eastAsia="en-US"/>
              </w:rPr>
            </w:pPr>
            <w:r w:rsidRPr="00B143D5">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E3005AA" w14:textId="77777777" w:rsidR="008832C1" w:rsidRPr="00B143D5" w:rsidRDefault="008832C1" w:rsidP="007A7570">
            <w:pPr>
              <w:pStyle w:val="TAL"/>
              <w:rPr>
                <w:lang w:eastAsia="en-US"/>
              </w:rPr>
            </w:pPr>
            <w:r w:rsidRPr="00B143D5">
              <w:rPr>
                <w:lang w:eastAsia="en-US"/>
              </w:rPr>
              <w:t>Same values as for Low and High range in clause 4.3.1</w:t>
            </w:r>
            <w:r w:rsidRPr="00B143D5">
              <w:t>.1.1</w:t>
            </w:r>
            <w:r w:rsidRPr="00B143D5">
              <w:rPr>
                <w:lang w:eastAsia="en-US"/>
              </w:rPr>
              <w:t>.40 for bandwidth=10 MHz and SCS=</w:t>
            </w:r>
            <w:ins w:id="74" w:author="Ericsson user" w:date="2021-05-07T07:24:00Z">
              <w:r w:rsidRPr="00B143D5">
                <w:rPr>
                  <w:lang w:eastAsia="en-US"/>
                </w:rPr>
                <w:t>30</w:t>
              </w:r>
            </w:ins>
            <w:del w:id="75" w:author="Ericsson user" w:date="2021-05-07T07:24:00Z">
              <w:r w:rsidRPr="00B143D5" w:rsidDel="00751857">
                <w:rPr>
                  <w:lang w:eastAsia="en-US"/>
                </w:rPr>
                <w:delText>15</w:delText>
              </w:r>
            </w:del>
            <w:r w:rsidRPr="00B143D5">
              <w:rPr>
                <w:lang w:eastAsia="en-US"/>
              </w:rPr>
              <w:t xml:space="preserve"> kHz.</w:t>
            </w:r>
          </w:p>
        </w:tc>
      </w:tr>
      <w:tr w:rsidR="008832C1" w:rsidRPr="00B143D5" w14:paraId="61503CAF" w14:textId="77777777" w:rsidTr="007A7570">
        <w:tc>
          <w:tcPr>
            <w:tcW w:w="675" w:type="dxa"/>
            <w:tcBorders>
              <w:top w:val="nil"/>
              <w:left w:val="single" w:sz="4" w:space="0" w:color="auto"/>
              <w:bottom w:val="nil"/>
              <w:right w:val="single" w:sz="4" w:space="0" w:color="auto"/>
            </w:tcBorders>
          </w:tcPr>
          <w:p w14:paraId="16126972"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5B63EDD0"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3A735A2"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0C13EFF"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09AB0D9" w14:textId="77777777" w:rsidR="008832C1" w:rsidRPr="00B143D5" w:rsidRDefault="008832C1" w:rsidP="007A7570">
            <w:pPr>
              <w:pStyle w:val="TAC"/>
              <w:rPr>
                <w:lang w:eastAsia="en-US"/>
              </w:rPr>
            </w:pPr>
            <w:r w:rsidRPr="00B143D5">
              <w:rPr>
                <w:lang w:eastAsia="en-US"/>
              </w:rPr>
              <w:t>&amp;</w:t>
            </w:r>
          </w:p>
        </w:tc>
        <w:tc>
          <w:tcPr>
            <w:tcW w:w="992" w:type="dxa"/>
            <w:tcBorders>
              <w:left w:val="single" w:sz="4" w:space="0" w:color="auto"/>
            </w:tcBorders>
            <w:shd w:val="clear" w:color="auto" w:fill="auto"/>
          </w:tcPr>
          <w:p w14:paraId="797F6A77" w14:textId="77777777" w:rsidR="008832C1" w:rsidRPr="00B143D5" w:rsidRDefault="008832C1" w:rsidP="007A7570">
            <w:pPr>
              <w:pStyle w:val="TAC"/>
              <w:rPr>
                <w:lang w:eastAsia="en-US"/>
              </w:rPr>
            </w:pPr>
            <w:r w:rsidRPr="00B143D5">
              <w:rPr>
                <w:lang w:eastAsia="en-US"/>
              </w:rPr>
              <w:t>Mid-Low</w:t>
            </w:r>
          </w:p>
        </w:tc>
        <w:tc>
          <w:tcPr>
            <w:tcW w:w="851" w:type="dxa"/>
            <w:tcBorders>
              <w:top w:val="single" w:sz="4" w:space="0" w:color="auto"/>
            </w:tcBorders>
            <w:shd w:val="clear" w:color="auto" w:fill="auto"/>
          </w:tcPr>
          <w:p w14:paraId="28245E54" w14:textId="77777777" w:rsidR="008832C1" w:rsidRPr="00B143D5" w:rsidRDefault="008832C1" w:rsidP="007A7570">
            <w:pPr>
              <w:pStyle w:val="TAC"/>
              <w:rPr>
                <w:lang w:eastAsia="en-US"/>
              </w:rPr>
            </w:pPr>
            <w:r w:rsidRPr="00B143D5">
              <w:rPr>
                <w:lang w:eastAsia="en-US"/>
              </w:rPr>
              <w:t>2335</w:t>
            </w:r>
          </w:p>
        </w:tc>
        <w:tc>
          <w:tcPr>
            <w:tcW w:w="992" w:type="dxa"/>
            <w:tcBorders>
              <w:top w:val="single" w:sz="4" w:space="0" w:color="auto"/>
            </w:tcBorders>
          </w:tcPr>
          <w:p w14:paraId="1643832D" w14:textId="77777777" w:rsidR="008832C1" w:rsidRPr="00B143D5" w:rsidRDefault="008832C1" w:rsidP="007A7570">
            <w:pPr>
              <w:pStyle w:val="TAC"/>
              <w:rPr>
                <w:lang w:eastAsia="en-US"/>
              </w:rPr>
            </w:pPr>
            <w:r w:rsidRPr="00B143D5">
              <w:rPr>
                <w:lang w:eastAsia="en-US"/>
              </w:rPr>
              <w:t>467000</w:t>
            </w:r>
          </w:p>
        </w:tc>
        <w:tc>
          <w:tcPr>
            <w:tcW w:w="850" w:type="dxa"/>
            <w:tcBorders>
              <w:top w:val="single" w:sz="4" w:space="0" w:color="auto"/>
            </w:tcBorders>
            <w:shd w:val="clear" w:color="auto" w:fill="auto"/>
          </w:tcPr>
          <w:p w14:paraId="370C13D7" w14:textId="77777777" w:rsidR="008832C1" w:rsidRPr="00B143D5" w:rsidRDefault="008832C1" w:rsidP="007A7570">
            <w:pPr>
              <w:pStyle w:val="TAC"/>
              <w:rPr>
                <w:lang w:eastAsia="en-US"/>
              </w:rPr>
            </w:pPr>
            <w:ins w:id="76" w:author="Ericsson user" w:date="2021-05-07T07:29:00Z">
              <w:r w:rsidRPr="00B143D5">
                <w:rPr>
                  <w:rFonts w:cs="Arial"/>
                  <w:color w:val="000000"/>
                </w:rPr>
                <w:t>2326.36</w:t>
              </w:r>
            </w:ins>
            <w:del w:id="77" w:author="Ericsson user" w:date="2021-05-07T07:29:00Z">
              <w:r w:rsidRPr="00B143D5" w:rsidDel="008024F1">
                <w:delText>2328.16</w:delText>
              </w:r>
            </w:del>
          </w:p>
        </w:tc>
        <w:tc>
          <w:tcPr>
            <w:tcW w:w="851" w:type="dxa"/>
            <w:tcBorders>
              <w:top w:val="single" w:sz="4" w:space="0" w:color="auto"/>
              <w:right w:val="single" w:sz="4" w:space="0" w:color="auto"/>
            </w:tcBorders>
            <w:shd w:val="clear" w:color="auto" w:fill="auto"/>
          </w:tcPr>
          <w:p w14:paraId="6561E550" w14:textId="77777777" w:rsidR="008832C1" w:rsidRPr="00B143D5" w:rsidRDefault="008832C1" w:rsidP="007A7570">
            <w:pPr>
              <w:pStyle w:val="TAC"/>
              <w:rPr>
                <w:lang w:eastAsia="en-US"/>
              </w:rPr>
            </w:pPr>
            <w:ins w:id="78" w:author="Ericsson user" w:date="2021-05-07T07:29:00Z">
              <w:r w:rsidRPr="00B143D5">
                <w:rPr>
                  <w:rFonts w:cs="Arial"/>
                  <w:color w:val="000000"/>
                </w:rPr>
                <w:t>465272</w:t>
              </w:r>
            </w:ins>
            <w:del w:id="79" w:author="Ericsson user" w:date="2021-05-07T07:29:00Z">
              <w:r w:rsidRPr="00B143D5" w:rsidDel="008024F1">
                <w:delText>465632</w:delText>
              </w:r>
            </w:del>
          </w:p>
        </w:tc>
        <w:tc>
          <w:tcPr>
            <w:tcW w:w="992" w:type="dxa"/>
            <w:tcBorders>
              <w:top w:val="single" w:sz="4" w:space="0" w:color="auto"/>
              <w:right w:val="single" w:sz="4" w:space="0" w:color="auto"/>
            </w:tcBorders>
            <w:shd w:val="clear" w:color="auto" w:fill="auto"/>
          </w:tcPr>
          <w:p w14:paraId="77A70F77" w14:textId="77777777" w:rsidR="008832C1" w:rsidRPr="00B143D5" w:rsidRDefault="008832C1" w:rsidP="007A7570">
            <w:pPr>
              <w:pStyle w:val="TAC"/>
              <w:rPr>
                <w:lang w:eastAsia="en-US"/>
              </w:rPr>
            </w:pPr>
            <w:r w:rsidRPr="00B143D5">
              <w:t>12</w:t>
            </w:r>
          </w:p>
        </w:tc>
        <w:tc>
          <w:tcPr>
            <w:tcW w:w="709" w:type="dxa"/>
            <w:tcBorders>
              <w:top w:val="single" w:sz="4" w:space="0" w:color="auto"/>
              <w:left w:val="single" w:sz="4" w:space="0" w:color="auto"/>
              <w:bottom w:val="nil"/>
              <w:right w:val="single" w:sz="4" w:space="0" w:color="auto"/>
            </w:tcBorders>
            <w:shd w:val="clear" w:color="auto" w:fill="auto"/>
          </w:tcPr>
          <w:p w14:paraId="5F094D87" w14:textId="77777777" w:rsidR="008832C1" w:rsidRPr="00B143D5" w:rsidRDefault="008832C1" w:rsidP="007A7570">
            <w:pPr>
              <w:pStyle w:val="TAC"/>
              <w:rPr>
                <w:lang w:eastAsia="en-US"/>
              </w:rPr>
            </w:pPr>
            <w:r w:rsidRPr="00B143D5">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F01348" w14:textId="77777777" w:rsidR="008832C1" w:rsidRPr="00B143D5" w:rsidRDefault="008832C1" w:rsidP="007A7570">
            <w:pPr>
              <w:pStyle w:val="TAC"/>
              <w:rPr>
                <w:lang w:eastAsia="en-US"/>
              </w:rPr>
            </w:pPr>
            <w:r w:rsidRPr="00B143D5">
              <w:t>5839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205F76" w14:textId="77777777" w:rsidR="008832C1" w:rsidRPr="00B143D5" w:rsidRDefault="008832C1" w:rsidP="007A7570">
            <w:pPr>
              <w:pStyle w:val="TAC"/>
              <w:rPr>
                <w:lang w:eastAsia="en-US"/>
              </w:rPr>
            </w:pPr>
            <w:r w:rsidRPr="00B143D5">
              <w:t>467090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FB1573" w14:textId="4268F48F" w:rsidR="008832C1" w:rsidRPr="00B143D5" w:rsidRDefault="008832C1" w:rsidP="007A7570">
            <w:pPr>
              <w:pStyle w:val="TAC"/>
              <w:rPr>
                <w:lang w:eastAsia="en-US"/>
              </w:rPr>
            </w:pPr>
            <w:r w:rsidRPr="00B143D5">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72B69D" w14:textId="1A7629C5" w:rsidR="008832C1" w:rsidRPr="00B143D5" w:rsidRDefault="001F0E4F" w:rsidP="007A7570">
            <w:pPr>
              <w:pStyle w:val="TAC"/>
              <w:rPr>
                <w:lang w:eastAsia="en-US"/>
              </w:rPr>
            </w:pPr>
            <w:ins w:id="80" w:author="Ericsson user" w:date="2021-05-10T14:29:00Z">
              <w:r w:rsidRPr="00B143D5">
                <w:rPr>
                  <w:rFonts w:cs="Arial"/>
                  <w:color w:val="000000"/>
                </w:rPr>
                <w:t>0</w:t>
              </w:r>
            </w:ins>
            <w:del w:id="81" w:author="Ericsson user" w:date="2021-05-07T07:30:00Z">
              <w:r w:rsidR="008832C1" w:rsidRPr="00B143D5" w:rsidDel="00D04031">
                <w:delText>2</w:delText>
              </w:r>
            </w:del>
          </w:p>
        </w:tc>
        <w:tc>
          <w:tcPr>
            <w:tcW w:w="850" w:type="dxa"/>
            <w:tcBorders>
              <w:top w:val="single" w:sz="4" w:space="0" w:color="auto"/>
              <w:left w:val="single" w:sz="4" w:space="0" w:color="auto"/>
              <w:bottom w:val="single" w:sz="4" w:space="0" w:color="auto"/>
              <w:right w:val="single" w:sz="4" w:space="0" w:color="auto"/>
            </w:tcBorders>
          </w:tcPr>
          <w:p w14:paraId="59D49D12" w14:textId="20C96865" w:rsidR="008832C1" w:rsidRPr="00B143D5" w:rsidRDefault="008832C1" w:rsidP="007A7570">
            <w:pPr>
              <w:pStyle w:val="TAC"/>
              <w:rPr>
                <w:lang w:eastAsia="en-US"/>
              </w:rPr>
            </w:pPr>
            <w:ins w:id="82" w:author="Ericsson user" w:date="2021-05-07T07:30:00Z">
              <w:r w:rsidRPr="00B143D5">
                <w:rPr>
                  <w:rFonts w:cs="Arial"/>
                  <w:color w:val="000000"/>
                </w:rPr>
                <w:t>3</w:t>
              </w:r>
            </w:ins>
            <w:ins w:id="83" w:author="Ericsson user" w:date="2021-05-10T14:29:00Z">
              <w:r w:rsidR="001F0E4F" w:rsidRPr="00B143D5">
                <w:rPr>
                  <w:rFonts w:cs="Arial"/>
                  <w:color w:val="000000"/>
                </w:rPr>
                <w:t xml:space="preserve"> (3)</w:t>
              </w:r>
            </w:ins>
            <w:del w:id="84" w:author="Ericsson user" w:date="2021-05-07T07:30:00Z">
              <w:r w:rsidRPr="00B143D5" w:rsidDel="00D04031">
                <w:delText>1 (6)</w:delText>
              </w:r>
            </w:del>
          </w:p>
        </w:tc>
        <w:tc>
          <w:tcPr>
            <w:tcW w:w="993" w:type="dxa"/>
            <w:tcBorders>
              <w:top w:val="single" w:sz="4" w:space="0" w:color="auto"/>
              <w:left w:val="single" w:sz="4" w:space="0" w:color="auto"/>
              <w:bottom w:val="single" w:sz="4" w:space="0" w:color="auto"/>
              <w:right w:val="single" w:sz="4" w:space="0" w:color="auto"/>
            </w:tcBorders>
          </w:tcPr>
          <w:p w14:paraId="4C9A94EE" w14:textId="7E26A587" w:rsidR="008832C1" w:rsidRPr="00B143D5" w:rsidRDefault="001F0E4F" w:rsidP="007A7570">
            <w:pPr>
              <w:pStyle w:val="TAC"/>
              <w:rPr>
                <w:lang w:eastAsia="en-US"/>
              </w:rPr>
            </w:pPr>
            <w:ins w:id="85" w:author="Ericsson user" w:date="2021-05-10T14:30:00Z">
              <w:r w:rsidRPr="00B143D5">
                <w:rPr>
                  <w:rFonts w:cs="Arial"/>
                  <w:color w:val="000000"/>
                </w:rPr>
                <w:t>3</w:t>
              </w:r>
            </w:ins>
            <w:ins w:id="86" w:author="Ericsson user" w:date="2021-05-07T07:30:00Z">
              <w:r w:rsidR="008832C1" w:rsidRPr="00B143D5">
                <w:rPr>
                  <w:rFonts w:cs="Arial"/>
                  <w:color w:val="000000"/>
                </w:rPr>
                <w:t>0</w:t>
              </w:r>
            </w:ins>
            <w:del w:id="87" w:author="Ericsson user" w:date="2021-05-07T07:30:00Z">
              <w:r w:rsidR="008832C1" w:rsidRPr="00B143D5" w:rsidDel="00D04031">
                <w:delText>20</w:delText>
              </w:r>
            </w:del>
          </w:p>
        </w:tc>
      </w:tr>
      <w:tr w:rsidR="008832C1" w:rsidRPr="00B143D5" w14:paraId="45D7953F" w14:textId="77777777" w:rsidTr="007A7570">
        <w:tc>
          <w:tcPr>
            <w:tcW w:w="675" w:type="dxa"/>
            <w:tcBorders>
              <w:top w:val="nil"/>
              <w:left w:val="single" w:sz="4" w:space="0" w:color="auto"/>
              <w:bottom w:val="single" w:sz="4" w:space="0" w:color="auto"/>
              <w:right w:val="single" w:sz="4" w:space="0" w:color="auto"/>
            </w:tcBorders>
          </w:tcPr>
          <w:p w14:paraId="5E34F7B0"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tcPr>
          <w:p w14:paraId="310F0D48"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297D3DAD" w14:textId="77777777" w:rsidR="008832C1" w:rsidRPr="00B143D5" w:rsidRDefault="008832C1" w:rsidP="007A7570">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4B3EA5E" w14:textId="77777777" w:rsidR="008832C1" w:rsidRPr="00B143D5" w:rsidRDefault="008832C1" w:rsidP="007A7570">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532EDCB" w14:textId="77777777" w:rsidR="008832C1" w:rsidRPr="00B143D5" w:rsidRDefault="008832C1" w:rsidP="007A7570">
            <w:pPr>
              <w:pStyle w:val="TAC"/>
              <w:rPr>
                <w:lang w:eastAsia="en-US"/>
              </w:rPr>
            </w:pPr>
            <w:r w:rsidRPr="00B143D5">
              <w:rPr>
                <w:lang w:eastAsia="en-US"/>
              </w:rPr>
              <w:t>Uplink</w:t>
            </w:r>
          </w:p>
        </w:tc>
        <w:tc>
          <w:tcPr>
            <w:tcW w:w="992" w:type="dxa"/>
            <w:tcBorders>
              <w:left w:val="single" w:sz="4" w:space="0" w:color="auto"/>
            </w:tcBorders>
            <w:shd w:val="clear" w:color="auto" w:fill="auto"/>
          </w:tcPr>
          <w:p w14:paraId="4DD94FD3"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24D82BA5" w14:textId="77777777" w:rsidR="008832C1" w:rsidRPr="00B143D5" w:rsidRDefault="008832C1" w:rsidP="007A7570">
            <w:pPr>
              <w:pStyle w:val="TAC"/>
              <w:rPr>
                <w:lang w:eastAsia="en-US"/>
              </w:rPr>
            </w:pPr>
            <w:r w:rsidRPr="00B143D5">
              <w:rPr>
                <w:lang w:eastAsia="en-US"/>
              </w:rPr>
              <w:t>2365</w:t>
            </w:r>
          </w:p>
        </w:tc>
        <w:tc>
          <w:tcPr>
            <w:tcW w:w="992" w:type="dxa"/>
            <w:tcBorders>
              <w:bottom w:val="single" w:sz="4" w:space="0" w:color="auto"/>
            </w:tcBorders>
          </w:tcPr>
          <w:p w14:paraId="140F1231" w14:textId="77777777" w:rsidR="008832C1" w:rsidRPr="00B143D5" w:rsidRDefault="008832C1" w:rsidP="007A7570">
            <w:pPr>
              <w:pStyle w:val="TAC"/>
              <w:rPr>
                <w:lang w:eastAsia="en-US"/>
              </w:rPr>
            </w:pPr>
            <w:r w:rsidRPr="00B143D5">
              <w:rPr>
                <w:lang w:eastAsia="en-US"/>
              </w:rPr>
              <w:t>473000</w:t>
            </w:r>
          </w:p>
        </w:tc>
        <w:tc>
          <w:tcPr>
            <w:tcW w:w="850" w:type="dxa"/>
            <w:tcBorders>
              <w:bottom w:val="single" w:sz="4" w:space="0" w:color="auto"/>
            </w:tcBorders>
            <w:shd w:val="clear" w:color="auto" w:fill="auto"/>
          </w:tcPr>
          <w:p w14:paraId="21398C96" w14:textId="77777777" w:rsidR="008832C1" w:rsidRPr="00B143D5" w:rsidRDefault="008832C1" w:rsidP="007A7570">
            <w:pPr>
              <w:pStyle w:val="TAC"/>
              <w:rPr>
                <w:lang w:eastAsia="en-US"/>
              </w:rPr>
            </w:pPr>
            <w:ins w:id="88" w:author="Ericsson user" w:date="2021-05-07T07:29:00Z">
              <w:r w:rsidRPr="00B143D5">
                <w:rPr>
                  <w:rFonts w:cs="Arial"/>
                  <w:color w:val="000000"/>
                </w:rPr>
                <w:t>2352.04</w:t>
              </w:r>
            </w:ins>
            <w:del w:id="89" w:author="Ericsson user" w:date="2021-05-07T07:29:00Z">
              <w:r w:rsidRPr="00B143D5" w:rsidDel="008024F1">
                <w:delText>2356</w:delText>
              </w:r>
            </w:del>
          </w:p>
        </w:tc>
        <w:tc>
          <w:tcPr>
            <w:tcW w:w="851" w:type="dxa"/>
            <w:tcBorders>
              <w:bottom w:val="single" w:sz="4" w:space="0" w:color="auto"/>
              <w:right w:val="single" w:sz="4" w:space="0" w:color="auto"/>
            </w:tcBorders>
            <w:shd w:val="clear" w:color="auto" w:fill="auto"/>
          </w:tcPr>
          <w:p w14:paraId="37D32578" w14:textId="77777777" w:rsidR="008832C1" w:rsidRPr="00B143D5" w:rsidRDefault="008832C1" w:rsidP="007A7570">
            <w:pPr>
              <w:pStyle w:val="TAC"/>
              <w:rPr>
                <w:lang w:eastAsia="en-US"/>
              </w:rPr>
            </w:pPr>
            <w:ins w:id="90" w:author="Ericsson user" w:date="2021-05-07T07:29:00Z">
              <w:r w:rsidRPr="00B143D5">
                <w:rPr>
                  <w:rFonts w:cs="Arial"/>
                  <w:color w:val="000000"/>
                </w:rPr>
                <w:t>470408</w:t>
              </w:r>
            </w:ins>
            <w:del w:id="91" w:author="Ericsson user" w:date="2021-05-07T07:29:00Z">
              <w:r w:rsidRPr="00B143D5" w:rsidDel="008024F1">
                <w:delText>471200</w:delText>
              </w:r>
            </w:del>
          </w:p>
        </w:tc>
        <w:tc>
          <w:tcPr>
            <w:tcW w:w="992" w:type="dxa"/>
            <w:tcBorders>
              <w:bottom w:val="single" w:sz="4" w:space="0" w:color="auto"/>
              <w:right w:val="single" w:sz="4" w:space="0" w:color="auto"/>
            </w:tcBorders>
            <w:shd w:val="clear" w:color="auto" w:fill="auto"/>
          </w:tcPr>
          <w:p w14:paraId="3A51314E" w14:textId="77777777" w:rsidR="008832C1" w:rsidRPr="00B143D5" w:rsidRDefault="008832C1" w:rsidP="007A7570">
            <w:pPr>
              <w:pStyle w:val="TAC"/>
              <w:rPr>
                <w:lang w:eastAsia="en-US"/>
              </w:rPr>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57DD4677" w14:textId="77777777" w:rsidR="008832C1" w:rsidRPr="00B143D5" w:rsidRDefault="008832C1" w:rsidP="007A7570">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527DC" w14:textId="77777777" w:rsidR="008832C1" w:rsidRPr="00B143D5" w:rsidRDefault="008832C1" w:rsidP="007A7570">
            <w:pPr>
              <w:pStyle w:val="TAC"/>
              <w:rPr>
                <w:lang w:eastAsia="en-US"/>
              </w:rPr>
            </w:pPr>
            <w:r w:rsidRPr="00B143D5">
              <w:t>5914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36FA97" w14:textId="77777777" w:rsidR="008832C1" w:rsidRPr="00B143D5" w:rsidRDefault="008832C1" w:rsidP="007A7570">
            <w:pPr>
              <w:pStyle w:val="TAC"/>
              <w:rPr>
                <w:lang w:eastAsia="en-US"/>
              </w:rPr>
            </w:pPr>
            <w:r w:rsidRPr="00B143D5">
              <w:t>473090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383A44" w14:textId="41E395CA" w:rsidR="008832C1" w:rsidRPr="00B143D5" w:rsidRDefault="008832C1" w:rsidP="007A7570">
            <w:pPr>
              <w:pStyle w:val="TAC"/>
              <w:rPr>
                <w:lang w:eastAsia="en-US"/>
              </w:rPr>
            </w:pPr>
            <w:r w:rsidRPr="00B143D5">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1FFA26" w14:textId="5C9F03D8" w:rsidR="008832C1" w:rsidRPr="00B143D5" w:rsidRDefault="001F0E4F" w:rsidP="007A7570">
            <w:pPr>
              <w:pStyle w:val="TAC"/>
              <w:rPr>
                <w:lang w:eastAsia="en-US"/>
              </w:rPr>
            </w:pPr>
            <w:ins w:id="92" w:author="Ericsson user" w:date="2021-05-10T14:29:00Z">
              <w:r w:rsidRPr="00B143D5">
                <w:rPr>
                  <w:rFonts w:cs="Arial"/>
                  <w:color w:val="000000"/>
                </w:rPr>
                <w:t>0</w:t>
              </w:r>
            </w:ins>
            <w:del w:id="93" w:author="Ericsson user" w:date="2021-05-07T07:30:00Z">
              <w:r w:rsidR="008832C1" w:rsidRPr="00B143D5" w:rsidDel="00D04031">
                <w:delText>2</w:delText>
              </w:r>
            </w:del>
          </w:p>
        </w:tc>
        <w:tc>
          <w:tcPr>
            <w:tcW w:w="850" w:type="dxa"/>
            <w:tcBorders>
              <w:top w:val="single" w:sz="4" w:space="0" w:color="auto"/>
              <w:left w:val="single" w:sz="4" w:space="0" w:color="auto"/>
              <w:bottom w:val="single" w:sz="4" w:space="0" w:color="auto"/>
              <w:right w:val="single" w:sz="4" w:space="0" w:color="auto"/>
            </w:tcBorders>
          </w:tcPr>
          <w:p w14:paraId="5DCC6D87" w14:textId="28027969" w:rsidR="008832C1" w:rsidRPr="00B143D5" w:rsidRDefault="001F0E4F" w:rsidP="007A7570">
            <w:pPr>
              <w:pStyle w:val="TAC"/>
              <w:rPr>
                <w:lang w:eastAsia="en-US"/>
              </w:rPr>
            </w:pPr>
            <w:ins w:id="94" w:author="Ericsson user" w:date="2021-05-10T14:29:00Z">
              <w:r w:rsidRPr="00B143D5">
                <w:t>3 (3)</w:t>
              </w:r>
            </w:ins>
            <w:del w:id="95" w:author="Ericsson user" w:date="2021-05-07T07:30:00Z">
              <w:r w:rsidR="008832C1" w:rsidRPr="00B143D5" w:rsidDel="00D04031">
                <w:delText>1 (6)</w:delText>
              </w:r>
            </w:del>
          </w:p>
        </w:tc>
        <w:tc>
          <w:tcPr>
            <w:tcW w:w="993" w:type="dxa"/>
            <w:tcBorders>
              <w:top w:val="single" w:sz="4" w:space="0" w:color="auto"/>
              <w:left w:val="single" w:sz="4" w:space="0" w:color="auto"/>
              <w:bottom w:val="single" w:sz="4" w:space="0" w:color="auto"/>
              <w:right w:val="single" w:sz="4" w:space="0" w:color="auto"/>
            </w:tcBorders>
          </w:tcPr>
          <w:p w14:paraId="0692B933" w14:textId="4E5C2AF2" w:rsidR="008832C1" w:rsidRPr="00B143D5" w:rsidRDefault="001F0E4F" w:rsidP="007A7570">
            <w:pPr>
              <w:pStyle w:val="TAC"/>
              <w:rPr>
                <w:lang w:eastAsia="en-US"/>
              </w:rPr>
            </w:pPr>
            <w:ins w:id="96" w:author="Ericsson user" w:date="2021-05-10T14:30:00Z">
              <w:r w:rsidRPr="00B143D5">
                <w:t>54</w:t>
              </w:r>
            </w:ins>
            <w:del w:id="97" w:author="Ericsson user" w:date="2021-05-07T07:30:00Z">
              <w:r w:rsidR="008832C1" w:rsidRPr="00B143D5" w:rsidDel="00D04031">
                <w:delText>32</w:delText>
              </w:r>
            </w:del>
          </w:p>
        </w:tc>
      </w:tr>
      <w:tr w:rsidR="008832C1" w:rsidRPr="00B143D5" w14:paraId="0C86947C" w14:textId="77777777" w:rsidTr="007A7570">
        <w:tc>
          <w:tcPr>
            <w:tcW w:w="675" w:type="dxa"/>
            <w:tcBorders>
              <w:top w:val="nil"/>
              <w:left w:val="single" w:sz="4" w:space="0" w:color="auto"/>
              <w:bottom w:val="nil"/>
              <w:right w:val="single" w:sz="4" w:space="0" w:color="auto"/>
            </w:tcBorders>
          </w:tcPr>
          <w:p w14:paraId="7A8562CE" w14:textId="77777777" w:rsidR="008832C1" w:rsidRPr="00B143D5" w:rsidRDefault="008832C1" w:rsidP="007A7570">
            <w:pPr>
              <w:pStyle w:val="TAC"/>
            </w:pPr>
            <w:r w:rsidRPr="00B143D5">
              <w:t>n48</w:t>
            </w:r>
          </w:p>
        </w:tc>
        <w:tc>
          <w:tcPr>
            <w:tcW w:w="709" w:type="dxa"/>
            <w:tcBorders>
              <w:top w:val="nil"/>
              <w:left w:val="single" w:sz="4" w:space="0" w:color="auto"/>
              <w:bottom w:val="nil"/>
              <w:right w:val="single" w:sz="4" w:space="0" w:color="auto"/>
            </w:tcBorders>
          </w:tcPr>
          <w:p w14:paraId="6A2C7FA1" w14:textId="0C3FCC52" w:rsidR="008832C1" w:rsidRPr="00B143D5" w:rsidRDefault="008832C1" w:rsidP="007A7570">
            <w:pPr>
              <w:pStyle w:val="TAC"/>
            </w:pPr>
            <w:r w:rsidRPr="00B143D5">
              <w:t>15</w:t>
            </w:r>
          </w:p>
        </w:tc>
        <w:tc>
          <w:tcPr>
            <w:tcW w:w="709" w:type="dxa"/>
            <w:tcBorders>
              <w:top w:val="nil"/>
              <w:left w:val="single" w:sz="4" w:space="0" w:color="auto"/>
              <w:bottom w:val="nil"/>
              <w:right w:val="single" w:sz="4" w:space="0" w:color="auto"/>
            </w:tcBorders>
            <w:shd w:val="clear" w:color="auto" w:fill="auto"/>
          </w:tcPr>
          <w:p w14:paraId="48293B00" w14:textId="77777777" w:rsidR="008832C1" w:rsidRPr="00B143D5" w:rsidRDefault="008832C1" w:rsidP="007A7570">
            <w:pPr>
              <w:pStyle w:val="TAC"/>
            </w:pPr>
            <w:r w:rsidRPr="00B143D5">
              <w:t>10</w:t>
            </w:r>
          </w:p>
        </w:tc>
        <w:tc>
          <w:tcPr>
            <w:tcW w:w="709" w:type="dxa"/>
            <w:tcBorders>
              <w:top w:val="nil"/>
              <w:left w:val="single" w:sz="4" w:space="0" w:color="auto"/>
              <w:bottom w:val="nil"/>
              <w:right w:val="single" w:sz="4" w:space="0" w:color="auto"/>
            </w:tcBorders>
            <w:shd w:val="clear" w:color="auto" w:fill="auto"/>
          </w:tcPr>
          <w:p w14:paraId="70C93DF9" w14:textId="77777777" w:rsidR="008832C1" w:rsidRPr="00B143D5" w:rsidRDefault="008832C1" w:rsidP="007A7570">
            <w:pPr>
              <w:pStyle w:val="TAC"/>
            </w:pPr>
            <w:r w:rsidRPr="00B143D5">
              <w:t>52</w:t>
            </w:r>
          </w:p>
        </w:tc>
        <w:tc>
          <w:tcPr>
            <w:tcW w:w="992" w:type="dxa"/>
            <w:tcBorders>
              <w:top w:val="nil"/>
              <w:left w:val="single" w:sz="4" w:space="0" w:color="auto"/>
              <w:bottom w:val="nil"/>
              <w:right w:val="single" w:sz="4" w:space="0" w:color="auto"/>
            </w:tcBorders>
            <w:shd w:val="clear" w:color="auto" w:fill="auto"/>
          </w:tcPr>
          <w:p w14:paraId="735B6487" w14:textId="77777777" w:rsidR="008832C1" w:rsidRPr="00B143D5" w:rsidRDefault="008832C1" w:rsidP="007A7570">
            <w:pPr>
              <w:pStyle w:val="TAC"/>
            </w:pPr>
            <w:r w:rsidRPr="00B143D5">
              <w:t>Downlink</w:t>
            </w:r>
          </w:p>
        </w:tc>
        <w:tc>
          <w:tcPr>
            <w:tcW w:w="992" w:type="dxa"/>
            <w:tcBorders>
              <w:left w:val="single" w:sz="4" w:space="0" w:color="auto"/>
              <w:right w:val="single" w:sz="4" w:space="0" w:color="auto"/>
            </w:tcBorders>
            <w:shd w:val="clear" w:color="auto" w:fill="auto"/>
          </w:tcPr>
          <w:p w14:paraId="142C7E9D" w14:textId="77777777" w:rsidR="008832C1" w:rsidRPr="00B143D5" w:rsidRDefault="008832C1" w:rsidP="007A7570">
            <w:pPr>
              <w:pStyle w:val="TAC"/>
            </w:pPr>
            <w:r w:rsidRPr="00B143D5">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A021259" w14:textId="068E1ED0" w:rsidR="008832C1" w:rsidRPr="00B143D5" w:rsidRDefault="008832C1" w:rsidP="007A7570">
            <w:pPr>
              <w:pStyle w:val="TAL"/>
            </w:pPr>
            <w:r w:rsidRPr="00B143D5">
              <w:t>Same values as for Low and High range in clause 4.3.1.48 for bandwidth=10 MHz and SCS=15 kHz.</w:t>
            </w:r>
          </w:p>
        </w:tc>
      </w:tr>
      <w:tr w:rsidR="008832C1" w:rsidRPr="00B143D5" w14:paraId="66F7C816" w14:textId="77777777" w:rsidTr="007A7570">
        <w:tc>
          <w:tcPr>
            <w:tcW w:w="675" w:type="dxa"/>
            <w:tcBorders>
              <w:top w:val="nil"/>
              <w:left w:val="single" w:sz="4" w:space="0" w:color="auto"/>
              <w:bottom w:val="nil"/>
              <w:right w:val="single" w:sz="4" w:space="0" w:color="auto"/>
            </w:tcBorders>
          </w:tcPr>
          <w:p w14:paraId="21FB1CB6"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tcPr>
          <w:p w14:paraId="3989266B"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5D93A877" w14:textId="77777777" w:rsidR="008832C1" w:rsidRPr="00B143D5" w:rsidRDefault="008832C1" w:rsidP="007A7570">
            <w:pPr>
              <w:pStyle w:val="TAC"/>
            </w:pPr>
          </w:p>
        </w:tc>
        <w:tc>
          <w:tcPr>
            <w:tcW w:w="709" w:type="dxa"/>
            <w:tcBorders>
              <w:top w:val="nil"/>
              <w:left w:val="single" w:sz="4" w:space="0" w:color="auto"/>
              <w:bottom w:val="nil"/>
              <w:right w:val="single" w:sz="4" w:space="0" w:color="auto"/>
            </w:tcBorders>
            <w:shd w:val="clear" w:color="auto" w:fill="auto"/>
          </w:tcPr>
          <w:p w14:paraId="04B2D605" w14:textId="77777777" w:rsidR="008832C1" w:rsidRPr="00B143D5" w:rsidRDefault="008832C1" w:rsidP="007A7570">
            <w:pPr>
              <w:pStyle w:val="TAC"/>
            </w:pPr>
          </w:p>
        </w:tc>
        <w:tc>
          <w:tcPr>
            <w:tcW w:w="992" w:type="dxa"/>
            <w:tcBorders>
              <w:top w:val="nil"/>
              <w:left w:val="single" w:sz="4" w:space="0" w:color="auto"/>
              <w:bottom w:val="nil"/>
              <w:right w:val="single" w:sz="4" w:space="0" w:color="auto"/>
            </w:tcBorders>
            <w:shd w:val="clear" w:color="auto" w:fill="auto"/>
          </w:tcPr>
          <w:p w14:paraId="5BC929CC" w14:textId="77777777" w:rsidR="008832C1" w:rsidRPr="00B143D5" w:rsidRDefault="008832C1" w:rsidP="007A7570">
            <w:pPr>
              <w:pStyle w:val="TAC"/>
            </w:pPr>
            <w:r w:rsidRPr="00B143D5">
              <w:t>&amp;</w:t>
            </w:r>
          </w:p>
        </w:tc>
        <w:tc>
          <w:tcPr>
            <w:tcW w:w="992" w:type="dxa"/>
            <w:tcBorders>
              <w:left w:val="single" w:sz="4" w:space="0" w:color="auto"/>
            </w:tcBorders>
            <w:shd w:val="clear" w:color="auto" w:fill="auto"/>
          </w:tcPr>
          <w:p w14:paraId="4F5568DA" w14:textId="77777777" w:rsidR="008832C1" w:rsidRPr="00B143D5" w:rsidRDefault="008832C1" w:rsidP="007A7570">
            <w:pPr>
              <w:pStyle w:val="TAC"/>
            </w:pPr>
            <w:r w:rsidRPr="00B143D5">
              <w:t>Mid-Low</w:t>
            </w:r>
          </w:p>
        </w:tc>
        <w:tc>
          <w:tcPr>
            <w:tcW w:w="851" w:type="dxa"/>
            <w:tcBorders>
              <w:top w:val="single" w:sz="4" w:space="0" w:color="auto"/>
            </w:tcBorders>
            <w:shd w:val="clear" w:color="auto" w:fill="auto"/>
          </w:tcPr>
          <w:p w14:paraId="1AA442B2" w14:textId="77777777" w:rsidR="008832C1" w:rsidRPr="00B143D5" w:rsidRDefault="008832C1" w:rsidP="007A7570">
            <w:pPr>
              <w:pStyle w:val="TAC"/>
            </w:pPr>
            <w:r w:rsidRPr="00B143D5">
              <w:t>3601.665</w:t>
            </w:r>
          </w:p>
        </w:tc>
        <w:tc>
          <w:tcPr>
            <w:tcW w:w="992" w:type="dxa"/>
            <w:tcBorders>
              <w:top w:val="single" w:sz="4" w:space="0" w:color="auto"/>
            </w:tcBorders>
          </w:tcPr>
          <w:p w14:paraId="2A9F75CA" w14:textId="77777777" w:rsidR="008832C1" w:rsidRPr="00B143D5" w:rsidRDefault="008832C1" w:rsidP="007A7570">
            <w:pPr>
              <w:pStyle w:val="TAC"/>
            </w:pPr>
            <w:r w:rsidRPr="00B143D5">
              <w:t>640111</w:t>
            </w:r>
          </w:p>
        </w:tc>
        <w:tc>
          <w:tcPr>
            <w:tcW w:w="850" w:type="dxa"/>
            <w:tcBorders>
              <w:top w:val="single" w:sz="4" w:space="0" w:color="auto"/>
            </w:tcBorders>
            <w:shd w:val="clear" w:color="auto" w:fill="auto"/>
          </w:tcPr>
          <w:p w14:paraId="42769907" w14:textId="1540CDCF" w:rsidR="008832C1" w:rsidRPr="00B143D5" w:rsidRDefault="008832C1" w:rsidP="007A7570">
            <w:pPr>
              <w:pStyle w:val="TAC"/>
            </w:pPr>
            <w:r w:rsidRPr="00B143D5">
              <w:t>3594.825</w:t>
            </w:r>
          </w:p>
        </w:tc>
        <w:tc>
          <w:tcPr>
            <w:tcW w:w="851" w:type="dxa"/>
            <w:tcBorders>
              <w:top w:val="single" w:sz="4" w:space="0" w:color="auto"/>
              <w:right w:val="single" w:sz="4" w:space="0" w:color="auto"/>
            </w:tcBorders>
            <w:shd w:val="clear" w:color="auto" w:fill="auto"/>
          </w:tcPr>
          <w:p w14:paraId="5AD988CB" w14:textId="7224332C" w:rsidR="008832C1" w:rsidRPr="00B143D5" w:rsidRDefault="008832C1" w:rsidP="007A7570">
            <w:pPr>
              <w:pStyle w:val="TAC"/>
            </w:pPr>
            <w:r w:rsidRPr="00B143D5">
              <w:t>639655</w:t>
            </w:r>
          </w:p>
        </w:tc>
        <w:tc>
          <w:tcPr>
            <w:tcW w:w="992" w:type="dxa"/>
            <w:tcBorders>
              <w:top w:val="single" w:sz="4" w:space="0" w:color="auto"/>
              <w:right w:val="single" w:sz="4" w:space="0" w:color="auto"/>
            </w:tcBorders>
            <w:shd w:val="clear" w:color="auto" w:fill="auto"/>
          </w:tcPr>
          <w:p w14:paraId="6661B91F" w14:textId="77777777" w:rsidR="008832C1" w:rsidRPr="00B143D5" w:rsidRDefault="008832C1" w:rsidP="007A7570">
            <w:pPr>
              <w:pStyle w:val="TAC"/>
            </w:pPr>
            <w:r w:rsidRPr="00B143D5">
              <w:t>12</w:t>
            </w:r>
          </w:p>
        </w:tc>
        <w:tc>
          <w:tcPr>
            <w:tcW w:w="709" w:type="dxa"/>
            <w:tcBorders>
              <w:top w:val="single" w:sz="4" w:space="0" w:color="auto"/>
              <w:left w:val="single" w:sz="4" w:space="0" w:color="auto"/>
              <w:bottom w:val="nil"/>
              <w:right w:val="single" w:sz="4" w:space="0" w:color="auto"/>
            </w:tcBorders>
            <w:shd w:val="clear" w:color="auto" w:fill="auto"/>
          </w:tcPr>
          <w:p w14:paraId="4E07D13F" w14:textId="77777777" w:rsidR="008832C1" w:rsidRPr="00B143D5" w:rsidRDefault="008832C1" w:rsidP="007A7570">
            <w:pPr>
              <w:pStyle w:val="TAC"/>
            </w:pPr>
            <w:r w:rsidRPr="00B143D5">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F348D0" w14:textId="77777777" w:rsidR="008832C1" w:rsidRPr="00B143D5" w:rsidRDefault="008832C1" w:rsidP="007A7570">
            <w:pPr>
              <w:pStyle w:val="TAC"/>
            </w:pPr>
            <w:r w:rsidRPr="00B143D5">
              <w:t>7917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3D0EC2" w14:textId="77777777" w:rsidR="008832C1" w:rsidRPr="00B143D5" w:rsidRDefault="008832C1" w:rsidP="007A7570">
            <w:pPr>
              <w:pStyle w:val="TAC"/>
            </w:pPr>
            <w:r w:rsidRPr="00B143D5">
              <w:t>640128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6BEEFD" w14:textId="71CC08EE" w:rsidR="008832C1" w:rsidRPr="00B143D5" w:rsidRDefault="008832C1" w:rsidP="007A7570">
            <w:pPr>
              <w:pStyle w:val="TAC"/>
            </w:pPr>
            <w:r w:rsidRPr="00B143D5">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C1078" w14:textId="3B7F8CAB" w:rsidR="008832C1" w:rsidRPr="00B143D5" w:rsidRDefault="008832C1" w:rsidP="007A7570">
            <w:pPr>
              <w:pStyle w:val="TAC"/>
            </w:pPr>
            <w:r w:rsidRPr="00B143D5">
              <w:t>1</w:t>
            </w:r>
          </w:p>
        </w:tc>
        <w:tc>
          <w:tcPr>
            <w:tcW w:w="850" w:type="dxa"/>
            <w:tcBorders>
              <w:top w:val="single" w:sz="4" w:space="0" w:color="auto"/>
              <w:left w:val="single" w:sz="4" w:space="0" w:color="auto"/>
              <w:bottom w:val="single" w:sz="4" w:space="0" w:color="auto"/>
              <w:right w:val="single" w:sz="4" w:space="0" w:color="auto"/>
            </w:tcBorders>
          </w:tcPr>
          <w:p w14:paraId="49D073AE" w14:textId="27445FDA" w:rsidR="008832C1" w:rsidRPr="00B143D5" w:rsidRDefault="008832C1" w:rsidP="007A7570">
            <w:pPr>
              <w:pStyle w:val="TAC"/>
            </w:pPr>
            <w:r w:rsidRPr="00B143D5">
              <w:t>1 (6)</w:t>
            </w:r>
          </w:p>
        </w:tc>
        <w:tc>
          <w:tcPr>
            <w:tcW w:w="993" w:type="dxa"/>
            <w:tcBorders>
              <w:top w:val="single" w:sz="4" w:space="0" w:color="auto"/>
              <w:left w:val="single" w:sz="4" w:space="0" w:color="auto"/>
              <w:bottom w:val="single" w:sz="4" w:space="0" w:color="auto"/>
              <w:right w:val="single" w:sz="4" w:space="0" w:color="auto"/>
            </w:tcBorders>
          </w:tcPr>
          <w:p w14:paraId="5CF2BADE" w14:textId="051DFEF9" w:rsidR="008832C1" w:rsidRPr="00B143D5" w:rsidRDefault="008832C1" w:rsidP="007A7570">
            <w:pPr>
              <w:pStyle w:val="TAC"/>
            </w:pPr>
            <w:r w:rsidRPr="00B143D5">
              <w:t>19</w:t>
            </w:r>
          </w:p>
        </w:tc>
      </w:tr>
      <w:tr w:rsidR="008832C1" w:rsidRPr="00B143D5" w14:paraId="5573E0A9" w14:textId="77777777" w:rsidTr="007A7570">
        <w:tc>
          <w:tcPr>
            <w:tcW w:w="675" w:type="dxa"/>
            <w:tcBorders>
              <w:top w:val="nil"/>
              <w:left w:val="single" w:sz="4" w:space="0" w:color="auto"/>
              <w:bottom w:val="single" w:sz="4" w:space="0" w:color="auto"/>
              <w:right w:val="single" w:sz="4" w:space="0" w:color="auto"/>
            </w:tcBorders>
          </w:tcPr>
          <w:p w14:paraId="4AC3F458" w14:textId="77777777" w:rsidR="008832C1" w:rsidRPr="00B143D5" w:rsidRDefault="008832C1" w:rsidP="007A7570">
            <w:pPr>
              <w:pStyle w:val="TAC"/>
            </w:pPr>
          </w:p>
        </w:tc>
        <w:tc>
          <w:tcPr>
            <w:tcW w:w="709" w:type="dxa"/>
            <w:tcBorders>
              <w:top w:val="nil"/>
              <w:left w:val="single" w:sz="4" w:space="0" w:color="auto"/>
              <w:bottom w:val="single" w:sz="4" w:space="0" w:color="auto"/>
              <w:right w:val="single" w:sz="4" w:space="0" w:color="auto"/>
            </w:tcBorders>
          </w:tcPr>
          <w:p w14:paraId="5A81B393" w14:textId="77777777" w:rsidR="008832C1" w:rsidRPr="00B143D5"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D305EA" w14:textId="77777777" w:rsidR="008832C1" w:rsidRPr="00B143D5" w:rsidRDefault="008832C1" w:rsidP="007A7570">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696B0FC" w14:textId="77777777" w:rsidR="008832C1" w:rsidRPr="00B143D5" w:rsidRDefault="008832C1" w:rsidP="007A7570">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E107841" w14:textId="77777777" w:rsidR="008832C1" w:rsidRPr="00B143D5" w:rsidRDefault="008832C1" w:rsidP="007A7570">
            <w:pPr>
              <w:pStyle w:val="TAC"/>
            </w:pPr>
            <w:r w:rsidRPr="00B143D5">
              <w:t>Uplink</w:t>
            </w:r>
          </w:p>
        </w:tc>
        <w:tc>
          <w:tcPr>
            <w:tcW w:w="992" w:type="dxa"/>
            <w:tcBorders>
              <w:left w:val="single" w:sz="4" w:space="0" w:color="auto"/>
            </w:tcBorders>
            <w:shd w:val="clear" w:color="auto" w:fill="auto"/>
          </w:tcPr>
          <w:p w14:paraId="38E2451B" w14:textId="77777777" w:rsidR="008832C1" w:rsidRPr="00B143D5" w:rsidRDefault="008832C1" w:rsidP="007A7570">
            <w:pPr>
              <w:pStyle w:val="TAC"/>
            </w:pPr>
            <w:r w:rsidRPr="00B143D5">
              <w:t>Mid-High</w:t>
            </w:r>
          </w:p>
        </w:tc>
        <w:tc>
          <w:tcPr>
            <w:tcW w:w="851" w:type="dxa"/>
            <w:tcBorders>
              <w:bottom w:val="single" w:sz="4" w:space="0" w:color="auto"/>
            </w:tcBorders>
            <w:shd w:val="clear" w:color="auto" w:fill="auto"/>
          </w:tcPr>
          <w:p w14:paraId="5B820170" w14:textId="77777777" w:rsidR="008832C1" w:rsidRPr="00B143D5" w:rsidRDefault="008832C1" w:rsidP="007A7570">
            <w:pPr>
              <w:pStyle w:val="TAC"/>
            </w:pPr>
            <w:r w:rsidRPr="00B143D5">
              <w:t>3648.33</w:t>
            </w:r>
          </w:p>
        </w:tc>
        <w:tc>
          <w:tcPr>
            <w:tcW w:w="992" w:type="dxa"/>
            <w:tcBorders>
              <w:bottom w:val="single" w:sz="4" w:space="0" w:color="auto"/>
            </w:tcBorders>
          </w:tcPr>
          <w:p w14:paraId="257DFD5B" w14:textId="77777777" w:rsidR="008832C1" w:rsidRPr="00B143D5" w:rsidRDefault="008832C1" w:rsidP="007A7570">
            <w:pPr>
              <w:pStyle w:val="TAC"/>
            </w:pPr>
            <w:r w:rsidRPr="00B143D5">
              <w:t>643222</w:t>
            </w:r>
          </w:p>
        </w:tc>
        <w:tc>
          <w:tcPr>
            <w:tcW w:w="850" w:type="dxa"/>
            <w:tcBorders>
              <w:bottom w:val="single" w:sz="4" w:space="0" w:color="auto"/>
            </w:tcBorders>
            <w:shd w:val="clear" w:color="auto" w:fill="auto"/>
          </w:tcPr>
          <w:p w14:paraId="6D6D5376" w14:textId="6ACB4296" w:rsidR="008832C1" w:rsidRPr="00B143D5" w:rsidRDefault="008832C1" w:rsidP="007A7570">
            <w:pPr>
              <w:pStyle w:val="TAC"/>
            </w:pPr>
            <w:r w:rsidRPr="00B143D5">
              <w:t>3639.33</w:t>
            </w:r>
          </w:p>
        </w:tc>
        <w:tc>
          <w:tcPr>
            <w:tcW w:w="851" w:type="dxa"/>
            <w:tcBorders>
              <w:bottom w:val="single" w:sz="4" w:space="0" w:color="auto"/>
              <w:right w:val="single" w:sz="4" w:space="0" w:color="auto"/>
            </w:tcBorders>
            <w:shd w:val="clear" w:color="auto" w:fill="auto"/>
          </w:tcPr>
          <w:p w14:paraId="1627DA0B" w14:textId="12C6742C" w:rsidR="008832C1" w:rsidRPr="00B143D5" w:rsidRDefault="008832C1" w:rsidP="007A7570">
            <w:pPr>
              <w:pStyle w:val="TAC"/>
            </w:pPr>
            <w:r w:rsidRPr="00B143D5">
              <w:t>642622</w:t>
            </w:r>
          </w:p>
        </w:tc>
        <w:tc>
          <w:tcPr>
            <w:tcW w:w="992" w:type="dxa"/>
            <w:tcBorders>
              <w:bottom w:val="single" w:sz="4" w:space="0" w:color="auto"/>
              <w:right w:val="single" w:sz="4" w:space="0" w:color="auto"/>
            </w:tcBorders>
            <w:shd w:val="clear" w:color="auto" w:fill="auto"/>
          </w:tcPr>
          <w:p w14:paraId="11E49B5C" w14:textId="77777777" w:rsidR="008832C1" w:rsidRPr="00B143D5" w:rsidRDefault="008832C1" w:rsidP="007A7570">
            <w:pPr>
              <w:pStyle w:val="TAC"/>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0A28D737" w14:textId="77777777" w:rsidR="008832C1" w:rsidRPr="00B143D5" w:rsidRDefault="008832C1"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D514B2" w14:textId="77777777" w:rsidR="008832C1" w:rsidRPr="00B143D5" w:rsidRDefault="008832C1" w:rsidP="007A7570">
            <w:pPr>
              <w:pStyle w:val="TAC"/>
            </w:pPr>
            <w:r w:rsidRPr="00B143D5">
              <w:t>7949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87E7F4" w14:textId="77777777" w:rsidR="008832C1" w:rsidRPr="00B143D5" w:rsidRDefault="008832C1" w:rsidP="007A7570">
            <w:pPr>
              <w:pStyle w:val="TAC"/>
            </w:pPr>
            <w:r w:rsidRPr="00B143D5">
              <w:t>643200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DA35B6" w14:textId="77777777" w:rsidR="008832C1" w:rsidRPr="00B143D5" w:rsidRDefault="008832C1" w:rsidP="007A7570">
            <w:pPr>
              <w:pStyle w:val="TAC"/>
            </w:pPr>
            <w:r w:rsidRPr="00B143D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B5831" w14:textId="6263833D" w:rsidR="008832C1" w:rsidRPr="00B143D5" w:rsidRDefault="008832C1" w:rsidP="007A7570">
            <w:pPr>
              <w:pStyle w:val="TAC"/>
            </w:pPr>
            <w:r w:rsidRPr="00B143D5">
              <w:t>2</w:t>
            </w:r>
          </w:p>
        </w:tc>
        <w:tc>
          <w:tcPr>
            <w:tcW w:w="850" w:type="dxa"/>
            <w:tcBorders>
              <w:top w:val="single" w:sz="4" w:space="0" w:color="auto"/>
              <w:left w:val="single" w:sz="4" w:space="0" w:color="auto"/>
              <w:bottom w:val="single" w:sz="4" w:space="0" w:color="auto"/>
              <w:right w:val="single" w:sz="4" w:space="0" w:color="auto"/>
            </w:tcBorders>
          </w:tcPr>
          <w:p w14:paraId="6B8317CE" w14:textId="1EAEB166" w:rsidR="008832C1" w:rsidRPr="00B143D5" w:rsidRDefault="008832C1" w:rsidP="007A7570">
            <w:pPr>
              <w:pStyle w:val="TAC"/>
            </w:pPr>
            <w:r w:rsidRPr="00B143D5">
              <w:t>0 (2)</w:t>
            </w:r>
          </w:p>
        </w:tc>
        <w:tc>
          <w:tcPr>
            <w:tcW w:w="993" w:type="dxa"/>
            <w:tcBorders>
              <w:top w:val="single" w:sz="4" w:space="0" w:color="auto"/>
              <w:left w:val="single" w:sz="4" w:space="0" w:color="auto"/>
              <w:bottom w:val="single" w:sz="4" w:space="0" w:color="auto"/>
              <w:right w:val="single" w:sz="4" w:space="0" w:color="auto"/>
            </w:tcBorders>
          </w:tcPr>
          <w:p w14:paraId="1F352908" w14:textId="2ED861A9" w:rsidR="008832C1" w:rsidRPr="00B143D5" w:rsidRDefault="008832C1" w:rsidP="007A7570">
            <w:pPr>
              <w:pStyle w:val="TAC"/>
            </w:pPr>
            <w:r w:rsidRPr="00B143D5">
              <w:t>28</w:t>
            </w:r>
          </w:p>
        </w:tc>
      </w:tr>
      <w:tr w:rsidR="008832C1" w:rsidRPr="00B143D5" w14:paraId="799C2B82" w14:textId="77777777" w:rsidTr="007A7570">
        <w:tc>
          <w:tcPr>
            <w:tcW w:w="675" w:type="dxa"/>
            <w:tcBorders>
              <w:top w:val="nil"/>
              <w:left w:val="single" w:sz="4" w:space="0" w:color="auto"/>
              <w:bottom w:val="nil"/>
              <w:right w:val="single" w:sz="4" w:space="0" w:color="auto"/>
            </w:tcBorders>
          </w:tcPr>
          <w:p w14:paraId="597E9B8B" w14:textId="77777777" w:rsidR="008832C1" w:rsidRPr="00B143D5" w:rsidRDefault="008832C1" w:rsidP="007A7570">
            <w:pPr>
              <w:pStyle w:val="TAC"/>
              <w:rPr>
                <w:lang w:eastAsia="en-US"/>
              </w:rPr>
            </w:pPr>
            <w:r w:rsidRPr="00B143D5">
              <w:rPr>
                <w:lang w:eastAsia="en-US"/>
              </w:rPr>
              <w:t>n50</w:t>
            </w:r>
          </w:p>
        </w:tc>
        <w:tc>
          <w:tcPr>
            <w:tcW w:w="709" w:type="dxa"/>
            <w:tcBorders>
              <w:top w:val="nil"/>
              <w:left w:val="single" w:sz="4" w:space="0" w:color="auto"/>
              <w:bottom w:val="nil"/>
              <w:right w:val="single" w:sz="4" w:space="0" w:color="auto"/>
            </w:tcBorders>
          </w:tcPr>
          <w:p w14:paraId="69220FC4" w14:textId="77777777" w:rsidR="008832C1" w:rsidRPr="00B143D5" w:rsidRDefault="008832C1" w:rsidP="007A7570">
            <w:pPr>
              <w:pStyle w:val="TAC"/>
              <w:rPr>
                <w:lang w:eastAsia="en-US"/>
              </w:rPr>
            </w:pPr>
            <w:ins w:id="98" w:author="Ericsson user" w:date="2021-05-07T07:23:00Z">
              <w:r w:rsidRPr="00B143D5">
                <w:rPr>
                  <w:lang w:eastAsia="en-US"/>
                </w:rPr>
                <w:t>30</w:t>
              </w:r>
            </w:ins>
            <w:del w:id="99" w:author="Ericsson user" w:date="2021-05-07T07:23:00Z">
              <w:r w:rsidRPr="00B143D5" w:rsidDel="00751857">
                <w:rPr>
                  <w:lang w:eastAsia="en-US"/>
                </w:rPr>
                <w:delText>15</w:delText>
              </w:r>
            </w:del>
          </w:p>
        </w:tc>
        <w:tc>
          <w:tcPr>
            <w:tcW w:w="709" w:type="dxa"/>
            <w:tcBorders>
              <w:top w:val="nil"/>
              <w:left w:val="single" w:sz="4" w:space="0" w:color="auto"/>
              <w:bottom w:val="nil"/>
              <w:right w:val="single" w:sz="4" w:space="0" w:color="auto"/>
            </w:tcBorders>
            <w:shd w:val="clear" w:color="auto" w:fill="auto"/>
          </w:tcPr>
          <w:p w14:paraId="5AC3BE19" w14:textId="77777777" w:rsidR="008832C1" w:rsidRPr="00B143D5" w:rsidRDefault="008832C1" w:rsidP="007A7570">
            <w:pPr>
              <w:pStyle w:val="TAC"/>
              <w:rPr>
                <w:lang w:eastAsia="en-US"/>
              </w:rPr>
            </w:pPr>
            <w:r w:rsidRPr="00B143D5">
              <w:rPr>
                <w:lang w:eastAsia="en-US"/>
              </w:rPr>
              <w:t>10</w:t>
            </w:r>
          </w:p>
        </w:tc>
        <w:tc>
          <w:tcPr>
            <w:tcW w:w="709" w:type="dxa"/>
            <w:tcBorders>
              <w:top w:val="nil"/>
              <w:left w:val="single" w:sz="4" w:space="0" w:color="auto"/>
              <w:bottom w:val="nil"/>
              <w:right w:val="single" w:sz="4" w:space="0" w:color="auto"/>
            </w:tcBorders>
            <w:shd w:val="clear" w:color="auto" w:fill="auto"/>
          </w:tcPr>
          <w:p w14:paraId="2260B481" w14:textId="77777777" w:rsidR="008832C1" w:rsidRPr="00B143D5" w:rsidRDefault="008832C1" w:rsidP="007A7570">
            <w:pPr>
              <w:pStyle w:val="TAC"/>
              <w:rPr>
                <w:lang w:eastAsia="en-US"/>
              </w:rPr>
            </w:pPr>
            <w:r w:rsidRPr="00B143D5">
              <w:rPr>
                <w:lang w:eastAsia="en-US"/>
              </w:rPr>
              <w:t>52</w:t>
            </w:r>
          </w:p>
        </w:tc>
        <w:tc>
          <w:tcPr>
            <w:tcW w:w="992" w:type="dxa"/>
            <w:tcBorders>
              <w:top w:val="nil"/>
              <w:left w:val="single" w:sz="4" w:space="0" w:color="auto"/>
              <w:bottom w:val="nil"/>
              <w:right w:val="single" w:sz="4" w:space="0" w:color="auto"/>
            </w:tcBorders>
            <w:shd w:val="clear" w:color="auto" w:fill="auto"/>
          </w:tcPr>
          <w:p w14:paraId="72F97028" w14:textId="77777777" w:rsidR="008832C1" w:rsidRPr="00B143D5" w:rsidRDefault="008832C1" w:rsidP="007A7570">
            <w:pPr>
              <w:pStyle w:val="TAC"/>
              <w:rPr>
                <w:lang w:eastAsia="en-US"/>
              </w:rPr>
            </w:pPr>
            <w:r w:rsidRPr="00B143D5">
              <w:rPr>
                <w:lang w:eastAsia="en-US"/>
              </w:rPr>
              <w:t>Downlink</w:t>
            </w:r>
          </w:p>
        </w:tc>
        <w:tc>
          <w:tcPr>
            <w:tcW w:w="992" w:type="dxa"/>
            <w:tcBorders>
              <w:left w:val="single" w:sz="4" w:space="0" w:color="auto"/>
            </w:tcBorders>
            <w:shd w:val="clear" w:color="auto" w:fill="auto"/>
          </w:tcPr>
          <w:p w14:paraId="6650B0AE" w14:textId="77777777" w:rsidR="008832C1" w:rsidRPr="00B143D5" w:rsidRDefault="008832C1" w:rsidP="007A7570">
            <w:pPr>
              <w:pStyle w:val="TAC"/>
              <w:rPr>
                <w:lang w:eastAsia="en-US"/>
              </w:rPr>
            </w:pPr>
            <w:r w:rsidRPr="00B143D5">
              <w:rPr>
                <w:lang w:eastAsia="en-US"/>
              </w:rPr>
              <w:t>Low, High</w:t>
            </w:r>
          </w:p>
        </w:tc>
        <w:tc>
          <w:tcPr>
            <w:tcW w:w="10490" w:type="dxa"/>
            <w:gridSpan w:val="12"/>
            <w:tcBorders>
              <w:bottom w:val="single" w:sz="4" w:space="0" w:color="auto"/>
              <w:right w:val="single" w:sz="4" w:space="0" w:color="auto"/>
            </w:tcBorders>
            <w:shd w:val="clear" w:color="auto" w:fill="auto"/>
          </w:tcPr>
          <w:p w14:paraId="4096F0AE" w14:textId="77777777" w:rsidR="008832C1" w:rsidRPr="00B143D5" w:rsidRDefault="008832C1" w:rsidP="007A7570">
            <w:pPr>
              <w:pStyle w:val="TAC"/>
              <w:rPr>
                <w:lang w:eastAsia="en-US"/>
              </w:rPr>
            </w:pPr>
            <w:r w:rsidRPr="00B143D5">
              <w:rPr>
                <w:lang w:eastAsia="en-US"/>
              </w:rPr>
              <w:t>Same values as for Low and High range in clause 4.3.1</w:t>
            </w:r>
            <w:r w:rsidRPr="00B143D5">
              <w:t>.1.1</w:t>
            </w:r>
            <w:r w:rsidRPr="00B143D5">
              <w:rPr>
                <w:lang w:eastAsia="en-US"/>
              </w:rPr>
              <w:t>.50 for bandwidth=10 MHz and SCS=</w:t>
            </w:r>
            <w:ins w:id="100" w:author="Ericsson user" w:date="2021-05-07T07:25:00Z">
              <w:r w:rsidRPr="00B143D5">
                <w:rPr>
                  <w:lang w:eastAsia="en-US"/>
                </w:rPr>
                <w:t>30</w:t>
              </w:r>
            </w:ins>
            <w:del w:id="101" w:author="Ericsson user" w:date="2021-05-07T07:25:00Z">
              <w:r w:rsidRPr="00B143D5" w:rsidDel="00751857">
                <w:rPr>
                  <w:lang w:eastAsia="en-US"/>
                </w:rPr>
                <w:delText>15</w:delText>
              </w:r>
            </w:del>
            <w:r w:rsidRPr="00B143D5">
              <w:rPr>
                <w:lang w:eastAsia="en-US"/>
              </w:rPr>
              <w:t xml:space="preserve"> kHz.</w:t>
            </w:r>
          </w:p>
        </w:tc>
      </w:tr>
      <w:tr w:rsidR="008832C1" w:rsidRPr="00B143D5" w14:paraId="0F388EB3" w14:textId="77777777" w:rsidTr="007A7570">
        <w:tc>
          <w:tcPr>
            <w:tcW w:w="675" w:type="dxa"/>
            <w:tcBorders>
              <w:top w:val="nil"/>
              <w:left w:val="single" w:sz="4" w:space="0" w:color="auto"/>
              <w:bottom w:val="nil"/>
              <w:right w:val="single" w:sz="4" w:space="0" w:color="auto"/>
            </w:tcBorders>
          </w:tcPr>
          <w:p w14:paraId="773E146E"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tcPr>
          <w:p w14:paraId="23A2CA0E"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72E4BEF" w14:textId="77777777" w:rsidR="008832C1" w:rsidRPr="00B143D5" w:rsidRDefault="008832C1" w:rsidP="007A7570">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623E94B" w14:textId="77777777" w:rsidR="008832C1" w:rsidRPr="00B143D5" w:rsidRDefault="008832C1" w:rsidP="007A7570">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AB99114" w14:textId="77777777" w:rsidR="008832C1" w:rsidRPr="00B143D5" w:rsidRDefault="008832C1" w:rsidP="007A7570">
            <w:pPr>
              <w:pStyle w:val="TAC"/>
              <w:rPr>
                <w:lang w:eastAsia="en-US"/>
              </w:rPr>
            </w:pPr>
            <w:r w:rsidRPr="00B143D5">
              <w:rPr>
                <w:lang w:eastAsia="en-US"/>
              </w:rPr>
              <w:t>&amp;</w:t>
            </w:r>
          </w:p>
        </w:tc>
        <w:tc>
          <w:tcPr>
            <w:tcW w:w="992" w:type="dxa"/>
            <w:tcBorders>
              <w:left w:val="single" w:sz="4" w:space="0" w:color="auto"/>
            </w:tcBorders>
            <w:shd w:val="clear" w:color="auto" w:fill="auto"/>
          </w:tcPr>
          <w:p w14:paraId="2BFF73E6" w14:textId="77777777" w:rsidR="008832C1" w:rsidRPr="00B143D5" w:rsidRDefault="008832C1" w:rsidP="007A7570">
            <w:pPr>
              <w:pStyle w:val="TAC"/>
              <w:rPr>
                <w:lang w:eastAsia="en-US"/>
              </w:rPr>
            </w:pPr>
            <w:r w:rsidRPr="00B143D5">
              <w:rPr>
                <w:lang w:eastAsia="en-US"/>
              </w:rPr>
              <w:t>Mid-Low</w:t>
            </w:r>
          </w:p>
        </w:tc>
        <w:tc>
          <w:tcPr>
            <w:tcW w:w="851" w:type="dxa"/>
            <w:tcBorders>
              <w:bottom w:val="single" w:sz="4" w:space="0" w:color="auto"/>
            </w:tcBorders>
            <w:shd w:val="clear" w:color="auto" w:fill="auto"/>
          </w:tcPr>
          <w:p w14:paraId="020E0AE9" w14:textId="77777777" w:rsidR="008832C1" w:rsidRPr="00B143D5" w:rsidRDefault="008832C1" w:rsidP="007A7570">
            <w:pPr>
              <w:pStyle w:val="TAC"/>
              <w:rPr>
                <w:lang w:eastAsia="en-US"/>
              </w:rPr>
            </w:pPr>
            <w:r w:rsidRPr="00B143D5">
              <w:rPr>
                <w:rFonts w:cs="Arial"/>
                <w:color w:val="000000"/>
              </w:rPr>
              <w:t>1462</w:t>
            </w:r>
          </w:p>
        </w:tc>
        <w:tc>
          <w:tcPr>
            <w:tcW w:w="992" w:type="dxa"/>
            <w:tcBorders>
              <w:bottom w:val="single" w:sz="4" w:space="0" w:color="auto"/>
            </w:tcBorders>
          </w:tcPr>
          <w:p w14:paraId="6FC543A4" w14:textId="77777777" w:rsidR="008832C1" w:rsidRPr="00B143D5" w:rsidRDefault="008832C1" w:rsidP="007A7570">
            <w:pPr>
              <w:pStyle w:val="TAC"/>
              <w:rPr>
                <w:lang w:eastAsia="en-US"/>
              </w:rPr>
            </w:pPr>
            <w:r w:rsidRPr="00B143D5">
              <w:t>292400</w:t>
            </w:r>
          </w:p>
        </w:tc>
        <w:tc>
          <w:tcPr>
            <w:tcW w:w="850" w:type="dxa"/>
            <w:tcBorders>
              <w:bottom w:val="single" w:sz="4" w:space="0" w:color="auto"/>
            </w:tcBorders>
            <w:shd w:val="clear" w:color="auto" w:fill="auto"/>
          </w:tcPr>
          <w:p w14:paraId="7DC0D0DB" w14:textId="77777777" w:rsidR="008832C1" w:rsidRPr="00B143D5" w:rsidRDefault="008832C1" w:rsidP="007A7570">
            <w:pPr>
              <w:pStyle w:val="TAC"/>
            </w:pPr>
            <w:ins w:id="102" w:author="Ericsson user" w:date="2021-05-07T07:32:00Z">
              <w:r w:rsidRPr="00B143D5">
                <w:rPr>
                  <w:rFonts w:cs="Arial"/>
                  <w:color w:val="000000"/>
                </w:rPr>
                <w:t>1453.36</w:t>
              </w:r>
            </w:ins>
            <w:del w:id="103" w:author="Ericsson user" w:date="2021-05-07T07:32:00Z">
              <w:r w:rsidRPr="00B143D5" w:rsidDel="00F86B6A">
                <w:delText>1455.16</w:delText>
              </w:r>
            </w:del>
          </w:p>
        </w:tc>
        <w:tc>
          <w:tcPr>
            <w:tcW w:w="851" w:type="dxa"/>
            <w:tcBorders>
              <w:bottom w:val="single" w:sz="4" w:space="0" w:color="auto"/>
              <w:right w:val="single" w:sz="4" w:space="0" w:color="auto"/>
            </w:tcBorders>
            <w:shd w:val="clear" w:color="auto" w:fill="auto"/>
          </w:tcPr>
          <w:p w14:paraId="69195013" w14:textId="77777777" w:rsidR="008832C1" w:rsidRPr="00B143D5" w:rsidRDefault="008832C1" w:rsidP="007A7570">
            <w:pPr>
              <w:pStyle w:val="TAC"/>
            </w:pPr>
            <w:ins w:id="104" w:author="Ericsson user" w:date="2021-05-07T07:32:00Z">
              <w:r w:rsidRPr="00B143D5">
                <w:rPr>
                  <w:rFonts w:cs="Arial"/>
                  <w:color w:val="000000"/>
                </w:rPr>
                <w:t>290672</w:t>
              </w:r>
            </w:ins>
            <w:del w:id="105" w:author="Ericsson user" w:date="2021-05-07T07:32:00Z">
              <w:r w:rsidRPr="00B143D5" w:rsidDel="00F86B6A">
                <w:delText>291032</w:delText>
              </w:r>
            </w:del>
          </w:p>
        </w:tc>
        <w:tc>
          <w:tcPr>
            <w:tcW w:w="992" w:type="dxa"/>
            <w:tcBorders>
              <w:bottom w:val="single" w:sz="4" w:space="0" w:color="auto"/>
              <w:right w:val="single" w:sz="4" w:space="0" w:color="auto"/>
            </w:tcBorders>
            <w:shd w:val="clear" w:color="auto" w:fill="auto"/>
          </w:tcPr>
          <w:p w14:paraId="0B21E61C" w14:textId="77777777" w:rsidR="008832C1" w:rsidRPr="00B143D5" w:rsidRDefault="008832C1" w:rsidP="007A7570">
            <w:pPr>
              <w:pStyle w:val="TAC"/>
            </w:pPr>
            <w:r w:rsidRPr="00B143D5">
              <w:t>12</w:t>
            </w:r>
          </w:p>
        </w:tc>
        <w:tc>
          <w:tcPr>
            <w:tcW w:w="709" w:type="dxa"/>
            <w:tcBorders>
              <w:top w:val="nil"/>
              <w:left w:val="single" w:sz="4" w:space="0" w:color="auto"/>
              <w:bottom w:val="nil"/>
              <w:right w:val="single" w:sz="4" w:space="0" w:color="auto"/>
            </w:tcBorders>
            <w:shd w:val="clear" w:color="auto" w:fill="auto"/>
          </w:tcPr>
          <w:p w14:paraId="2E8587A8" w14:textId="77777777" w:rsidR="008832C1" w:rsidRPr="00B143D5" w:rsidRDefault="008832C1" w:rsidP="007A7570">
            <w:pPr>
              <w:pStyle w:val="TAC"/>
              <w:rPr>
                <w:lang w:eastAsia="en-US"/>
              </w:rPr>
            </w:pPr>
            <w:r w:rsidRPr="00B143D5">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B1F672" w14:textId="77777777" w:rsidR="008832C1" w:rsidRPr="00B143D5" w:rsidRDefault="008832C1" w:rsidP="007A7570">
            <w:pPr>
              <w:pStyle w:val="TAC"/>
              <w:rPr>
                <w:lang w:eastAsia="en-US"/>
              </w:rPr>
            </w:pPr>
            <w:r w:rsidRPr="00B143D5">
              <w:t>3655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485904" w14:textId="77777777" w:rsidR="008832C1" w:rsidRPr="00B143D5" w:rsidRDefault="008832C1" w:rsidP="007A7570">
            <w:pPr>
              <w:pStyle w:val="TAC"/>
              <w:rPr>
                <w:color w:val="000000"/>
                <w:lang w:eastAsia="en-US"/>
              </w:rPr>
            </w:pPr>
            <w:r w:rsidRPr="00B143D5">
              <w:t>292370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8BD3FC" w14:textId="77777777" w:rsidR="008832C1" w:rsidRPr="00B143D5" w:rsidRDefault="008832C1" w:rsidP="007A7570">
            <w:pPr>
              <w:pStyle w:val="TAC"/>
              <w:rPr>
                <w:lang w:eastAsia="en-US"/>
              </w:rPr>
            </w:pPr>
            <w:ins w:id="106" w:author="Ericsson user" w:date="2021-05-07T07:33:00Z">
              <w:r w:rsidRPr="00B143D5">
                <w:rPr>
                  <w:rFonts w:cs="Arial"/>
                  <w:color w:val="000000"/>
                </w:rPr>
                <w:t>14</w:t>
              </w:r>
            </w:ins>
            <w:del w:id="107" w:author="Ericsson user" w:date="2021-05-07T07:33:00Z">
              <w:r w:rsidRPr="00B143D5" w:rsidDel="009021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022D2" w14:textId="77777777" w:rsidR="008832C1" w:rsidRPr="00B143D5" w:rsidRDefault="008832C1" w:rsidP="007A7570">
            <w:pPr>
              <w:pStyle w:val="TAC"/>
              <w:rPr>
                <w:lang w:eastAsia="en-US"/>
              </w:rPr>
            </w:pPr>
            <w:ins w:id="108" w:author="Ericsson user" w:date="2021-05-07T07:33:00Z">
              <w:r w:rsidRPr="00B143D5">
                <w:rPr>
                  <w:rFonts w:cs="Arial"/>
                  <w:color w:val="000000"/>
                </w:rPr>
                <w:t>0</w:t>
              </w:r>
            </w:ins>
            <w:del w:id="109" w:author="Ericsson user" w:date="2021-05-07T07:33:00Z">
              <w:r w:rsidRPr="00B143D5" w:rsidDel="009021FE">
                <w:delText>3</w:delText>
              </w:r>
            </w:del>
          </w:p>
        </w:tc>
        <w:tc>
          <w:tcPr>
            <w:tcW w:w="850" w:type="dxa"/>
            <w:tcBorders>
              <w:top w:val="single" w:sz="4" w:space="0" w:color="auto"/>
              <w:left w:val="single" w:sz="4" w:space="0" w:color="auto"/>
              <w:bottom w:val="single" w:sz="4" w:space="0" w:color="auto"/>
              <w:right w:val="single" w:sz="4" w:space="0" w:color="auto"/>
            </w:tcBorders>
          </w:tcPr>
          <w:p w14:paraId="33549593" w14:textId="77777777" w:rsidR="008832C1" w:rsidRPr="00B143D5" w:rsidRDefault="008832C1" w:rsidP="007A7570">
            <w:pPr>
              <w:pStyle w:val="TAC"/>
              <w:rPr>
                <w:lang w:eastAsia="en-US"/>
              </w:rPr>
            </w:pPr>
            <w:ins w:id="110" w:author="Ericsson user" w:date="2021-05-07T07:33:00Z">
              <w:r w:rsidRPr="00B143D5">
                <w:rPr>
                  <w:rFonts w:cs="Arial"/>
                  <w:color w:val="000000"/>
                </w:rPr>
                <w:t>1 (1)</w:t>
              </w:r>
            </w:ins>
            <w:del w:id="111" w:author="Ericsson user" w:date="2021-05-07T07:33:00Z">
              <w:r w:rsidRPr="00B143D5" w:rsidDel="009021FE">
                <w:delText>0 (2)</w:delText>
              </w:r>
            </w:del>
          </w:p>
        </w:tc>
        <w:tc>
          <w:tcPr>
            <w:tcW w:w="993" w:type="dxa"/>
            <w:tcBorders>
              <w:top w:val="single" w:sz="4" w:space="0" w:color="auto"/>
              <w:left w:val="single" w:sz="4" w:space="0" w:color="auto"/>
              <w:bottom w:val="single" w:sz="4" w:space="0" w:color="auto"/>
              <w:right w:val="single" w:sz="4" w:space="0" w:color="auto"/>
            </w:tcBorders>
          </w:tcPr>
          <w:p w14:paraId="4EFB0696" w14:textId="77777777" w:rsidR="008832C1" w:rsidRPr="00B143D5" w:rsidRDefault="008832C1" w:rsidP="007A7570">
            <w:pPr>
              <w:pStyle w:val="TAC"/>
              <w:rPr>
                <w:lang w:eastAsia="en-US"/>
              </w:rPr>
            </w:pPr>
            <w:ins w:id="112" w:author="Ericsson user" w:date="2021-05-07T07:33:00Z">
              <w:r w:rsidRPr="00B143D5">
                <w:rPr>
                  <w:rFonts w:cs="Arial"/>
                  <w:color w:val="000000"/>
                </w:rPr>
                <w:t>26</w:t>
              </w:r>
            </w:ins>
            <w:del w:id="113" w:author="Ericsson user" w:date="2021-05-07T07:33:00Z">
              <w:r w:rsidRPr="00B143D5" w:rsidDel="009021FE">
                <w:delText>17</w:delText>
              </w:r>
            </w:del>
          </w:p>
        </w:tc>
      </w:tr>
      <w:tr w:rsidR="008832C1" w:rsidRPr="00B143D5" w14:paraId="689B5B22" w14:textId="77777777" w:rsidTr="007A7570">
        <w:tc>
          <w:tcPr>
            <w:tcW w:w="675" w:type="dxa"/>
            <w:tcBorders>
              <w:top w:val="nil"/>
              <w:left w:val="single" w:sz="4" w:space="0" w:color="auto"/>
              <w:bottom w:val="single" w:sz="4" w:space="0" w:color="auto"/>
              <w:right w:val="single" w:sz="4" w:space="0" w:color="auto"/>
            </w:tcBorders>
          </w:tcPr>
          <w:p w14:paraId="07C71337" w14:textId="77777777" w:rsidR="008832C1" w:rsidRPr="00B143D5" w:rsidRDefault="008832C1" w:rsidP="007A7570">
            <w:pPr>
              <w:pStyle w:val="EX"/>
              <w:rPr>
                <w:lang w:eastAsia="en-US"/>
              </w:rPr>
            </w:pPr>
          </w:p>
        </w:tc>
        <w:tc>
          <w:tcPr>
            <w:tcW w:w="709" w:type="dxa"/>
            <w:tcBorders>
              <w:top w:val="nil"/>
              <w:left w:val="single" w:sz="4" w:space="0" w:color="auto"/>
              <w:bottom w:val="single" w:sz="4" w:space="0" w:color="auto"/>
              <w:right w:val="single" w:sz="4" w:space="0" w:color="auto"/>
            </w:tcBorders>
          </w:tcPr>
          <w:p w14:paraId="7B38E291" w14:textId="77777777" w:rsidR="008832C1" w:rsidRPr="00B143D5" w:rsidRDefault="008832C1" w:rsidP="007A7570">
            <w:pPr>
              <w:pStyle w:val="EX"/>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058E0B7" w14:textId="77777777" w:rsidR="008832C1" w:rsidRPr="00B143D5" w:rsidRDefault="008832C1" w:rsidP="007A7570">
            <w:pPr>
              <w:pStyle w:val="EX"/>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CB1B90C" w14:textId="77777777" w:rsidR="008832C1" w:rsidRPr="00B143D5" w:rsidRDefault="008832C1" w:rsidP="007A7570">
            <w:pPr>
              <w:pStyle w:val="EX"/>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9150921" w14:textId="77777777" w:rsidR="008832C1" w:rsidRPr="00B143D5" w:rsidRDefault="008832C1" w:rsidP="007A7570">
            <w:pPr>
              <w:pStyle w:val="TAL"/>
              <w:rPr>
                <w:lang w:eastAsia="en-US"/>
              </w:rPr>
            </w:pPr>
            <w:r w:rsidRPr="00B143D5">
              <w:rPr>
                <w:lang w:eastAsia="en-US"/>
              </w:rPr>
              <w:t>Uplink</w:t>
            </w:r>
          </w:p>
        </w:tc>
        <w:tc>
          <w:tcPr>
            <w:tcW w:w="992" w:type="dxa"/>
            <w:tcBorders>
              <w:left w:val="single" w:sz="4" w:space="0" w:color="auto"/>
            </w:tcBorders>
            <w:shd w:val="clear" w:color="auto" w:fill="auto"/>
          </w:tcPr>
          <w:p w14:paraId="470C15EC" w14:textId="77777777" w:rsidR="008832C1" w:rsidRPr="00B143D5" w:rsidRDefault="008832C1" w:rsidP="007A7570">
            <w:pPr>
              <w:pStyle w:val="TAC"/>
              <w:rPr>
                <w:lang w:eastAsia="en-US"/>
              </w:rPr>
            </w:pPr>
            <w:r w:rsidRPr="00B143D5">
              <w:rPr>
                <w:lang w:eastAsia="en-US"/>
              </w:rPr>
              <w:t>Mid-High</w:t>
            </w:r>
          </w:p>
        </w:tc>
        <w:tc>
          <w:tcPr>
            <w:tcW w:w="851" w:type="dxa"/>
            <w:tcBorders>
              <w:bottom w:val="single" w:sz="4" w:space="0" w:color="auto"/>
            </w:tcBorders>
            <w:shd w:val="clear" w:color="auto" w:fill="auto"/>
          </w:tcPr>
          <w:p w14:paraId="35B1DDE5" w14:textId="77777777" w:rsidR="008832C1" w:rsidRPr="00B143D5" w:rsidRDefault="008832C1" w:rsidP="007A7570">
            <w:pPr>
              <w:pStyle w:val="TAC"/>
              <w:rPr>
                <w:lang w:eastAsia="en-US"/>
              </w:rPr>
            </w:pPr>
            <w:r w:rsidRPr="00B143D5">
              <w:rPr>
                <w:rFonts w:cs="Arial"/>
                <w:color w:val="000000"/>
              </w:rPr>
              <w:t>1487</w:t>
            </w:r>
          </w:p>
        </w:tc>
        <w:tc>
          <w:tcPr>
            <w:tcW w:w="992" w:type="dxa"/>
            <w:tcBorders>
              <w:bottom w:val="single" w:sz="4" w:space="0" w:color="auto"/>
            </w:tcBorders>
          </w:tcPr>
          <w:p w14:paraId="039A67E5" w14:textId="77777777" w:rsidR="008832C1" w:rsidRPr="00B143D5" w:rsidRDefault="008832C1" w:rsidP="007A7570">
            <w:pPr>
              <w:pStyle w:val="TAC"/>
              <w:rPr>
                <w:lang w:eastAsia="en-US"/>
              </w:rPr>
            </w:pPr>
            <w:r w:rsidRPr="00B143D5">
              <w:t>297400</w:t>
            </w:r>
          </w:p>
        </w:tc>
        <w:tc>
          <w:tcPr>
            <w:tcW w:w="850" w:type="dxa"/>
            <w:tcBorders>
              <w:bottom w:val="single" w:sz="4" w:space="0" w:color="auto"/>
            </w:tcBorders>
            <w:shd w:val="clear" w:color="auto" w:fill="auto"/>
          </w:tcPr>
          <w:p w14:paraId="55907D87" w14:textId="77777777" w:rsidR="008832C1" w:rsidRPr="00B143D5" w:rsidRDefault="008832C1" w:rsidP="007A7570">
            <w:pPr>
              <w:pStyle w:val="TAC"/>
            </w:pPr>
            <w:ins w:id="114" w:author="Ericsson user" w:date="2021-05-07T07:32:00Z">
              <w:r w:rsidRPr="00B143D5">
                <w:rPr>
                  <w:rFonts w:cs="Arial"/>
                  <w:color w:val="000000"/>
                </w:rPr>
                <w:t>1474.04</w:t>
              </w:r>
            </w:ins>
            <w:del w:id="115" w:author="Ericsson user" w:date="2021-05-07T07:32:00Z">
              <w:r w:rsidRPr="00B143D5" w:rsidDel="00F86B6A">
                <w:delText>1478</w:delText>
              </w:r>
            </w:del>
          </w:p>
        </w:tc>
        <w:tc>
          <w:tcPr>
            <w:tcW w:w="851" w:type="dxa"/>
            <w:tcBorders>
              <w:bottom w:val="single" w:sz="4" w:space="0" w:color="auto"/>
              <w:right w:val="single" w:sz="4" w:space="0" w:color="auto"/>
            </w:tcBorders>
            <w:shd w:val="clear" w:color="auto" w:fill="auto"/>
          </w:tcPr>
          <w:p w14:paraId="232C8CDF" w14:textId="77777777" w:rsidR="008832C1" w:rsidRPr="00B143D5" w:rsidRDefault="008832C1" w:rsidP="007A7570">
            <w:pPr>
              <w:pStyle w:val="TAC"/>
            </w:pPr>
            <w:ins w:id="116" w:author="Ericsson user" w:date="2021-05-07T07:32:00Z">
              <w:r w:rsidRPr="00B143D5">
                <w:rPr>
                  <w:rFonts w:cs="Arial"/>
                  <w:color w:val="000000"/>
                </w:rPr>
                <w:t>294808</w:t>
              </w:r>
            </w:ins>
            <w:del w:id="117" w:author="Ericsson user" w:date="2021-05-07T07:32:00Z">
              <w:r w:rsidRPr="00B143D5" w:rsidDel="00F86B6A">
                <w:delText>295600</w:delText>
              </w:r>
            </w:del>
          </w:p>
        </w:tc>
        <w:tc>
          <w:tcPr>
            <w:tcW w:w="992" w:type="dxa"/>
            <w:tcBorders>
              <w:bottom w:val="single" w:sz="4" w:space="0" w:color="auto"/>
              <w:right w:val="single" w:sz="4" w:space="0" w:color="auto"/>
            </w:tcBorders>
            <w:shd w:val="clear" w:color="auto" w:fill="auto"/>
          </w:tcPr>
          <w:p w14:paraId="7F24FEE8" w14:textId="77777777" w:rsidR="008832C1" w:rsidRPr="00B143D5" w:rsidRDefault="008832C1" w:rsidP="007A7570">
            <w:pPr>
              <w:pStyle w:val="TAC"/>
            </w:pPr>
            <w:r w:rsidRPr="00B143D5">
              <w:t>24</w:t>
            </w:r>
          </w:p>
        </w:tc>
        <w:tc>
          <w:tcPr>
            <w:tcW w:w="709" w:type="dxa"/>
            <w:tcBorders>
              <w:top w:val="nil"/>
              <w:left w:val="single" w:sz="4" w:space="0" w:color="auto"/>
              <w:bottom w:val="single" w:sz="4" w:space="0" w:color="auto"/>
              <w:right w:val="single" w:sz="4" w:space="0" w:color="auto"/>
            </w:tcBorders>
            <w:shd w:val="clear" w:color="auto" w:fill="auto"/>
          </w:tcPr>
          <w:p w14:paraId="4953F774" w14:textId="77777777" w:rsidR="008832C1" w:rsidRPr="00B143D5" w:rsidRDefault="008832C1" w:rsidP="007A7570">
            <w:pPr>
              <w:pStyle w:val="TAC"/>
              <w:rPr>
                <w:lang w:eastAsia="en-US"/>
              </w:rPr>
            </w:pPr>
            <w:r w:rsidRPr="00B143D5">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48E9A5" w14:textId="77777777" w:rsidR="008832C1" w:rsidRPr="00B143D5" w:rsidRDefault="008832C1" w:rsidP="007A7570">
            <w:pPr>
              <w:pStyle w:val="TAC"/>
              <w:rPr>
                <w:lang w:eastAsia="en-US"/>
              </w:rPr>
            </w:pPr>
            <w:r w:rsidRPr="00B143D5">
              <w:t>3716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3823E0" w14:textId="77777777" w:rsidR="008832C1" w:rsidRPr="00B143D5" w:rsidRDefault="008832C1" w:rsidP="007A7570">
            <w:pPr>
              <w:pStyle w:val="TAC"/>
              <w:rPr>
                <w:lang w:eastAsia="en-US"/>
              </w:rPr>
            </w:pPr>
            <w:r w:rsidRPr="00B143D5">
              <w:t>297370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C5266A" w14:textId="77777777" w:rsidR="008832C1" w:rsidRPr="00B143D5" w:rsidRDefault="008832C1" w:rsidP="007A7570">
            <w:pPr>
              <w:pStyle w:val="TAC"/>
              <w:rPr>
                <w:lang w:eastAsia="en-US"/>
              </w:rPr>
            </w:pPr>
            <w:ins w:id="118" w:author="Ericsson user" w:date="2021-05-07T07:33:00Z">
              <w:r w:rsidRPr="00B143D5">
                <w:rPr>
                  <w:rFonts w:cs="Arial"/>
                  <w:color w:val="000000"/>
                </w:rPr>
                <w:t>14</w:t>
              </w:r>
            </w:ins>
            <w:del w:id="119" w:author="Ericsson user" w:date="2021-05-07T07:33:00Z">
              <w:r w:rsidRPr="00B143D5" w:rsidDel="009021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5F6268" w14:textId="77777777" w:rsidR="008832C1" w:rsidRPr="00B143D5" w:rsidRDefault="008832C1" w:rsidP="007A7570">
            <w:pPr>
              <w:pStyle w:val="TAC"/>
              <w:rPr>
                <w:lang w:eastAsia="en-US"/>
              </w:rPr>
            </w:pPr>
            <w:ins w:id="120" w:author="Ericsson user" w:date="2021-05-07T07:33:00Z">
              <w:r w:rsidRPr="00B143D5">
                <w:rPr>
                  <w:rFonts w:cs="Arial"/>
                  <w:color w:val="000000"/>
                </w:rPr>
                <w:t>0</w:t>
              </w:r>
            </w:ins>
            <w:del w:id="121" w:author="Ericsson user" w:date="2021-05-07T07:33:00Z">
              <w:r w:rsidRPr="00B143D5" w:rsidDel="009021FE">
                <w:delText>3</w:delText>
              </w:r>
            </w:del>
          </w:p>
        </w:tc>
        <w:tc>
          <w:tcPr>
            <w:tcW w:w="850" w:type="dxa"/>
            <w:tcBorders>
              <w:top w:val="single" w:sz="4" w:space="0" w:color="auto"/>
              <w:left w:val="single" w:sz="4" w:space="0" w:color="auto"/>
              <w:bottom w:val="single" w:sz="4" w:space="0" w:color="auto"/>
              <w:right w:val="single" w:sz="4" w:space="0" w:color="auto"/>
            </w:tcBorders>
          </w:tcPr>
          <w:p w14:paraId="454F2EEF" w14:textId="77777777" w:rsidR="008832C1" w:rsidRPr="00B143D5" w:rsidRDefault="008832C1" w:rsidP="007A7570">
            <w:pPr>
              <w:pStyle w:val="TAC"/>
              <w:rPr>
                <w:lang w:eastAsia="en-US"/>
              </w:rPr>
            </w:pPr>
            <w:ins w:id="122" w:author="Ericsson user" w:date="2021-05-07T07:33:00Z">
              <w:r w:rsidRPr="00B143D5">
                <w:rPr>
                  <w:rFonts w:cs="Arial"/>
                  <w:color w:val="000000"/>
                </w:rPr>
                <w:t>1 (1)</w:t>
              </w:r>
            </w:ins>
            <w:del w:id="123" w:author="Ericsson user" w:date="2021-05-07T07:33:00Z">
              <w:r w:rsidRPr="00B143D5" w:rsidDel="009021FE">
                <w:delText>0 (2)</w:delText>
              </w:r>
            </w:del>
          </w:p>
        </w:tc>
        <w:tc>
          <w:tcPr>
            <w:tcW w:w="993" w:type="dxa"/>
            <w:tcBorders>
              <w:top w:val="single" w:sz="4" w:space="0" w:color="auto"/>
              <w:left w:val="single" w:sz="4" w:space="0" w:color="auto"/>
              <w:bottom w:val="single" w:sz="4" w:space="0" w:color="auto"/>
              <w:right w:val="single" w:sz="4" w:space="0" w:color="auto"/>
            </w:tcBorders>
          </w:tcPr>
          <w:p w14:paraId="09C86A1C" w14:textId="77777777" w:rsidR="008832C1" w:rsidRPr="00B143D5" w:rsidRDefault="008832C1" w:rsidP="007A7570">
            <w:pPr>
              <w:pStyle w:val="TAC"/>
              <w:rPr>
                <w:lang w:eastAsia="en-US"/>
              </w:rPr>
            </w:pPr>
            <w:ins w:id="124" w:author="Ericsson user" w:date="2021-05-07T07:33:00Z">
              <w:r w:rsidRPr="00B143D5">
                <w:rPr>
                  <w:rFonts w:cs="Arial"/>
                  <w:color w:val="000000"/>
                </w:rPr>
                <w:t>50</w:t>
              </w:r>
            </w:ins>
            <w:del w:id="125" w:author="Ericsson user" w:date="2021-05-07T07:33:00Z">
              <w:r w:rsidRPr="00B143D5" w:rsidDel="009021FE">
                <w:delText>29</w:delText>
              </w:r>
            </w:del>
          </w:p>
        </w:tc>
      </w:tr>
      <w:tr w:rsidR="008832C1" w:rsidRPr="00B4600B" w14:paraId="56496878" w14:textId="77777777" w:rsidTr="007A7570">
        <w:tc>
          <w:tcPr>
            <w:tcW w:w="15276" w:type="dxa"/>
            <w:gridSpan w:val="18"/>
            <w:tcBorders>
              <w:top w:val="single" w:sz="4" w:space="0" w:color="auto"/>
              <w:left w:val="single" w:sz="4" w:space="0" w:color="auto"/>
              <w:bottom w:val="single" w:sz="4" w:space="0" w:color="auto"/>
              <w:right w:val="single" w:sz="4" w:space="0" w:color="auto"/>
            </w:tcBorders>
          </w:tcPr>
          <w:p w14:paraId="2B041293" w14:textId="77777777" w:rsidR="008832C1" w:rsidRPr="00B4600B" w:rsidRDefault="008832C1" w:rsidP="007A7570">
            <w:pPr>
              <w:pStyle w:val="TAN"/>
              <w:rPr>
                <w:lang w:eastAsia="en-US"/>
              </w:rPr>
            </w:pPr>
            <w:r w:rsidRPr="00B143D5">
              <w:rPr>
                <w:lang w:eastAsia="en-US"/>
              </w:rPr>
              <w:lastRenderedPageBreak/>
              <w:t>Note 1:</w:t>
            </w:r>
            <w:r w:rsidRPr="00B143D5">
              <w:rPr>
                <w:lang w:eastAsia="en-US"/>
              </w:rPr>
              <w:tab/>
              <w:t>The CORESET#0 Index and the associated CORESET#0 Offset refers to Table 13-</w:t>
            </w:r>
            <w:ins w:id="126" w:author="Ericsson user" w:date="2021-05-07T07:33:00Z">
              <w:r w:rsidRPr="00B143D5">
                <w:rPr>
                  <w:lang w:eastAsia="en-US"/>
                </w:rPr>
                <w:t>4</w:t>
              </w:r>
            </w:ins>
            <w:del w:id="127" w:author="Ericsson user" w:date="2021-05-07T07:33:00Z">
              <w:r w:rsidRPr="00B143D5" w:rsidDel="00C4621D">
                <w:rPr>
                  <w:lang w:eastAsia="en-US"/>
                </w:rPr>
                <w:delText>1</w:delText>
              </w:r>
            </w:del>
            <w:r w:rsidRPr="00B143D5">
              <w:rPr>
                <w:lang w:eastAsia="en-US"/>
              </w:rPr>
              <w:t xml:space="preserve"> in TS 38.213 [22] for all bands in the table. The value of CORESET#0 Index is signalled in controlResourceSetZero (pdcch-ConfigSIB1) in the MIB. The offsetToPointA IE is expressed in units of resource blocks assuming 15 kHz subcarrier spacing for FR1 and 60 kHz subcarrier spacing for FR2.</w:t>
            </w:r>
          </w:p>
        </w:tc>
      </w:tr>
    </w:tbl>
    <w:p w14:paraId="59399FFB" w14:textId="77777777" w:rsidR="008832C1" w:rsidRPr="00B4600B" w:rsidRDefault="008832C1" w:rsidP="008832C1"/>
    <w:p w14:paraId="43667535" w14:textId="77777777" w:rsidR="002D01B2" w:rsidRPr="002D01B2" w:rsidRDefault="002D01B2" w:rsidP="007923AD">
      <w:pPr>
        <w:pStyle w:val="HT6"/>
        <w:rPr>
          <w:lang w:eastAsia="en-US"/>
        </w:rPr>
      </w:pPr>
    </w:p>
    <w:sectPr w:rsidR="002D01B2" w:rsidRPr="002D01B2" w:rsidSect="008832C1">
      <w:headerReference w:type="default" r:id="rId23"/>
      <w:footerReference w:type="default" r:id="rId24"/>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0866" w14:textId="77777777" w:rsidR="003E19E6" w:rsidRDefault="003E19E6">
      <w:r>
        <w:separator/>
      </w:r>
    </w:p>
  </w:endnote>
  <w:endnote w:type="continuationSeparator" w:id="0">
    <w:p w14:paraId="10B618BA" w14:textId="77777777" w:rsidR="003E19E6" w:rsidRDefault="003E19E6">
      <w:r>
        <w:continuationSeparator/>
      </w:r>
    </w:p>
  </w:endnote>
  <w:endnote w:type="continuationNotice" w:id="1">
    <w:p w14:paraId="0B049C30" w14:textId="77777777" w:rsidR="003E19E6" w:rsidRDefault="003E1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panose1 w:val="02000503000000020004"/>
    <w:charset w:val="00"/>
    <w:family w:val="auto"/>
    <w:pitch w:val="variable"/>
    <w:sig w:usb0="800002A7" w:usb1="4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Cambri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CFD35" w14:textId="77777777" w:rsidR="008832C1" w:rsidRDefault="008832C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8C802" w14:textId="77777777" w:rsidR="003E19E6" w:rsidRDefault="003E19E6">
      <w:r>
        <w:separator/>
      </w:r>
    </w:p>
  </w:footnote>
  <w:footnote w:type="continuationSeparator" w:id="0">
    <w:p w14:paraId="3D23FAB8" w14:textId="77777777" w:rsidR="003E19E6" w:rsidRDefault="003E19E6">
      <w:r>
        <w:continuationSeparator/>
      </w:r>
    </w:p>
  </w:footnote>
  <w:footnote w:type="continuationNotice" w:id="1">
    <w:p w14:paraId="22FA82FC" w14:textId="77777777" w:rsidR="003E19E6" w:rsidRDefault="003E1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B389A" w14:textId="77777777" w:rsidR="008832C1" w:rsidRDefault="008832C1"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V17.0.0 (2021-03)</w:t>
    </w:r>
  </w:p>
  <w:p w14:paraId="33772C4F" w14:textId="77777777" w:rsidR="008832C1" w:rsidRDefault="008832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7DEBADA9" w14:textId="77777777" w:rsidR="008832C1" w:rsidRDefault="008832C1">
    <w:pPr>
      <w:framePr w:h="284" w:hRule="exact" w:wrap="around" w:vAnchor="text" w:hAnchor="margin" w:y="7"/>
      <w:rPr>
        <w:rFonts w:ascii="Arial" w:hAnsi="Arial" w:cs="Arial"/>
        <w:b/>
        <w:sz w:val="18"/>
        <w:szCs w:val="18"/>
      </w:rPr>
    </w:pPr>
    <w:r>
      <w:rPr>
        <w:rFonts w:ascii="Arial" w:hAnsi="Arial" w:cs="Arial"/>
        <w:b/>
        <w:sz w:val="18"/>
        <w:szCs w:val="18"/>
      </w:rPr>
      <w:t>Release 17</w:t>
    </w:r>
  </w:p>
  <w:p w14:paraId="557219DD" w14:textId="77777777" w:rsidR="008832C1" w:rsidRDefault="008832C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F25A0" w14:textId="25228B18" w:rsidR="000A7A4C" w:rsidRDefault="000A7A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2B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235DB1" w14:textId="77777777" w:rsidR="000A7A4C" w:rsidRDefault="000A7A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6FCE1EB9" w14:textId="7948560E" w:rsidR="000A7A4C" w:rsidRDefault="000A7A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2B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7D8DBA" w14:textId="77777777" w:rsidR="000A7A4C" w:rsidRDefault="000A7A4C">
    <w:pPr>
      <w:pStyle w:val="Header"/>
    </w:pPr>
  </w:p>
  <w:p w14:paraId="58B2EF69" w14:textId="77777777" w:rsidR="000A7A4C" w:rsidRDefault="000A7A4C"/>
  <w:p w14:paraId="180133EF" w14:textId="77777777" w:rsidR="00D728B1" w:rsidRDefault="00D728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12"/>
  </w:num>
  <w:num w:numId="4">
    <w:abstractNumId w:val="8"/>
  </w:num>
  <w:num w:numId="5">
    <w:abstractNumId w:val="27"/>
  </w:num>
  <w:num w:numId="6">
    <w:abstractNumId w:val="34"/>
  </w:num>
  <w:num w:numId="7">
    <w:abstractNumId w:val="3"/>
  </w:num>
  <w:num w:numId="8">
    <w:abstractNumId w:val="31"/>
  </w:num>
  <w:num w:numId="9">
    <w:abstractNumId w:val="16"/>
  </w:num>
  <w:num w:numId="10">
    <w:abstractNumId w:val="23"/>
  </w:num>
  <w:num w:numId="11">
    <w:abstractNumId w:val="26"/>
  </w:num>
  <w:num w:numId="12">
    <w:abstractNumId w:val="7"/>
  </w:num>
  <w:num w:numId="13">
    <w:abstractNumId w:val="20"/>
  </w:num>
  <w:num w:numId="14">
    <w:abstractNumId w:val="19"/>
  </w:num>
  <w:num w:numId="15">
    <w:abstractNumId w:val="25"/>
  </w:num>
  <w:num w:numId="16">
    <w:abstractNumId w:val="32"/>
  </w:num>
  <w:num w:numId="17">
    <w:abstractNumId w:val="13"/>
  </w:num>
  <w:num w:numId="18">
    <w:abstractNumId w:val="15"/>
  </w:num>
  <w:num w:numId="19">
    <w:abstractNumId w:val="11"/>
  </w:num>
  <w:num w:numId="20">
    <w:abstractNumId w:val="24"/>
  </w:num>
  <w:num w:numId="21">
    <w:abstractNumId w:val="0"/>
  </w:num>
  <w:num w:numId="22">
    <w:abstractNumId w:val="17"/>
  </w:num>
  <w:num w:numId="23">
    <w:abstractNumId w:val="22"/>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8"/>
  </w:num>
  <w:num w:numId="26">
    <w:abstractNumId w:val="4"/>
  </w:num>
  <w:num w:numId="27">
    <w:abstractNumId w:val="33"/>
  </w:num>
  <w:num w:numId="28">
    <w:abstractNumId w:val="9"/>
  </w:num>
  <w:num w:numId="29">
    <w:abstractNumId w:val="35"/>
  </w:num>
  <w:num w:numId="30">
    <w:abstractNumId w:val="10"/>
  </w:num>
  <w:num w:numId="31">
    <w:abstractNumId w:val="6"/>
  </w:num>
  <w:num w:numId="32">
    <w:abstractNumId w:val="21"/>
  </w:num>
  <w:num w:numId="33">
    <w:abstractNumId w:val="18"/>
  </w:num>
  <w:num w:numId="34">
    <w:abstractNumId w:val="14"/>
  </w:num>
  <w:num w:numId="35">
    <w:abstractNumId w:val="5"/>
  </w:num>
  <w:num w:numId="36">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0E4F"/>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2DD5"/>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3D5"/>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56FC"/>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5EC7"/>
    <w:rsid w:val="00D66247"/>
    <w:rsid w:val="00D671BD"/>
    <w:rsid w:val="00D70E99"/>
    <w:rsid w:val="00D728B1"/>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EF679F"/>
    <w:rsid w:val="00F017F0"/>
    <w:rsid w:val="00F025A2"/>
    <w:rsid w:val="00F02B70"/>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56"/>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0">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1">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uiPriority w:val="99"/>
    <w:qFormat/>
    <w:rsid w:val="002D01B2"/>
    <w:rPr>
      <w:rFonts w:ascii="MS LineDraw" w:eastAsia="SimSun" w:hAnsi="MS LineDraw" w:cs="MS LineDraw"/>
      <w:lang w:eastAsia="en-US"/>
    </w:rPr>
  </w:style>
  <w:style w:type="paragraph" w:customStyle="1" w:styleId="61">
    <w:name w:val="修订6"/>
    <w:hidden/>
    <w:uiPriority w:val="99"/>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uiPriority w:val="99"/>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uiPriority w:val="99"/>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sz w:val="18"/>
      <w:lang w:eastAsia="ja-JP"/>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uiPriority w:val="99"/>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uiPriority w:val="99"/>
    <w:rsid w:val="002D01B2"/>
    <w:pPr>
      <w:ind w:left="1418" w:hanging="1418"/>
    </w:pPr>
    <w:rPr>
      <w:rFonts w:eastAsia="Calibri Light"/>
      <w:bCs w:val="0"/>
      <w:lang w:val="en-US"/>
    </w:rPr>
  </w:style>
  <w:style w:type="paragraph" w:customStyle="1" w:styleId="Caption2">
    <w:name w:val="Caption2"/>
    <w:basedOn w:val="Normal"/>
    <w:next w:val="Normal"/>
    <w:uiPriority w:val="99"/>
    <w:rsid w:val="002D01B2"/>
    <w:pPr>
      <w:spacing w:before="120" w:after="120"/>
    </w:pPr>
    <w:rPr>
      <w:rFonts w:eastAsia="Calibri Light"/>
      <w:b/>
    </w:rPr>
  </w:style>
  <w:style w:type="paragraph" w:customStyle="1" w:styleId="TableofFigures2">
    <w:name w:val="Table of Figures2"/>
    <w:basedOn w:val="Normal"/>
    <w:next w:val="Normal"/>
    <w:uiPriority w:val="99"/>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uiPriority w:val="99"/>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uiPriority w:val="99"/>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uiPriority w:val="99"/>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5787828">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2592</Words>
  <Characters>14780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4</cp:revision>
  <dcterms:created xsi:type="dcterms:W3CDTF">2021-05-28T10:01:00Z</dcterms:created>
  <dcterms:modified xsi:type="dcterms:W3CDTF">2021-05-28T10:06:00Z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